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BFB771" w:rsidR="001E41F3" w:rsidRDefault="001E41F3">
      <w:pPr>
        <w:pStyle w:val="CRCoverPage"/>
        <w:tabs>
          <w:tab w:val="right" w:pos="9639"/>
        </w:tabs>
        <w:spacing w:after="0"/>
        <w:rPr>
          <w:b/>
          <w:i/>
          <w:noProof/>
          <w:sz w:val="28"/>
        </w:rPr>
      </w:pPr>
      <w:r>
        <w:rPr>
          <w:b/>
          <w:noProof/>
          <w:sz w:val="24"/>
        </w:rPr>
        <w:t>3GPP TSG-</w:t>
      </w:r>
      <w:r w:rsidR="00DB698D">
        <w:rPr>
          <w:b/>
          <w:noProof/>
          <w:sz w:val="24"/>
        </w:rPr>
        <w:t>RAN WG4</w:t>
      </w:r>
      <w:r w:rsidR="00C66BA2">
        <w:rPr>
          <w:b/>
          <w:noProof/>
          <w:sz w:val="24"/>
        </w:rPr>
        <w:t xml:space="preserve"> </w:t>
      </w:r>
      <w:r>
        <w:rPr>
          <w:b/>
          <w:noProof/>
          <w:sz w:val="24"/>
        </w:rPr>
        <w:t>Meeting #</w:t>
      </w:r>
      <w:r w:rsidR="004F4C7C">
        <w:fldChar w:fldCharType="begin"/>
      </w:r>
      <w:r w:rsidR="004F4C7C">
        <w:instrText xml:space="preserve"> DOCPROPERTY  MtgSeq  \* MERGEFORMAT </w:instrText>
      </w:r>
      <w:r w:rsidR="004F4C7C">
        <w:fldChar w:fldCharType="separate"/>
      </w:r>
      <w:r w:rsidR="00EB09B7" w:rsidRPr="00EB09B7">
        <w:rPr>
          <w:b/>
          <w:noProof/>
          <w:sz w:val="24"/>
        </w:rPr>
        <w:t xml:space="preserve"> </w:t>
      </w:r>
      <w:r w:rsidR="00DB698D">
        <w:rPr>
          <w:b/>
          <w:noProof/>
          <w:sz w:val="24"/>
        </w:rPr>
        <w:t>10</w:t>
      </w:r>
      <w:r w:rsidR="004D6A37">
        <w:rPr>
          <w:b/>
          <w:noProof/>
          <w:sz w:val="24"/>
        </w:rPr>
        <w:t>9</w:t>
      </w:r>
      <w:r w:rsidR="004F4C7C">
        <w:rPr>
          <w:b/>
          <w:noProof/>
          <w:sz w:val="24"/>
        </w:rPr>
        <w:fldChar w:fldCharType="end"/>
      </w:r>
      <w:r>
        <w:rPr>
          <w:b/>
          <w:i/>
          <w:noProof/>
          <w:sz w:val="28"/>
        </w:rPr>
        <w:tab/>
      </w:r>
      <w:r w:rsidR="004F4C7C">
        <w:fldChar w:fldCharType="begin"/>
      </w:r>
      <w:r w:rsidR="004F4C7C">
        <w:instrText xml:space="preserve"> DOCPROPERTY  Tdoc#  \* MERGEFORMAT </w:instrText>
      </w:r>
      <w:r w:rsidR="004F4C7C">
        <w:fldChar w:fldCharType="separate"/>
      </w:r>
      <w:r w:rsidR="00F27709">
        <w:rPr>
          <w:b/>
          <w:i/>
          <w:noProof/>
          <w:sz w:val="28"/>
        </w:rPr>
        <w:t>R4-23</w:t>
      </w:r>
      <w:r w:rsidR="00CA17CE">
        <w:rPr>
          <w:b/>
          <w:i/>
          <w:noProof/>
          <w:sz w:val="28"/>
        </w:rPr>
        <w:t>1</w:t>
      </w:r>
      <w:r w:rsidR="002F78EB">
        <w:rPr>
          <w:b/>
          <w:i/>
          <w:noProof/>
          <w:sz w:val="28"/>
        </w:rPr>
        <w:t>9228</w:t>
      </w:r>
      <w:r w:rsidR="004F4C7C">
        <w:rPr>
          <w:b/>
          <w:i/>
          <w:noProof/>
          <w:sz w:val="28"/>
        </w:rPr>
        <w:fldChar w:fldCharType="end"/>
      </w:r>
    </w:p>
    <w:p w14:paraId="7CB45193" w14:textId="572FF2AC" w:rsidR="001E41F3" w:rsidRDefault="004F4C7C" w:rsidP="005E2C44">
      <w:pPr>
        <w:pStyle w:val="CRCoverPage"/>
        <w:outlineLvl w:val="0"/>
        <w:rPr>
          <w:b/>
          <w:noProof/>
          <w:sz w:val="24"/>
        </w:rPr>
      </w:pPr>
      <w:r>
        <w:fldChar w:fldCharType="begin"/>
      </w:r>
      <w:r>
        <w:instrText xml:space="preserve"> DOCPROPERTY  Location  \* MERGEFORMAT </w:instrText>
      </w:r>
      <w:r>
        <w:fldChar w:fldCharType="separate"/>
      </w:r>
      <w:r w:rsidR="004D6A37">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D6A37">
        <w:rPr>
          <w:b/>
          <w:noProof/>
          <w:sz w:val="24"/>
        </w:rPr>
        <w:t>US</w:t>
      </w:r>
      <w:r>
        <w:rPr>
          <w:b/>
          <w:noProof/>
          <w:sz w:val="24"/>
        </w:rPr>
        <w:fldChar w:fldCharType="end"/>
      </w:r>
      <w:r w:rsidR="001E41F3">
        <w:rPr>
          <w:b/>
          <w:noProof/>
          <w:sz w:val="24"/>
        </w:rPr>
        <w:t xml:space="preserve">, </w:t>
      </w:r>
      <w:r w:rsidR="004D6A37">
        <w:rPr>
          <w:b/>
          <w:noProof/>
          <w:sz w:val="24"/>
        </w:rPr>
        <w:t>Nov</w:t>
      </w:r>
      <w:r w:rsidR="00854933">
        <w:rPr>
          <w:b/>
          <w:noProof/>
          <w:sz w:val="24"/>
        </w:rPr>
        <w:t>.</w:t>
      </w:r>
      <w:r w:rsidR="0027066C">
        <w:rPr>
          <w:b/>
          <w:noProof/>
          <w:sz w:val="24"/>
        </w:rPr>
        <w:t xml:space="preserve"> </w:t>
      </w:r>
      <w:r w:rsidR="004D6A37">
        <w:rPr>
          <w:b/>
          <w:noProof/>
          <w:sz w:val="24"/>
        </w:rPr>
        <w:t>13</w:t>
      </w:r>
      <w:r w:rsidR="00547111">
        <w:rPr>
          <w:b/>
          <w:noProof/>
          <w:sz w:val="24"/>
        </w:rPr>
        <w:t xml:space="preserve"> </w:t>
      </w:r>
      <w:r w:rsidR="00BB2961">
        <w:rPr>
          <w:b/>
          <w:noProof/>
          <w:sz w:val="24"/>
        </w:rPr>
        <w:t>–</w:t>
      </w:r>
      <w:r w:rsidR="00547111">
        <w:rPr>
          <w:b/>
          <w:noProof/>
          <w:sz w:val="24"/>
        </w:rPr>
        <w:t xml:space="preserve"> </w:t>
      </w:r>
      <w:r w:rsidR="00854933">
        <w:rPr>
          <w:b/>
          <w:noProof/>
          <w:sz w:val="24"/>
        </w:rPr>
        <w:t>Nov.</w:t>
      </w:r>
      <w:r w:rsidR="0027066C">
        <w:rPr>
          <w:b/>
          <w:noProof/>
          <w:sz w:val="24"/>
        </w:rPr>
        <w:t xml:space="preserve"> 1</w:t>
      </w:r>
      <w:r w:rsidR="00854933">
        <w:rPr>
          <w:b/>
          <w:noProof/>
          <w:sz w:val="24"/>
        </w:rPr>
        <w:t>7</w:t>
      </w:r>
      <w:r w:rsidR="00317DA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0FF2B" w:rsidR="001E41F3" w:rsidRPr="00410371" w:rsidRDefault="004F4C7C" w:rsidP="00E13F3D">
            <w:pPr>
              <w:pStyle w:val="CRCoverPage"/>
              <w:spacing w:after="0"/>
              <w:jc w:val="right"/>
              <w:rPr>
                <w:b/>
                <w:noProof/>
                <w:sz w:val="28"/>
              </w:rPr>
            </w:pPr>
            <w:r>
              <w:fldChar w:fldCharType="begin"/>
            </w:r>
            <w:r>
              <w:instrText xml:space="preserve"> DOCPROPERTY  Spec#  \* MERGEFORMAT </w:instrText>
            </w:r>
            <w:r>
              <w:fldChar w:fldCharType="separate"/>
            </w:r>
            <w:r w:rsidR="00E02A75">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5FCB5" w:rsidR="001E41F3" w:rsidRPr="00410371" w:rsidRDefault="004F4C7C" w:rsidP="00547111">
            <w:pPr>
              <w:pStyle w:val="CRCoverPage"/>
              <w:spacing w:after="0"/>
              <w:rPr>
                <w:noProof/>
              </w:rPr>
            </w:pPr>
            <w:r>
              <w:fldChar w:fldCharType="begin"/>
            </w:r>
            <w:r>
              <w:instrText xml:space="preserve"> DOCPROPERTY  Cr#  \* MERGEFORMAT </w:instrText>
            </w:r>
            <w:r>
              <w:fldChar w:fldCharType="separate"/>
            </w:r>
            <w:r w:rsidR="008B763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AB1FC" w:rsidR="001E41F3" w:rsidRPr="00410371" w:rsidRDefault="004F4C7C" w:rsidP="00E13F3D">
            <w:pPr>
              <w:pStyle w:val="CRCoverPage"/>
              <w:spacing w:after="0"/>
              <w:jc w:val="center"/>
              <w:rPr>
                <w:b/>
                <w:noProof/>
              </w:rPr>
            </w:pPr>
            <w:r>
              <w:fldChar w:fldCharType="begin"/>
            </w:r>
            <w:r>
              <w:instrText xml:space="preserve"> DOCPROPERTY  Revision  \* MERGEFORMAT </w:instrText>
            </w:r>
            <w:r>
              <w:fldChar w:fldCharType="separate"/>
            </w:r>
            <w:r w:rsidR="008B76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9DE57" w:rsidR="001E41F3" w:rsidRPr="00410371" w:rsidRDefault="004F4C7C">
            <w:pPr>
              <w:pStyle w:val="CRCoverPage"/>
              <w:spacing w:after="0"/>
              <w:jc w:val="center"/>
              <w:rPr>
                <w:noProof/>
                <w:sz w:val="28"/>
              </w:rPr>
            </w:pPr>
            <w:r>
              <w:fldChar w:fldCharType="begin"/>
            </w:r>
            <w:r>
              <w:instrText xml:space="preserve"> DOCPROPERTY  Version  \* MERGEFORMAT </w:instrText>
            </w:r>
            <w:r>
              <w:fldChar w:fldCharType="separate"/>
            </w:r>
            <w:r w:rsidR="008B7632">
              <w:rPr>
                <w:b/>
                <w:noProof/>
                <w:sz w:val="28"/>
              </w:rPr>
              <w:t>1</w:t>
            </w:r>
            <w:r w:rsidR="009064B3">
              <w:rPr>
                <w:b/>
                <w:noProof/>
                <w:sz w:val="28"/>
              </w:rPr>
              <w:t>8</w:t>
            </w:r>
            <w:r w:rsidR="008B7632">
              <w:rPr>
                <w:b/>
                <w:noProof/>
                <w:sz w:val="28"/>
              </w:rPr>
              <w:t>.</w:t>
            </w:r>
            <w:r w:rsidR="00791437">
              <w:rPr>
                <w:b/>
                <w:noProof/>
                <w:sz w:val="28"/>
              </w:rPr>
              <w:t>1</w:t>
            </w:r>
            <w:r w:rsidR="008B76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9BE35" w:rsidR="00F25D98" w:rsidRDefault="00E02A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6310A" w:rsidR="001E41F3" w:rsidRDefault="004F4C7C">
            <w:pPr>
              <w:pStyle w:val="CRCoverPage"/>
              <w:spacing w:after="0"/>
              <w:ind w:left="100"/>
              <w:rPr>
                <w:noProof/>
              </w:rPr>
            </w:pPr>
            <w:r>
              <w:fldChar w:fldCharType="begin"/>
            </w:r>
            <w:r>
              <w:instrText xml:space="preserve"> DOCPROPERTY  CrTitle  \* MERGEFORMAT </w:instrText>
            </w:r>
            <w:r>
              <w:fldChar w:fldCharType="separate"/>
            </w:r>
            <w:r w:rsidR="00F02CCD">
              <w:t>draft CR on</w:t>
            </w:r>
            <w:r w:rsidR="00FA042F">
              <w:t xml:space="preserve"> </w:t>
            </w:r>
            <w:r w:rsidR="0061560E">
              <w:rPr>
                <w:rFonts w:hint="eastAsia"/>
                <w:lang w:eastAsia="zh-CN"/>
              </w:rPr>
              <w:t>FRC</w:t>
            </w:r>
            <w:r w:rsidR="00AE24BF">
              <w:t xml:space="preserve"> for </w:t>
            </w:r>
            <w:r w:rsidR="0061560E" w:rsidRPr="0061560E">
              <w:t xml:space="preserve">FDD </w:t>
            </w:r>
            <w:r w:rsidR="0058651F">
              <w:t>8</w:t>
            </w:r>
            <w:r w:rsidR="0061560E" w:rsidRPr="0061560E">
              <w:t xml:space="preserve"> layers (5MHz, 10MHz, 15MHz,20MHz,25MHz)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DE596" w:rsidR="001E41F3" w:rsidRDefault="00D262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E8A5" w:rsidR="001E41F3" w:rsidRDefault="00D262A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54E64" w:rsidR="001E41F3" w:rsidRDefault="004F4C7C">
            <w:pPr>
              <w:pStyle w:val="CRCoverPage"/>
              <w:spacing w:after="0"/>
              <w:ind w:left="100"/>
              <w:rPr>
                <w:noProof/>
              </w:rPr>
            </w:pPr>
            <w:r>
              <w:fldChar w:fldCharType="begin"/>
            </w:r>
            <w:r>
              <w:instrText xml:space="preserve"> DOCPROPERTY  RelatedWis  \* MERGEFORMAT </w:instrText>
            </w:r>
            <w:r>
              <w:fldChar w:fldCharType="separate"/>
            </w:r>
            <w:r w:rsidR="008E3809" w:rsidRPr="008E3809">
              <w:rPr>
                <w:rFonts w:cs="Arial"/>
                <w:sz w:val="18"/>
                <w:szCs w:val="18"/>
                <w:lang w:eastAsia="ja-JP"/>
              </w:rPr>
              <w:t>NR_ENDC_RF_FR1_enh2-Perf</w:t>
            </w:r>
            <w:r w:rsidR="00946E45">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3A7F9" w:rsidR="001E41F3" w:rsidRDefault="004F4C7C">
            <w:pPr>
              <w:pStyle w:val="CRCoverPage"/>
              <w:spacing w:after="0"/>
              <w:ind w:left="100"/>
              <w:rPr>
                <w:noProof/>
              </w:rPr>
            </w:pPr>
            <w:r>
              <w:fldChar w:fldCharType="begin"/>
            </w:r>
            <w:r>
              <w:instrText xml:space="preserve"> DOCPROPERTY  ResDate  \* MERGEFORMAT </w:instrText>
            </w:r>
            <w:r>
              <w:fldChar w:fldCharType="separate"/>
            </w:r>
            <w:r w:rsidR="006733F2">
              <w:rPr>
                <w:noProof/>
              </w:rPr>
              <w:t>2023-</w:t>
            </w:r>
            <w:r w:rsidR="00C20F37">
              <w:rPr>
                <w:noProof/>
              </w:rPr>
              <w:t>11</w:t>
            </w:r>
            <w:r w:rsidR="006733F2">
              <w:rPr>
                <w:noProof/>
              </w:rPr>
              <w:t>-</w:t>
            </w:r>
            <w:r w:rsidR="00C20F37">
              <w:rPr>
                <w:noProof/>
              </w:rPr>
              <w:t>0</w:t>
            </w:r>
            <w:r w:rsidR="00F044DF">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D6872" w:rsidR="001E41F3" w:rsidRDefault="004F4C7C" w:rsidP="00D24991">
            <w:pPr>
              <w:pStyle w:val="CRCoverPage"/>
              <w:spacing w:after="0"/>
              <w:ind w:left="100" w:right="-609"/>
              <w:rPr>
                <w:b/>
                <w:noProof/>
              </w:rPr>
            </w:pPr>
            <w:r>
              <w:fldChar w:fldCharType="begin"/>
            </w:r>
            <w:r>
              <w:instrText xml:space="preserve"> DOCPROPERTY  Cat  \* MERGEFORMAT </w:instrText>
            </w:r>
            <w:r>
              <w:fldChar w:fldCharType="separate"/>
            </w:r>
            <w:r w:rsidR="00A4619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0C56E" w:rsidR="001E41F3" w:rsidRDefault="004F4C7C">
            <w:pPr>
              <w:pStyle w:val="CRCoverPage"/>
              <w:spacing w:after="0"/>
              <w:ind w:left="100"/>
              <w:rPr>
                <w:noProof/>
              </w:rPr>
            </w:pPr>
            <w:r>
              <w:fldChar w:fldCharType="begin"/>
            </w:r>
            <w:r>
              <w:instrText xml:space="preserve"> DOCPROPERTY  Release  \* MERGEFORMAT </w:instrText>
            </w:r>
            <w:r>
              <w:fldChar w:fldCharType="separate"/>
            </w:r>
            <w:r w:rsidR="00A461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BEA13" w:rsidR="001E41F3" w:rsidRDefault="00D47A68">
            <w:pPr>
              <w:pStyle w:val="CRCoverPage"/>
              <w:spacing w:after="0"/>
              <w:ind w:left="100"/>
              <w:rPr>
                <w:noProof/>
              </w:rPr>
            </w:pPr>
            <w:r>
              <w:rPr>
                <w:noProof/>
              </w:rPr>
              <w:t xml:space="preserve">Define </w:t>
            </w:r>
            <w:r w:rsidR="000340FD">
              <w:rPr>
                <w:noProof/>
              </w:rPr>
              <w:t>FRC</w:t>
            </w:r>
            <w:r w:rsidR="00A019A2">
              <w:rPr>
                <w:noProof/>
              </w:rPr>
              <w:t xml:space="preserve"> for PDSCH requirement for </w:t>
            </w:r>
            <w:r w:rsidR="00B119B6" w:rsidRPr="00B119B6">
              <w:rPr>
                <w:noProof/>
              </w:rPr>
              <w:t xml:space="preserve">FDD </w:t>
            </w:r>
            <w:r w:rsidR="00A036BD">
              <w:rPr>
                <w:noProof/>
              </w:rPr>
              <w:t>8</w:t>
            </w:r>
            <w:r w:rsidR="00B119B6" w:rsidRPr="00B119B6">
              <w:rPr>
                <w:noProof/>
              </w:rPr>
              <w:t xml:space="preserve"> layers (</w:t>
            </w:r>
            <w:r w:rsidR="00A036BD">
              <w:rPr>
                <w:rFonts w:hint="eastAsia"/>
              </w:rPr>
              <w:t>30MHz,35MHz,40MHz, 45MHz, 50MHz)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5CEB04" w:rsidR="009A368C" w:rsidRDefault="009C41F5" w:rsidP="005044D4">
            <w:pPr>
              <w:pStyle w:val="CRCoverPage"/>
              <w:spacing w:after="0"/>
              <w:ind w:left="100"/>
              <w:rPr>
                <w:noProof/>
              </w:rPr>
            </w:pPr>
            <w:r>
              <w:rPr>
                <w:noProof/>
              </w:rPr>
              <w:t xml:space="preserve">Change 1: </w:t>
            </w:r>
            <w:r w:rsidR="004E76BD">
              <w:rPr>
                <w:noProof/>
              </w:rPr>
              <w:t>D</w:t>
            </w:r>
            <w:r>
              <w:rPr>
                <w:noProof/>
              </w:rPr>
              <w:t xml:space="preserve">efine new </w:t>
            </w:r>
            <w:r w:rsidR="00460748">
              <w:rPr>
                <w:noProof/>
              </w:rPr>
              <w:t>FRC</w:t>
            </w:r>
            <w:r>
              <w:rPr>
                <w:noProof/>
              </w:rPr>
              <w:t xml:space="preserve"> for FDD </w:t>
            </w:r>
            <w:r w:rsidR="0058651F">
              <w:rPr>
                <w:noProof/>
              </w:rPr>
              <w:t>8</w:t>
            </w:r>
            <w:r w:rsidR="00460748">
              <w:rPr>
                <w:noProof/>
              </w:rPr>
              <w:t xml:space="preserve"> layers </w:t>
            </w:r>
            <w:r>
              <w:rPr>
                <w:noProof/>
              </w:rPr>
              <w:t>PDSCH requirement for</w:t>
            </w:r>
            <w:r w:rsidR="00460748">
              <w:rPr>
                <w:noProof/>
              </w:rPr>
              <w:t xml:space="preserve"> </w:t>
            </w:r>
            <w:r w:rsidR="00A036BD">
              <w:rPr>
                <w:rFonts w:hint="eastAsia"/>
              </w:rPr>
              <w:t>30MHz,35MHz,40MHz, 45MHz, 50MHz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74315" w:rsidR="001E41F3" w:rsidRDefault="00C73A0D">
            <w:pPr>
              <w:pStyle w:val="CRCoverPage"/>
              <w:spacing w:after="0"/>
              <w:ind w:left="100"/>
              <w:rPr>
                <w:noProof/>
              </w:rPr>
            </w:pPr>
            <w:r>
              <w:rPr>
                <w:noProof/>
              </w:rPr>
              <w:t xml:space="preserve">There is no </w:t>
            </w:r>
            <w:r w:rsidR="009E6093">
              <w:rPr>
                <w:noProof/>
              </w:rPr>
              <w:t>FRC</w:t>
            </w:r>
            <w:r>
              <w:rPr>
                <w:noProof/>
              </w:rPr>
              <w:t xml:space="preserve"> for PDSCH requirement for </w:t>
            </w:r>
            <w:r w:rsidR="009E6093">
              <w:rPr>
                <w:noProof/>
              </w:rPr>
              <w:t xml:space="preserve">FDD </w:t>
            </w:r>
            <w:r w:rsidR="0058651F">
              <w:rPr>
                <w:noProof/>
              </w:rPr>
              <w:t>8</w:t>
            </w:r>
            <w:r w:rsidR="009E6093">
              <w:rPr>
                <w:noProof/>
              </w:rPr>
              <w:t xml:space="preserve"> layers</w:t>
            </w:r>
            <w:r w:rsidR="009E6093" w:rsidRPr="00B119B6">
              <w:rPr>
                <w:noProof/>
              </w:rPr>
              <w:t>(</w:t>
            </w:r>
            <w:r w:rsidR="00A036BD">
              <w:rPr>
                <w:rFonts w:hint="eastAsia"/>
              </w:rPr>
              <w:t>30MHz,35MHz,40MHz, 45MHz, 50MHz)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5CE15" w:rsidR="001E41F3" w:rsidRDefault="00CF2CDA">
            <w:pPr>
              <w:pStyle w:val="CRCoverPage"/>
              <w:spacing w:after="0"/>
              <w:ind w:left="100"/>
              <w:rPr>
                <w:noProof/>
              </w:rPr>
            </w:pPr>
            <w:r>
              <w:rPr>
                <w:noProof/>
              </w:rPr>
              <w:t>A.3.2.1</w:t>
            </w:r>
            <w:r w:rsidR="00F93C6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55239" w:rsidR="001E41F3" w:rsidRDefault="009F42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E039DD" w:rsidR="001E41F3" w:rsidRDefault="009F42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845B1" w:rsidR="001E41F3" w:rsidRDefault="00145D43">
            <w:pPr>
              <w:pStyle w:val="CRCoverPage"/>
              <w:spacing w:after="0"/>
              <w:ind w:left="99"/>
              <w:rPr>
                <w:noProof/>
              </w:rPr>
            </w:pPr>
            <w:r>
              <w:rPr>
                <w:noProof/>
              </w:rPr>
              <w:t>TS</w:t>
            </w:r>
            <w:r w:rsidR="009F42A1">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88F26" w:rsidR="001E41F3" w:rsidRDefault="009F42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8BABE5" w14:textId="77777777" w:rsidR="001E41F3" w:rsidRDefault="001E41F3">
      <w:pPr>
        <w:rPr>
          <w:noProof/>
        </w:rPr>
      </w:pPr>
    </w:p>
    <w:p w14:paraId="58CDC0F7" w14:textId="77777777" w:rsidR="00755210" w:rsidRDefault="00755210">
      <w:pPr>
        <w:rPr>
          <w:noProof/>
        </w:rPr>
      </w:pPr>
    </w:p>
    <w:p w14:paraId="457BE324" w14:textId="77777777" w:rsidR="00755210" w:rsidRDefault="00755210">
      <w:pPr>
        <w:rPr>
          <w:noProof/>
        </w:rPr>
      </w:pPr>
    </w:p>
    <w:p w14:paraId="1557EA72" w14:textId="6870ABCE" w:rsidR="00755210" w:rsidRDefault="00755210">
      <w:pPr>
        <w:rPr>
          <w:noProof/>
        </w:rPr>
        <w:sectPr w:rsidR="00755210">
          <w:headerReference w:type="even" r:id="rId15"/>
          <w:footnotePr>
            <w:numRestart w:val="eachSect"/>
          </w:footnotePr>
          <w:pgSz w:w="11907" w:h="16840" w:code="9"/>
          <w:pgMar w:top="1418" w:right="1134" w:bottom="1134" w:left="1134" w:header="680" w:footer="567" w:gutter="0"/>
          <w:cols w:space="720"/>
        </w:sectPr>
      </w:pPr>
    </w:p>
    <w:p w14:paraId="15A4EAA9" w14:textId="77777777" w:rsidR="000B4DB8" w:rsidRDefault="000B4DB8" w:rsidP="000B4DB8">
      <w:r>
        <w:rPr>
          <w:highlight w:val="yellow"/>
        </w:rPr>
        <w:lastRenderedPageBreak/>
        <w:t>----------------------------------------------------- Beginning of Change 1 ------------------------------------------------------------</w:t>
      </w:r>
    </w:p>
    <w:p w14:paraId="42581A47" w14:textId="2AA05433" w:rsidR="00B4034C" w:rsidRPr="0061254C" w:rsidRDefault="00B4034C" w:rsidP="00B4034C">
      <w:pPr>
        <w:pStyle w:val="TH"/>
        <w:rPr>
          <w:ins w:id="1" w:author="Jiakai Shi - Ericsson" w:date="2023-10-24T16:59:00Z"/>
        </w:rPr>
      </w:pPr>
      <w:ins w:id="2" w:author="Jiakai Shi - Ericsson" w:date="2023-10-24T16:59:00Z">
        <w:r w:rsidRPr="0061254C">
          <w:t>Table A.3.2.1.1-</w:t>
        </w:r>
        <w:r w:rsidR="00A8469F">
          <w:t>2</w:t>
        </w:r>
      </w:ins>
      <w:ins w:id="3" w:author="Jiakai Shi - Ericsson" w:date="2023-11-02T15:32:00Z">
        <w:r w:rsidR="00F71CBB">
          <w:t>3</w:t>
        </w:r>
      </w:ins>
      <w:ins w:id="4" w:author="Jiakai Shi - Ericsson" w:date="2023-10-24T16:59:00Z">
        <w:r w:rsidRPr="0061254C">
          <w:t xml:space="preserve">: PDSCH Reference Channel for FDD </w:t>
        </w:r>
        <w:r>
          <w:t>CC and CA scenario</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2"/>
        <w:gridCol w:w="677"/>
        <w:gridCol w:w="1238"/>
        <w:gridCol w:w="1238"/>
        <w:gridCol w:w="1239"/>
        <w:gridCol w:w="1239"/>
        <w:gridCol w:w="1248"/>
      </w:tblGrid>
      <w:tr w:rsidR="00B4034C" w:rsidRPr="0061254C" w14:paraId="412BC1E5" w14:textId="77777777" w:rsidTr="007A4216">
        <w:trPr>
          <w:jc w:val="center"/>
          <w:ins w:id="5" w:author="Jiakai Shi - Ericsson" w:date="2023-10-24T16:59:00Z"/>
        </w:trPr>
        <w:tc>
          <w:tcPr>
            <w:tcW w:w="1429" w:type="pct"/>
            <w:shd w:val="clear" w:color="auto" w:fill="auto"/>
            <w:vAlign w:val="center"/>
          </w:tcPr>
          <w:p w14:paraId="48F4F88C" w14:textId="77777777" w:rsidR="00B4034C" w:rsidRPr="0061254C" w:rsidRDefault="00B4034C" w:rsidP="006B5272">
            <w:pPr>
              <w:keepNext/>
              <w:keepLines/>
              <w:spacing w:after="0"/>
              <w:jc w:val="center"/>
              <w:rPr>
                <w:ins w:id="6" w:author="Jiakai Shi - Ericsson" w:date="2023-10-24T16:59:00Z"/>
                <w:rFonts w:ascii="Arial" w:hAnsi="Arial"/>
                <w:b/>
                <w:sz w:val="18"/>
              </w:rPr>
            </w:pPr>
            <w:ins w:id="7" w:author="Jiakai Shi - Ericsson" w:date="2023-10-24T16:59:00Z">
              <w:r w:rsidRPr="0061254C">
                <w:rPr>
                  <w:rFonts w:ascii="Arial" w:hAnsi="Arial"/>
                  <w:b/>
                  <w:sz w:val="18"/>
                </w:rPr>
                <w:t>Parameter</w:t>
              </w:r>
            </w:ins>
          </w:p>
        </w:tc>
        <w:tc>
          <w:tcPr>
            <w:tcW w:w="351" w:type="pct"/>
            <w:shd w:val="clear" w:color="auto" w:fill="auto"/>
            <w:vAlign w:val="center"/>
          </w:tcPr>
          <w:p w14:paraId="78EFFC21" w14:textId="77777777" w:rsidR="00B4034C" w:rsidRPr="0061254C" w:rsidRDefault="00B4034C" w:rsidP="006B5272">
            <w:pPr>
              <w:keepNext/>
              <w:keepLines/>
              <w:spacing w:after="0"/>
              <w:jc w:val="center"/>
              <w:rPr>
                <w:ins w:id="8" w:author="Jiakai Shi - Ericsson" w:date="2023-10-24T16:59:00Z"/>
                <w:rFonts w:ascii="Arial" w:hAnsi="Arial"/>
                <w:b/>
                <w:sz w:val="18"/>
              </w:rPr>
            </w:pPr>
            <w:ins w:id="9" w:author="Jiakai Shi - Ericsson" w:date="2023-10-24T16:59:00Z">
              <w:r w:rsidRPr="0061254C">
                <w:rPr>
                  <w:rFonts w:ascii="Arial" w:hAnsi="Arial"/>
                  <w:b/>
                  <w:sz w:val="18"/>
                </w:rPr>
                <w:t>Unit</w:t>
              </w:r>
            </w:ins>
          </w:p>
        </w:tc>
        <w:tc>
          <w:tcPr>
            <w:tcW w:w="3219" w:type="pct"/>
            <w:gridSpan w:val="5"/>
            <w:shd w:val="clear" w:color="auto" w:fill="auto"/>
            <w:vAlign w:val="center"/>
          </w:tcPr>
          <w:p w14:paraId="29A8860F" w14:textId="77777777" w:rsidR="00B4034C" w:rsidRPr="0061254C" w:rsidRDefault="00B4034C" w:rsidP="006B5272">
            <w:pPr>
              <w:keepNext/>
              <w:keepLines/>
              <w:spacing w:after="0"/>
              <w:jc w:val="center"/>
              <w:rPr>
                <w:ins w:id="10" w:author="Jiakai Shi - Ericsson" w:date="2023-10-24T16:59:00Z"/>
                <w:rFonts w:ascii="Arial" w:hAnsi="Arial"/>
                <w:b/>
                <w:sz w:val="18"/>
              </w:rPr>
            </w:pPr>
            <w:ins w:id="11" w:author="Jiakai Shi - Ericsson" w:date="2023-10-24T16:59:00Z">
              <w:r w:rsidRPr="0061254C">
                <w:rPr>
                  <w:rFonts w:ascii="Arial" w:hAnsi="Arial"/>
                  <w:b/>
                  <w:sz w:val="18"/>
                </w:rPr>
                <w:t>Value</w:t>
              </w:r>
            </w:ins>
          </w:p>
        </w:tc>
      </w:tr>
      <w:tr w:rsidR="007A4216" w:rsidRPr="0061254C" w14:paraId="3F52E885" w14:textId="77777777" w:rsidTr="007A4216">
        <w:trPr>
          <w:jc w:val="center"/>
          <w:ins w:id="12" w:author="Jiakai Shi - Ericsson" w:date="2023-10-24T16:59:00Z"/>
        </w:trPr>
        <w:tc>
          <w:tcPr>
            <w:tcW w:w="1429" w:type="pct"/>
            <w:vAlign w:val="center"/>
          </w:tcPr>
          <w:p w14:paraId="46BA3CDE" w14:textId="77777777" w:rsidR="007A4216" w:rsidRPr="0061254C" w:rsidRDefault="007A4216" w:rsidP="007A4216">
            <w:pPr>
              <w:pStyle w:val="TAL"/>
              <w:rPr>
                <w:ins w:id="13" w:author="Jiakai Shi - Ericsson" w:date="2023-10-24T16:59:00Z"/>
              </w:rPr>
            </w:pPr>
            <w:ins w:id="14" w:author="Jiakai Shi - Ericsson" w:date="2023-10-24T16:59:00Z">
              <w:r w:rsidRPr="0061254C">
                <w:t>Reference channel</w:t>
              </w:r>
            </w:ins>
          </w:p>
        </w:tc>
        <w:tc>
          <w:tcPr>
            <w:tcW w:w="351" w:type="pct"/>
            <w:vAlign w:val="center"/>
          </w:tcPr>
          <w:p w14:paraId="71BDDFD8" w14:textId="77777777" w:rsidR="007A4216" w:rsidRPr="0061254C" w:rsidRDefault="007A4216" w:rsidP="007A4216">
            <w:pPr>
              <w:pStyle w:val="TAC"/>
              <w:rPr>
                <w:ins w:id="15" w:author="Jiakai Shi - Ericsson" w:date="2023-10-24T16:59:00Z"/>
              </w:rPr>
            </w:pPr>
          </w:p>
        </w:tc>
        <w:tc>
          <w:tcPr>
            <w:tcW w:w="643" w:type="pct"/>
            <w:vAlign w:val="center"/>
          </w:tcPr>
          <w:p w14:paraId="1C416173" w14:textId="1FB47F23" w:rsidR="007A4216" w:rsidRPr="0061254C" w:rsidRDefault="007A4216" w:rsidP="007A4216">
            <w:pPr>
              <w:pStyle w:val="TAC"/>
              <w:rPr>
                <w:ins w:id="16" w:author="Jiakai Shi - Ericsson" w:date="2023-10-24T16:59:00Z"/>
              </w:rPr>
            </w:pPr>
            <w:proofErr w:type="gramStart"/>
            <w:ins w:id="17" w:author="Jiakai Shi - Ericsson" w:date="2023-10-31T17:28:00Z">
              <w:r w:rsidRPr="00AC3283">
                <w:t>R.PDSCH</w:t>
              </w:r>
              <w:proofErr w:type="gramEnd"/>
              <w:r w:rsidRPr="00AC3283">
                <w:t>.1-</w:t>
              </w:r>
            </w:ins>
            <w:ins w:id="18" w:author="Jiakai Shi - Ericsson" w:date="2023-11-02T15:31:00Z">
              <w:r w:rsidR="00496BD8">
                <w:t>2</w:t>
              </w:r>
            </w:ins>
            <w:ins w:id="19" w:author="Jiakai Shi - Ericsson" w:date="2023-11-02T15:32:00Z">
              <w:r w:rsidR="00F71CBB">
                <w:t>3</w:t>
              </w:r>
            </w:ins>
            <w:ins w:id="20" w:author="Jiakai Shi - Ericsson" w:date="2023-10-31T17:28:00Z">
              <w:r w:rsidRPr="00AC3283">
                <w:t>.</w:t>
              </w:r>
              <w:r>
                <w:t>5</w:t>
              </w:r>
              <w:r w:rsidRPr="00AC3283">
                <w:t xml:space="preserve"> FDD</w:t>
              </w:r>
            </w:ins>
          </w:p>
        </w:tc>
        <w:tc>
          <w:tcPr>
            <w:tcW w:w="643" w:type="pct"/>
            <w:vAlign w:val="center"/>
          </w:tcPr>
          <w:p w14:paraId="1344358C" w14:textId="7DE967D2" w:rsidR="007A4216" w:rsidRPr="0061254C" w:rsidRDefault="007A4216" w:rsidP="007A4216">
            <w:pPr>
              <w:pStyle w:val="TAC"/>
              <w:rPr>
                <w:ins w:id="21" w:author="Jiakai Shi - Ericsson" w:date="2023-10-24T16:59:00Z"/>
                <w:lang w:eastAsia="zh-CN"/>
              </w:rPr>
            </w:pPr>
            <w:proofErr w:type="gramStart"/>
            <w:ins w:id="22" w:author="Jiakai Shi - Ericsson" w:date="2023-10-31T17:28:00Z">
              <w:r>
                <w:t>R.PDSCH</w:t>
              </w:r>
              <w:proofErr w:type="gramEnd"/>
              <w:r>
                <w:t>.1-</w:t>
              </w:r>
            </w:ins>
            <w:ins w:id="23" w:author="Jiakai Shi - Ericsson" w:date="2023-11-02T15:31:00Z">
              <w:r w:rsidR="00496BD8">
                <w:t>2</w:t>
              </w:r>
            </w:ins>
            <w:ins w:id="24" w:author="Jiakai Shi - Ericsson" w:date="2023-11-02T15:32:00Z">
              <w:r w:rsidR="00F71CBB">
                <w:t>3</w:t>
              </w:r>
            </w:ins>
            <w:ins w:id="25" w:author="Jiakai Shi - Ericsson" w:date="2023-10-31T17:28:00Z">
              <w:r>
                <w:t>.3 FDD</w:t>
              </w:r>
            </w:ins>
          </w:p>
        </w:tc>
        <w:tc>
          <w:tcPr>
            <w:tcW w:w="643" w:type="pct"/>
            <w:vAlign w:val="center"/>
          </w:tcPr>
          <w:p w14:paraId="3AC6FB40" w14:textId="7820A09E" w:rsidR="007A4216" w:rsidRPr="0061254C" w:rsidRDefault="007A4216" w:rsidP="007A4216">
            <w:pPr>
              <w:pStyle w:val="TAC"/>
              <w:rPr>
                <w:ins w:id="26" w:author="Jiakai Shi - Ericsson" w:date="2023-10-24T16:59:00Z"/>
                <w:lang w:eastAsia="zh-CN"/>
              </w:rPr>
            </w:pPr>
            <w:proofErr w:type="gramStart"/>
            <w:ins w:id="27" w:author="Jiakai Shi - Ericsson" w:date="2023-10-31T17:28:00Z">
              <w:r w:rsidRPr="00AC3283">
                <w:t>R.PDSCH</w:t>
              </w:r>
              <w:proofErr w:type="gramEnd"/>
              <w:r w:rsidRPr="00AC3283">
                <w:t>.1-</w:t>
              </w:r>
            </w:ins>
            <w:ins w:id="28" w:author="Jiakai Shi - Ericsson" w:date="2023-11-02T15:31:00Z">
              <w:r w:rsidR="00496BD8">
                <w:t>2</w:t>
              </w:r>
            </w:ins>
            <w:ins w:id="29" w:author="Jiakai Shi - Ericsson" w:date="2023-11-02T15:32:00Z">
              <w:r w:rsidR="00F71CBB">
                <w:t>3</w:t>
              </w:r>
            </w:ins>
            <w:ins w:id="30" w:author="Jiakai Shi - Ericsson" w:date="2023-10-31T17:28:00Z">
              <w:r w:rsidRPr="00AC3283">
                <w:t>.</w:t>
              </w:r>
              <w:r w:rsidRPr="00AC3283">
                <w:rPr>
                  <w:rFonts w:hint="eastAsia"/>
                </w:rPr>
                <w:t>1</w:t>
              </w:r>
              <w:r w:rsidRPr="00AC3283">
                <w:t xml:space="preserve"> FDD</w:t>
              </w:r>
            </w:ins>
          </w:p>
        </w:tc>
        <w:tc>
          <w:tcPr>
            <w:tcW w:w="643" w:type="pct"/>
            <w:vAlign w:val="center"/>
          </w:tcPr>
          <w:p w14:paraId="7EA19359" w14:textId="35774C2C" w:rsidR="007A4216" w:rsidRPr="0061254C" w:rsidRDefault="007A4216" w:rsidP="007A4216">
            <w:pPr>
              <w:pStyle w:val="TAC"/>
              <w:rPr>
                <w:ins w:id="31" w:author="Jiakai Shi - Ericsson" w:date="2023-10-24T16:59:00Z"/>
              </w:rPr>
            </w:pPr>
            <w:proofErr w:type="gramStart"/>
            <w:ins w:id="32" w:author="Jiakai Shi - Ericsson" w:date="2023-10-31T17:28:00Z">
              <w:r>
                <w:t>R.PDSCH</w:t>
              </w:r>
              <w:proofErr w:type="gramEnd"/>
              <w:r>
                <w:t>.1-</w:t>
              </w:r>
            </w:ins>
            <w:ins w:id="33" w:author="Jiakai Shi - Ericsson" w:date="2023-11-02T15:31:00Z">
              <w:r w:rsidR="00496BD8">
                <w:t>2</w:t>
              </w:r>
            </w:ins>
            <w:ins w:id="34" w:author="Jiakai Shi - Ericsson" w:date="2023-11-02T15:32:00Z">
              <w:r w:rsidR="00F71CBB">
                <w:t>3</w:t>
              </w:r>
            </w:ins>
            <w:ins w:id="35" w:author="Jiakai Shi - Ericsson" w:date="2023-10-31T17:28:00Z">
              <w:r>
                <w:t>.4 FDD</w:t>
              </w:r>
            </w:ins>
          </w:p>
        </w:tc>
        <w:tc>
          <w:tcPr>
            <w:tcW w:w="647" w:type="pct"/>
            <w:vAlign w:val="center"/>
          </w:tcPr>
          <w:p w14:paraId="179EBA04" w14:textId="70ABE2A1" w:rsidR="007A4216" w:rsidRPr="0061254C" w:rsidRDefault="007A4216" w:rsidP="007A4216">
            <w:pPr>
              <w:pStyle w:val="TAC"/>
              <w:rPr>
                <w:ins w:id="36" w:author="Jiakai Shi - Ericsson" w:date="2023-10-24T16:59:00Z"/>
                <w:lang w:eastAsia="zh-CN"/>
              </w:rPr>
            </w:pPr>
            <w:proofErr w:type="gramStart"/>
            <w:ins w:id="37" w:author="Jiakai Shi - Ericsson" w:date="2023-10-31T17:28:00Z">
              <w:r w:rsidRPr="00AC3283">
                <w:t>R.PDSCH</w:t>
              </w:r>
              <w:proofErr w:type="gramEnd"/>
              <w:r w:rsidRPr="00AC3283">
                <w:t>.1-</w:t>
              </w:r>
            </w:ins>
            <w:ins w:id="38" w:author="Jiakai Shi - Ericsson" w:date="2023-11-02T15:31:00Z">
              <w:r w:rsidR="00496BD8">
                <w:t>2</w:t>
              </w:r>
            </w:ins>
            <w:ins w:id="39" w:author="Jiakai Shi - Ericsson" w:date="2023-11-02T15:32:00Z">
              <w:r w:rsidR="00F71CBB">
                <w:t>3</w:t>
              </w:r>
            </w:ins>
            <w:ins w:id="40" w:author="Jiakai Shi - Ericsson" w:date="2023-10-31T17:28:00Z">
              <w:r w:rsidRPr="00AC3283">
                <w:t>.</w:t>
              </w:r>
              <w:r>
                <w:t>2</w:t>
              </w:r>
              <w:r w:rsidRPr="00AC3283">
                <w:t xml:space="preserve"> FDD</w:t>
              </w:r>
            </w:ins>
          </w:p>
        </w:tc>
      </w:tr>
      <w:tr w:rsidR="007A4216" w:rsidRPr="0061254C" w14:paraId="2E758E19" w14:textId="77777777" w:rsidTr="007A4216">
        <w:trPr>
          <w:trHeight w:val="54"/>
          <w:jc w:val="center"/>
          <w:ins w:id="41" w:author="Jiakai Shi - Ericsson" w:date="2023-10-24T16:59:00Z"/>
        </w:trPr>
        <w:tc>
          <w:tcPr>
            <w:tcW w:w="1429" w:type="pct"/>
            <w:vAlign w:val="center"/>
          </w:tcPr>
          <w:p w14:paraId="6AAF1194" w14:textId="77777777" w:rsidR="007A4216" w:rsidRPr="0061254C" w:rsidRDefault="007A4216" w:rsidP="007A4216">
            <w:pPr>
              <w:pStyle w:val="TAL"/>
              <w:rPr>
                <w:ins w:id="42" w:author="Jiakai Shi - Ericsson" w:date="2023-10-24T16:59:00Z"/>
              </w:rPr>
            </w:pPr>
            <w:ins w:id="43" w:author="Jiakai Shi - Ericsson" w:date="2023-10-24T16:59:00Z">
              <w:r w:rsidRPr="0061254C">
                <w:t>Channel bandwidth</w:t>
              </w:r>
            </w:ins>
          </w:p>
        </w:tc>
        <w:tc>
          <w:tcPr>
            <w:tcW w:w="351" w:type="pct"/>
            <w:vAlign w:val="center"/>
          </w:tcPr>
          <w:p w14:paraId="59423DBF" w14:textId="77777777" w:rsidR="007A4216" w:rsidRPr="0061254C" w:rsidRDefault="007A4216" w:rsidP="007A4216">
            <w:pPr>
              <w:pStyle w:val="TAC"/>
              <w:rPr>
                <w:ins w:id="44" w:author="Jiakai Shi - Ericsson" w:date="2023-10-24T16:59:00Z"/>
                <w:rFonts w:cs="Arial"/>
              </w:rPr>
            </w:pPr>
            <w:ins w:id="45" w:author="Jiakai Shi - Ericsson" w:date="2023-10-24T16:59:00Z">
              <w:r w:rsidRPr="0061254C">
                <w:rPr>
                  <w:rFonts w:cs="Arial"/>
                </w:rPr>
                <w:t>MHz</w:t>
              </w:r>
            </w:ins>
          </w:p>
        </w:tc>
        <w:tc>
          <w:tcPr>
            <w:tcW w:w="643" w:type="pct"/>
            <w:vAlign w:val="center"/>
          </w:tcPr>
          <w:p w14:paraId="5D47A034" w14:textId="1767ABA5" w:rsidR="007A4216" w:rsidRPr="0061254C" w:rsidRDefault="007A4216" w:rsidP="007A4216">
            <w:pPr>
              <w:pStyle w:val="TAC"/>
              <w:rPr>
                <w:ins w:id="46" w:author="Jiakai Shi - Ericsson" w:date="2023-10-24T16:59:00Z"/>
              </w:rPr>
            </w:pPr>
            <w:ins w:id="47" w:author="Jiakai Shi - Ericsson" w:date="2023-10-31T17:28:00Z">
              <w:r>
                <w:t>30</w:t>
              </w:r>
            </w:ins>
          </w:p>
        </w:tc>
        <w:tc>
          <w:tcPr>
            <w:tcW w:w="643" w:type="pct"/>
            <w:vAlign w:val="center"/>
          </w:tcPr>
          <w:p w14:paraId="1FD9C03C" w14:textId="61398E72" w:rsidR="007A4216" w:rsidRPr="0061254C" w:rsidRDefault="007A4216" w:rsidP="007A4216">
            <w:pPr>
              <w:pStyle w:val="TAC"/>
              <w:rPr>
                <w:ins w:id="48" w:author="Jiakai Shi - Ericsson" w:date="2023-10-24T16:59:00Z"/>
              </w:rPr>
            </w:pPr>
            <w:ins w:id="49" w:author="Jiakai Shi - Ericsson" w:date="2023-10-31T17:28:00Z">
              <w:r>
                <w:t>35</w:t>
              </w:r>
            </w:ins>
          </w:p>
        </w:tc>
        <w:tc>
          <w:tcPr>
            <w:tcW w:w="643" w:type="pct"/>
            <w:vAlign w:val="center"/>
          </w:tcPr>
          <w:p w14:paraId="7FB0935D" w14:textId="2C853FA4" w:rsidR="007A4216" w:rsidRPr="0061254C" w:rsidRDefault="007A4216" w:rsidP="007A4216">
            <w:pPr>
              <w:pStyle w:val="TAC"/>
              <w:rPr>
                <w:ins w:id="50" w:author="Jiakai Shi - Ericsson" w:date="2023-10-24T16:59:00Z"/>
                <w:rFonts w:cs="Arial"/>
              </w:rPr>
            </w:pPr>
            <w:ins w:id="51" w:author="Jiakai Shi - Ericsson" w:date="2023-10-31T17:28:00Z">
              <w:r w:rsidRPr="00460E52">
                <w:t>40</w:t>
              </w:r>
            </w:ins>
          </w:p>
        </w:tc>
        <w:tc>
          <w:tcPr>
            <w:tcW w:w="643" w:type="pct"/>
            <w:vAlign w:val="center"/>
          </w:tcPr>
          <w:p w14:paraId="34124142" w14:textId="57E00EC1" w:rsidR="007A4216" w:rsidRPr="0061254C" w:rsidRDefault="007A4216" w:rsidP="007A4216">
            <w:pPr>
              <w:pStyle w:val="TAC"/>
              <w:rPr>
                <w:ins w:id="52" w:author="Jiakai Shi - Ericsson" w:date="2023-10-24T16:59:00Z"/>
                <w:rFonts w:cs="Arial"/>
              </w:rPr>
            </w:pPr>
            <w:ins w:id="53" w:author="Jiakai Shi - Ericsson" w:date="2023-10-31T17:28:00Z">
              <w:r>
                <w:t>45</w:t>
              </w:r>
            </w:ins>
          </w:p>
        </w:tc>
        <w:tc>
          <w:tcPr>
            <w:tcW w:w="647" w:type="pct"/>
            <w:vAlign w:val="center"/>
          </w:tcPr>
          <w:p w14:paraId="3B5E5F29" w14:textId="083EACEB" w:rsidR="007A4216" w:rsidRPr="0061254C" w:rsidRDefault="007A4216" w:rsidP="007A4216">
            <w:pPr>
              <w:pStyle w:val="TAC"/>
              <w:rPr>
                <w:ins w:id="54" w:author="Jiakai Shi - Ericsson" w:date="2023-10-24T16:59:00Z"/>
                <w:rFonts w:cs="Arial"/>
              </w:rPr>
            </w:pPr>
            <w:ins w:id="55" w:author="Jiakai Shi - Ericsson" w:date="2023-10-31T17:28:00Z">
              <w:r w:rsidRPr="00460E52">
                <w:t>50</w:t>
              </w:r>
            </w:ins>
          </w:p>
        </w:tc>
      </w:tr>
      <w:tr w:rsidR="007A4216" w:rsidRPr="0061254C" w14:paraId="6E709E1C" w14:textId="77777777" w:rsidTr="007A4216">
        <w:trPr>
          <w:trHeight w:val="54"/>
          <w:jc w:val="center"/>
          <w:ins w:id="56" w:author="Jiakai Shi - Ericsson" w:date="2023-10-24T16:59:00Z"/>
        </w:trPr>
        <w:tc>
          <w:tcPr>
            <w:tcW w:w="1429" w:type="pct"/>
            <w:vAlign w:val="center"/>
          </w:tcPr>
          <w:p w14:paraId="6ED925A1" w14:textId="77777777" w:rsidR="007A4216" w:rsidRPr="0061254C" w:rsidRDefault="007A4216" w:rsidP="007A4216">
            <w:pPr>
              <w:pStyle w:val="TAL"/>
              <w:rPr>
                <w:ins w:id="57" w:author="Jiakai Shi - Ericsson" w:date="2023-10-24T16:59:00Z"/>
                <w:rFonts w:cs="Arial"/>
              </w:rPr>
            </w:pPr>
            <w:ins w:id="58" w:author="Jiakai Shi - Ericsson" w:date="2023-10-24T16:59:00Z">
              <w:r w:rsidRPr="0061254C">
                <w:rPr>
                  <w:rFonts w:cs="Arial"/>
                </w:rPr>
                <w:t>Subcarrier spacing</w:t>
              </w:r>
            </w:ins>
          </w:p>
        </w:tc>
        <w:tc>
          <w:tcPr>
            <w:tcW w:w="351" w:type="pct"/>
            <w:vAlign w:val="center"/>
          </w:tcPr>
          <w:p w14:paraId="1B857572" w14:textId="77777777" w:rsidR="007A4216" w:rsidRPr="0061254C" w:rsidRDefault="007A4216" w:rsidP="007A4216">
            <w:pPr>
              <w:pStyle w:val="TAC"/>
              <w:rPr>
                <w:ins w:id="59" w:author="Jiakai Shi - Ericsson" w:date="2023-10-24T16:59:00Z"/>
                <w:rFonts w:cs="Arial"/>
              </w:rPr>
            </w:pPr>
            <w:ins w:id="60" w:author="Jiakai Shi - Ericsson" w:date="2023-10-24T16:59:00Z">
              <w:r w:rsidRPr="0061254C">
                <w:rPr>
                  <w:rFonts w:cs="Arial"/>
                </w:rPr>
                <w:t>kHz</w:t>
              </w:r>
            </w:ins>
          </w:p>
        </w:tc>
        <w:tc>
          <w:tcPr>
            <w:tcW w:w="643" w:type="pct"/>
            <w:vAlign w:val="center"/>
          </w:tcPr>
          <w:p w14:paraId="69F755E0" w14:textId="7F3093AF" w:rsidR="007A4216" w:rsidRPr="0061254C" w:rsidRDefault="007A4216" w:rsidP="007A4216">
            <w:pPr>
              <w:pStyle w:val="TAC"/>
              <w:rPr>
                <w:ins w:id="61" w:author="Jiakai Shi - Ericsson" w:date="2023-10-24T16:59:00Z"/>
              </w:rPr>
            </w:pPr>
            <w:ins w:id="62" w:author="Jiakai Shi - Ericsson" w:date="2023-10-31T17:28:00Z">
              <w:r w:rsidRPr="00FA7352">
                <w:t>15</w:t>
              </w:r>
            </w:ins>
          </w:p>
        </w:tc>
        <w:tc>
          <w:tcPr>
            <w:tcW w:w="643" w:type="pct"/>
            <w:vAlign w:val="center"/>
          </w:tcPr>
          <w:p w14:paraId="50A66CCF" w14:textId="2C70CE43" w:rsidR="007A4216" w:rsidRPr="0061254C" w:rsidRDefault="007A4216" w:rsidP="007A4216">
            <w:pPr>
              <w:pStyle w:val="TAC"/>
              <w:rPr>
                <w:ins w:id="63" w:author="Jiakai Shi - Ericsson" w:date="2023-10-24T16:59:00Z"/>
              </w:rPr>
            </w:pPr>
            <w:ins w:id="64" w:author="Jiakai Shi - Ericsson" w:date="2023-10-31T17:28:00Z">
              <w:r>
                <w:t>15</w:t>
              </w:r>
            </w:ins>
          </w:p>
        </w:tc>
        <w:tc>
          <w:tcPr>
            <w:tcW w:w="643" w:type="pct"/>
            <w:vAlign w:val="center"/>
          </w:tcPr>
          <w:p w14:paraId="1BA91366" w14:textId="3415A8B7" w:rsidR="007A4216" w:rsidRPr="0061254C" w:rsidRDefault="007A4216" w:rsidP="007A4216">
            <w:pPr>
              <w:pStyle w:val="TAC"/>
              <w:rPr>
                <w:ins w:id="65" w:author="Jiakai Shi - Ericsson" w:date="2023-10-24T16:59:00Z"/>
                <w:rFonts w:cs="Arial"/>
              </w:rPr>
            </w:pPr>
            <w:ins w:id="66" w:author="Jiakai Shi - Ericsson" w:date="2023-10-31T17:28:00Z">
              <w:r w:rsidRPr="00460E52">
                <w:t>15</w:t>
              </w:r>
            </w:ins>
          </w:p>
        </w:tc>
        <w:tc>
          <w:tcPr>
            <w:tcW w:w="643" w:type="pct"/>
            <w:vAlign w:val="center"/>
          </w:tcPr>
          <w:p w14:paraId="4059ED7F" w14:textId="2C417BCF" w:rsidR="007A4216" w:rsidRPr="0061254C" w:rsidRDefault="007A4216" w:rsidP="007A4216">
            <w:pPr>
              <w:pStyle w:val="TAC"/>
              <w:rPr>
                <w:ins w:id="67" w:author="Jiakai Shi - Ericsson" w:date="2023-10-24T16:59:00Z"/>
                <w:rFonts w:cs="Arial"/>
              </w:rPr>
            </w:pPr>
            <w:ins w:id="68" w:author="Jiakai Shi - Ericsson" w:date="2023-10-31T17:28:00Z">
              <w:r>
                <w:t>15</w:t>
              </w:r>
            </w:ins>
          </w:p>
        </w:tc>
        <w:tc>
          <w:tcPr>
            <w:tcW w:w="647" w:type="pct"/>
            <w:vAlign w:val="center"/>
          </w:tcPr>
          <w:p w14:paraId="54F8F8E0" w14:textId="56E9C2FB" w:rsidR="007A4216" w:rsidRPr="0061254C" w:rsidRDefault="007A4216" w:rsidP="007A4216">
            <w:pPr>
              <w:pStyle w:val="TAC"/>
              <w:rPr>
                <w:ins w:id="69" w:author="Jiakai Shi - Ericsson" w:date="2023-10-24T16:59:00Z"/>
                <w:rFonts w:cs="Arial"/>
              </w:rPr>
            </w:pPr>
            <w:ins w:id="70" w:author="Jiakai Shi - Ericsson" w:date="2023-10-31T17:28:00Z">
              <w:r w:rsidRPr="00460E52">
                <w:t>15</w:t>
              </w:r>
            </w:ins>
          </w:p>
        </w:tc>
      </w:tr>
      <w:tr w:rsidR="007A4216" w:rsidRPr="0061254C" w14:paraId="74AA6063" w14:textId="77777777" w:rsidTr="007A4216">
        <w:trPr>
          <w:jc w:val="center"/>
          <w:ins w:id="71" w:author="Jiakai Shi - Ericsson" w:date="2023-10-24T16:59:00Z"/>
        </w:trPr>
        <w:tc>
          <w:tcPr>
            <w:tcW w:w="1429" w:type="pct"/>
            <w:vAlign w:val="center"/>
          </w:tcPr>
          <w:p w14:paraId="716E9839" w14:textId="77777777" w:rsidR="007A4216" w:rsidRPr="0061254C" w:rsidRDefault="007A4216" w:rsidP="007A4216">
            <w:pPr>
              <w:pStyle w:val="TAL"/>
              <w:rPr>
                <w:ins w:id="72" w:author="Jiakai Shi - Ericsson" w:date="2023-10-24T16:59:00Z"/>
                <w:rFonts w:cs="Arial"/>
              </w:rPr>
            </w:pPr>
            <w:ins w:id="73" w:author="Jiakai Shi - Ericsson" w:date="2023-10-24T16:59:00Z">
              <w:r w:rsidRPr="0061254C">
                <w:rPr>
                  <w:rFonts w:cs="Arial"/>
                </w:rPr>
                <w:t>Number of allocated resource blocks</w:t>
              </w:r>
            </w:ins>
          </w:p>
        </w:tc>
        <w:tc>
          <w:tcPr>
            <w:tcW w:w="351" w:type="pct"/>
            <w:vAlign w:val="center"/>
          </w:tcPr>
          <w:p w14:paraId="3AD2ACE2" w14:textId="77777777" w:rsidR="007A4216" w:rsidRPr="0061254C" w:rsidRDefault="007A4216" w:rsidP="007A4216">
            <w:pPr>
              <w:pStyle w:val="TAC"/>
              <w:rPr>
                <w:ins w:id="74" w:author="Jiakai Shi - Ericsson" w:date="2023-10-24T16:59:00Z"/>
                <w:rFonts w:cs="Arial"/>
              </w:rPr>
            </w:pPr>
            <w:ins w:id="75" w:author="Jiakai Shi - Ericsson" w:date="2023-10-24T16:59:00Z">
              <w:r w:rsidRPr="0061254C">
                <w:rPr>
                  <w:rFonts w:cs="Arial"/>
                </w:rPr>
                <w:t>PRBs</w:t>
              </w:r>
            </w:ins>
          </w:p>
        </w:tc>
        <w:tc>
          <w:tcPr>
            <w:tcW w:w="643" w:type="pct"/>
            <w:vAlign w:val="center"/>
          </w:tcPr>
          <w:p w14:paraId="3F3F1C6A" w14:textId="059E8A01" w:rsidR="007A4216" w:rsidRPr="0061254C" w:rsidRDefault="007A4216" w:rsidP="007A4216">
            <w:pPr>
              <w:pStyle w:val="TAC"/>
              <w:rPr>
                <w:ins w:id="76" w:author="Jiakai Shi - Ericsson" w:date="2023-10-24T16:59:00Z"/>
              </w:rPr>
            </w:pPr>
            <w:ins w:id="77" w:author="Jiakai Shi - Ericsson" w:date="2023-10-31T17:28:00Z">
              <w:r w:rsidRPr="00FA7352">
                <w:t>160</w:t>
              </w:r>
            </w:ins>
          </w:p>
        </w:tc>
        <w:tc>
          <w:tcPr>
            <w:tcW w:w="643" w:type="pct"/>
            <w:vAlign w:val="center"/>
          </w:tcPr>
          <w:p w14:paraId="7331DED4" w14:textId="09ADC668" w:rsidR="007A4216" w:rsidRPr="0061254C" w:rsidRDefault="007A4216" w:rsidP="007A4216">
            <w:pPr>
              <w:pStyle w:val="TAC"/>
              <w:rPr>
                <w:ins w:id="78" w:author="Jiakai Shi - Ericsson" w:date="2023-10-24T16:59:00Z"/>
              </w:rPr>
            </w:pPr>
            <w:ins w:id="79" w:author="Jiakai Shi - Ericsson" w:date="2023-10-31T17:28:00Z">
              <w:r>
                <w:t>188</w:t>
              </w:r>
            </w:ins>
          </w:p>
        </w:tc>
        <w:tc>
          <w:tcPr>
            <w:tcW w:w="643" w:type="pct"/>
            <w:vAlign w:val="center"/>
          </w:tcPr>
          <w:p w14:paraId="5B3E606D" w14:textId="4769DE49" w:rsidR="007A4216" w:rsidRPr="0061254C" w:rsidRDefault="007A4216" w:rsidP="007A4216">
            <w:pPr>
              <w:pStyle w:val="TAC"/>
              <w:rPr>
                <w:ins w:id="80" w:author="Jiakai Shi - Ericsson" w:date="2023-10-24T16:59:00Z"/>
                <w:rFonts w:cs="Arial"/>
              </w:rPr>
            </w:pPr>
            <w:ins w:id="81" w:author="Jiakai Shi - Ericsson" w:date="2023-10-31T17:28:00Z">
              <w:r w:rsidRPr="00460E52">
                <w:t>216</w:t>
              </w:r>
            </w:ins>
          </w:p>
        </w:tc>
        <w:tc>
          <w:tcPr>
            <w:tcW w:w="643" w:type="pct"/>
            <w:vAlign w:val="center"/>
          </w:tcPr>
          <w:p w14:paraId="030627B8" w14:textId="56395CAE" w:rsidR="007A4216" w:rsidRPr="0061254C" w:rsidRDefault="007A4216" w:rsidP="007A4216">
            <w:pPr>
              <w:pStyle w:val="TAC"/>
              <w:rPr>
                <w:ins w:id="82" w:author="Jiakai Shi - Ericsson" w:date="2023-10-24T16:59:00Z"/>
                <w:rFonts w:cs="Arial"/>
              </w:rPr>
            </w:pPr>
            <w:ins w:id="83" w:author="Jiakai Shi - Ericsson" w:date="2023-10-31T17:28:00Z">
              <w:r>
                <w:t>242</w:t>
              </w:r>
            </w:ins>
          </w:p>
        </w:tc>
        <w:tc>
          <w:tcPr>
            <w:tcW w:w="647" w:type="pct"/>
            <w:vAlign w:val="center"/>
          </w:tcPr>
          <w:p w14:paraId="1E2E6376" w14:textId="72C5B1D1" w:rsidR="007A4216" w:rsidRPr="0061254C" w:rsidRDefault="007A4216" w:rsidP="007A4216">
            <w:pPr>
              <w:pStyle w:val="TAC"/>
              <w:rPr>
                <w:ins w:id="84" w:author="Jiakai Shi - Ericsson" w:date="2023-10-24T16:59:00Z"/>
                <w:rFonts w:cs="Arial"/>
              </w:rPr>
            </w:pPr>
            <w:ins w:id="85" w:author="Jiakai Shi - Ericsson" w:date="2023-10-31T17:28:00Z">
              <w:r w:rsidRPr="00460E52">
                <w:t>270</w:t>
              </w:r>
            </w:ins>
          </w:p>
        </w:tc>
      </w:tr>
      <w:tr w:rsidR="007A4216" w:rsidRPr="0061254C" w14:paraId="34710584" w14:textId="77777777" w:rsidTr="007A4216">
        <w:trPr>
          <w:jc w:val="center"/>
          <w:ins w:id="86" w:author="Jiakai Shi - Ericsson" w:date="2023-10-24T16:59:00Z"/>
        </w:trPr>
        <w:tc>
          <w:tcPr>
            <w:tcW w:w="1429" w:type="pct"/>
            <w:vAlign w:val="center"/>
          </w:tcPr>
          <w:p w14:paraId="4740A17D" w14:textId="77777777" w:rsidR="007A4216" w:rsidRPr="0061254C" w:rsidRDefault="007A4216" w:rsidP="007A4216">
            <w:pPr>
              <w:pStyle w:val="TAL"/>
              <w:rPr>
                <w:ins w:id="87" w:author="Jiakai Shi - Ericsson" w:date="2023-10-24T16:59:00Z"/>
                <w:rFonts w:cs="Arial"/>
              </w:rPr>
            </w:pPr>
            <w:ins w:id="88" w:author="Jiakai Shi - Ericsson" w:date="2023-10-24T16:59:00Z">
              <w:r w:rsidRPr="0061254C">
                <w:rPr>
                  <w:rFonts w:cs="Arial"/>
                </w:rPr>
                <w:t>Number of consecutive PDSCH symbols</w:t>
              </w:r>
            </w:ins>
          </w:p>
        </w:tc>
        <w:tc>
          <w:tcPr>
            <w:tcW w:w="351" w:type="pct"/>
            <w:vAlign w:val="center"/>
          </w:tcPr>
          <w:p w14:paraId="15800511" w14:textId="77777777" w:rsidR="007A4216" w:rsidRPr="0061254C" w:rsidRDefault="007A4216" w:rsidP="007A4216">
            <w:pPr>
              <w:pStyle w:val="TAC"/>
              <w:rPr>
                <w:ins w:id="89" w:author="Jiakai Shi - Ericsson" w:date="2023-10-24T16:59:00Z"/>
                <w:rFonts w:cs="Arial"/>
              </w:rPr>
            </w:pPr>
          </w:p>
        </w:tc>
        <w:tc>
          <w:tcPr>
            <w:tcW w:w="643" w:type="pct"/>
            <w:vAlign w:val="center"/>
          </w:tcPr>
          <w:p w14:paraId="6B4F09AE" w14:textId="2E20EB5B" w:rsidR="007A4216" w:rsidRPr="0061254C" w:rsidRDefault="007A4216" w:rsidP="007A4216">
            <w:pPr>
              <w:pStyle w:val="TAC"/>
              <w:rPr>
                <w:ins w:id="90" w:author="Jiakai Shi - Ericsson" w:date="2023-10-24T16:59:00Z"/>
              </w:rPr>
            </w:pPr>
            <w:ins w:id="91" w:author="Jiakai Shi - Ericsson" w:date="2023-10-31T17:28:00Z">
              <w:r w:rsidRPr="00FA7352">
                <w:t>12</w:t>
              </w:r>
            </w:ins>
          </w:p>
        </w:tc>
        <w:tc>
          <w:tcPr>
            <w:tcW w:w="643" w:type="pct"/>
            <w:vAlign w:val="center"/>
          </w:tcPr>
          <w:p w14:paraId="5233545E" w14:textId="2EE8FEFA" w:rsidR="007A4216" w:rsidRPr="0061254C" w:rsidRDefault="007A4216" w:rsidP="007A4216">
            <w:pPr>
              <w:pStyle w:val="TAC"/>
              <w:rPr>
                <w:ins w:id="92" w:author="Jiakai Shi - Ericsson" w:date="2023-10-24T16:59:00Z"/>
              </w:rPr>
            </w:pPr>
            <w:ins w:id="93" w:author="Jiakai Shi - Ericsson" w:date="2023-10-31T17:28:00Z">
              <w:r>
                <w:t>12</w:t>
              </w:r>
            </w:ins>
          </w:p>
        </w:tc>
        <w:tc>
          <w:tcPr>
            <w:tcW w:w="643" w:type="pct"/>
            <w:vAlign w:val="center"/>
          </w:tcPr>
          <w:p w14:paraId="1638733E" w14:textId="4D2D554D" w:rsidR="007A4216" w:rsidRPr="0061254C" w:rsidRDefault="007A4216" w:rsidP="007A4216">
            <w:pPr>
              <w:pStyle w:val="TAC"/>
              <w:rPr>
                <w:ins w:id="94" w:author="Jiakai Shi - Ericsson" w:date="2023-10-24T16:59:00Z"/>
                <w:rFonts w:cs="Arial"/>
              </w:rPr>
            </w:pPr>
            <w:ins w:id="95" w:author="Jiakai Shi - Ericsson" w:date="2023-10-31T17:28:00Z">
              <w:r w:rsidRPr="00460E52">
                <w:t>12</w:t>
              </w:r>
            </w:ins>
          </w:p>
        </w:tc>
        <w:tc>
          <w:tcPr>
            <w:tcW w:w="643" w:type="pct"/>
            <w:vAlign w:val="center"/>
          </w:tcPr>
          <w:p w14:paraId="0EA9C3E1" w14:textId="0DD90850" w:rsidR="007A4216" w:rsidRPr="0061254C" w:rsidRDefault="007A4216" w:rsidP="007A4216">
            <w:pPr>
              <w:pStyle w:val="TAC"/>
              <w:rPr>
                <w:ins w:id="96" w:author="Jiakai Shi - Ericsson" w:date="2023-10-24T16:59:00Z"/>
                <w:rFonts w:cs="Arial"/>
              </w:rPr>
            </w:pPr>
            <w:ins w:id="97" w:author="Jiakai Shi - Ericsson" w:date="2023-10-31T17:28:00Z">
              <w:r>
                <w:t>12</w:t>
              </w:r>
            </w:ins>
          </w:p>
        </w:tc>
        <w:tc>
          <w:tcPr>
            <w:tcW w:w="647" w:type="pct"/>
            <w:vAlign w:val="center"/>
          </w:tcPr>
          <w:p w14:paraId="21CC449D" w14:textId="32D8B1A8" w:rsidR="007A4216" w:rsidRPr="0061254C" w:rsidRDefault="007A4216" w:rsidP="007A4216">
            <w:pPr>
              <w:pStyle w:val="TAC"/>
              <w:rPr>
                <w:ins w:id="98" w:author="Jiakai Shi - Ericsson" w:date="2023-10-24T16:59:00Z"/>
                <w:rFonts w:cs="Arial"/>
              </w:rPr>
            </w:pPr>
            <w:ins w:id="99" w:author="Jiakai Shi - Ericsson" w:date="2023-10-31T17:28:00Z">
              <w:r w:rsidRPr="00460E52">
                <w:t>12</w:t>
              </w:r>
            </w:ins>
          </w:p>
        </w:tc>
      </w:tr>
      <w:tr w:rsidR="007A4216" w:rsidRPr="0061254C" w14:paraId="3241E0D2" w14:textId="77777777" w:rsidTr="007A4216">
        <w:trPr>
          <w:jc w:val="center"/>
          <w:ins w:id="100" w:author="Jiakai Shi - Ericsson" w:date="2023-10-24T16:59:00Z"/>
        </w:trPr>
        <w:tc>
          <w:tcPr>
            <w:tcW w:w="1429" w:type="pct"/>
            <w:vAlign w:val="center"/>
          </w:tcPr>
          <w:p w14:paraId="6EED618E" w14:textId="77777777" w:rsidR="007A4216" w:rsidRPr="0061254C" w:rsidRDefault="007A4216" w:rsidP="007A4216">
            <w:pPr>
              <w:pStyle w:val="TAL"/>
              <w:rPr>
                <w:ins w:id="101" w:author="Jiakai Shi - Ericsson" w:date="2023-10-24T16:59:00Z"/>
                <w:rFonts w:cs="Arial"/>
              </w:rPr>
            </w:pPr>
            <w:ins w:id="102" w:author="Jiakai Shi - Ericsson" w:date="2023-10-24T16:59:00Z">
              <w:r w:rsidRPr="0061254C">
                <w:rPr>
                  <w:rFonts w:cs="Arial"/>
                </w:rPr>
                <w:t>Allocated slots per 2 frames</w:t>
              </w:r>
            </w:ins>
          </w:p>
        </w:tc>
        <w:tc>
          <w:tcPr>
            <w:tcW w:w="351" w:type="pct"/>
            <w:vAlign w:val="center"/>
          </w:tcPr>
          <w:p w14:paraId="23C4852A" w14:textId="77777777" w:rsidR="007A4216" w:rsidRPr="0061254C" w:rsidRDefault="007A4216" w:rsidP="007A4216">
            <w:pPr>
              <w:pStyle w:val="TAC"/>
              <w:rPr>
                <w:ins w:id="103" w:author="Jiakai Shi - Ericsson" w:date="2023-10-24T16:59:00Z"/>
                <w:rFonts w:cs="Arial"/>
              </w:rPr>
            </w:pPr>
            <w:ins w:id="104" w:author="Jiakai Shi - Ericsson" w:date="2023-10-24T16:59:00Z">
              <w:r w:rsidRPr="0061254C">
                <w:rPr>
                  <w:rFonts w:cs="Arial"/>
                </w:rPr>
                <w:t>Slots</w:t>
              </w:r>
            </w:ins>
          </w:p>
        </w:tc>
        <w:tc>
          <w:tcPr>
            <w:tcW w:w="643" w:type="pct"/>
            <w:vAlign w:val="center"/>
          </w:tcPr>
          <w:p w14:paraId="45356A68" w14:textId="3FF1D53B" w:rsidR="007A4216" w:rsidRPr="0061254C" w:rsidRDefault="007A4216" w:rsidP="007A4216">
            <w:pPr>
              <w:pStyle w:val="TAC"/>
              <w:rPr>
                <w:ins w:id="105" w:author="Jiakai Shi - Ericsson" w:date="2023-10-24T16:59:00Z"/>
              </w:rPr>
            </w:pPr>
            <w:ins w:id="106" w:author="Jiakai Shi - Ericsson" w:date="2023-10-31T17:28:00Z">
              <w:r w:rsidRPr="00FA7352">
                <w:t>19</w:t>
              </w:r>
            </w:ins>
          </w:p>
        </w:tc>
        <w:tc>
          <w:tcPr>
            <w:tcW w:w="643" w:type="pct"/>
            <w:vAlign w:val="center"/>
          </w:tcPr>
          <w:p w14:paraId="2D4002EE" w14:textId="0EAA721D" w:rsidR="007A4216" w:rsidRPr="0061254C" w:rsidRDefault="007A4216" w:rsidP="007A4216">
            <w:pPr>
              <w:pStyle w:val="TAC"/>
              <w:rPr>
                <w:ins w:id="107" w:author="Jiakai Shi - Ericsson" w:date="2023-10-24T16:59:00Z"/>
              </w:rPr>
            </w:pPr>
            <w:ins w:id="108" w:author="Jiakai Shi - Ericsson" w:date="2023-10-31T17:28:00Z">
              <w:r>
                <w:t>19</w:t>
              </w:r>
            </w:ins>
          </w:p>
        </w:tc>
        <w:tc>
          <w:tcPr>
            <w:tcW w:w="643" w:type="pct"/>
            <w:vAlign w:val="center"/>
          </w:tcPr>
          <w:p w14:paraId="0BBD3490" w14:textId="63319E29" w:rsidR="007A4216" w:rsidRPr="0061254C" w:rsidRDefault="007A4216" w:rsidP="007A4216">
            <w:pPr>
              <w:pStyle w:val="TAC"/>
              <w:rPr>
                <w:ins w:id="109" w:author="Jiakai Shi - Ericsson" w:date="2023-10-24T16:59:00Z"/>
                <w:rFonts w:cs="Arial"/>
              </w:rPr>
            </w:pPr>
            <w:ins w:id="110" w:author="Jiakai Shi - Ericsson" w:date="2023-10-31T17:28:00Z">
              <w:r w:rsidRPr="00460E52">
                <w:t>19</w:t>
              </w:r>
            </w:ins>
          </w:p>
        </w:tc>
        <w:tc>
          <w:tcPr>
            <w:tcW w:w="643" w:type="pct"/>
            <w:vAlign w:val="center"/>
          </w:tcPr>
          <w:p w14:paraId="74963274" w14:textId="2BBF8B0B" w:rsidR="007A4216" w:rsidRPr="0061254C" w:rsidRDefault="007A4216" w:rsidP="007A4216">
            <w:pPr>
              <w:pStyle w:val="TAC"/>
              <w:rPr>
                <w:ins w:id="111" w:author="Jiakai Shi - Ericsson" w:date="2023-10-24T16:59:00Z"/>
                <w:rFonts w:cs="Arial"/>
              </w:rPr>
            </w:pPr>
            <w:ins w:id="112" w:author="Jiakai Shi - Ericsson" w:date="2023-10-31T17:28:00Z">
              <w:r>
                <w:t>19</w:t>
              </w:r>
            </w:ins>
          </w:p>
        </w:tc>
        <w:tc>
          <w:tcPr>
            <w:tcW w:w="647" w:type="pct"/>
            <w:vAlign w:val="center"/>
          </w:tcPr>
          <w:p w14:paraId="411A8A8B" w14:textId="0C516BCF" w:rsidR="007A4216" w:rsidRPr="0061254C" w:rsidRDefault="007A4216" w:rsidP="007A4216">
            <w:pPr>
              <w:pStyle w:val="TAC"/>
              <w:rPr>
                <w:ins w:id="113" w:author="Jiakai Shi - Ericsson" w:date="2023-10-24T16:59:00Z"/>
                <w:rFonts w:cs="Arial"/>
              </w:rPr>
            </w:pPr>
            <w:ins w:id="114" w:author="Jiakai Shi - Ericsson" w:date="2023-10-31T17:28:00Z">
              <w:r w:rsidRPr="00460E52">
                <w:t>19</w:t>
              </w:r>
            </w:ins>
          </w:p>
        </w:tc>
      </w:tr>
      <w:tr w:rsidR="007A4216" w:rsidRPr="0061254C" w14:paraId="58F2D608" w14:textId="77777777" w:rsidTr="007A4216">
        <w:trPr>
          <w:jc w:val="center"/>
          <w:ins w:id="115" w:author="Jiakai Shi - Ericsson" w:date="2023-10-24T16:59:00Z"/>
        </w:trPr>
        <w:tc>
          <w:tcPr>
            <w:tcW w:w="1429" w:type="pct"/>
            <w:vAlign w:val="center"/>
          </w:tcPr>
          <w:p w14:paraId="245AA877" w14:textId="77777777" w:rsidR="007A4216" w:rsidRPr="0061254C" w:rsidRDefault="007A4216" w:rsidP="007A4216">
            <w:pPr>
              <w:pStyle w:val="TAL"/>
              <w:rPr>
                <w:ins w:id="116" w:author="Jiakai Shi - Ericsson" w:date="2023-10-24T16:59:00Z"/>
                <w:rFonts w:cs="Arial"/>
              </w:rPr>
            </w:pPr>
            <w:ins w:id="117" w:author="Jiakai Shi - Ericsson" w:date="2023-10-24T16:59:00Z">
              <w:r w:rsidRPr="0061254C">
                <w:rPr>
                  <w:rFonts w:cs="Arial"/>
                </w:rPr>
                <w:t>MCS table</w:t>
              </w:r>
            </w:ins>
          </w:p>
        </w:tc>
        <w:tc>
          <w:tcPr>
            <w:tcW w:w="351" w:type="pct"/>
            <w:vAlign w:val="center"/>
          </w:tcPr>
          <w:p w14:paraId="44FD9E58" w14:textId="77777777" w:rsidR="007A4216" w:rsidRPr="0061254C" w:rsidRDefault="007A4216" w:rsidP="007A4216">
            <w:pPr>
              <w:pStyle w:val="TAC"/>
              <w:rPr>
                <w:ins w:id="118" w:author="Jiakai Shi - Ericsson" w:date="2023-10-24T16:59:00Z"/>
                <w:rFonts w:cs="Arial"/>
              </w:rPr>
            </w:pPr>
          </w:p>
        </w:tc>
        <w:tc>
          <w:tcPr>
            <w:tcW w:w="643" w:type="pct"/>
            <w:vAlign w:val="center"/>
          </w:tcPr>
          <w:p w14:paraId="50B069E3" w14:textId="3B8E03BD" w:rsidR="007A4216" w:rsidRPr="0061254C" w:rsidRDefault="007A4216" w:rsidP="007A4216">
            <w:pPr>
              <w:pStyle w:val="TAC"/>
              <w:rPr>
                <w:ins w:id="119" w:author="Jiakai Shi - Ericsson" w:date="2023-10-24T16:59:00Z"/>
              </w:rPr>
            </w:pPr>
            <w:ins w:id="120" w:author="Jiakai Shi - Ericsson" w:date="2023-10-31T17:28:00Z">
              <w:r w:rsidRPr="00FA7352">
                <w:t>64QAM</w:t>
              </w:r>
            </w:ins>
          </w:p>
        </w:tc>
        <w:tc>
          <w:tcPr>
            <w:tcW w:w="643" w:type="pct"/>
            <w:vAlign w:val="center"/>
          </w:tcPr>
          <w:p w14:paraId="1ADB1417" w14:textId="167DBFEA" w:rsidR="007A4216" w:rsidRPr="0061254C" w:rsidRDefault="007A4216" w:rsidP="007A4216">
            <w:pPr>
              <w:pStyle w:val="TAC"/>
              <w:rPr>
                <w:ins w:id="121" w:author="Jiakai Shi - Ericsson" w:date="2023-10-24T16:59:00Z"/>
              </w:rPr>
            </w:pPr>
            <w:ins w:id="122" w:author="Jiakai Shi - Ericsson" w:date="2023-10-31T17:28:00Z">
              <w:r>
                <w:t>64QAM</w:t>
              </w:r>
            </w:ins>
          </w:p>
        </w:tc>
        <w:tc>
          <w:tcPr>
            <w:tcW w:w="643" w:type="pct"/>
            <w:vAlign w:val="center"/>
          </w:tcPr>
          <w:p w14:paraId="619E7C09" w14:textId="16716221" w:rsidR="007A4216" w:rsidRPr="0061254C" w:rsidRDefault="007A4216" w:rsidP="007A4216">
            <w:pPr>
              <w:pStyle w:val="TAC"/>
              <w:rPr>
                <w:ins w:id="123" w:author="Jiakai Shi - Ericsson" w:date="2023-10-24T16:59:00Z"/>
                <w:rFonts w:cs="Arial"/>
              </w:rPr>
            </w:pPr>
            <w:ins w:id="124" w:author="Jiakai Shi - Ericsson" w:date="2023-10-31T17:28:00Z">
              <w:r w:rsidRPr="00460E52">
                <w:t>64QAM</w:t>
              </w:r>
            </w:ins>
          </w:p>
        </w:tc>
        <w:tc>
          <w:tcPr>
            <w:tcW w:w="643" w:type="pct"/>
            <w:vAlign w:val="center"/>
          </w:tcPr>
          <w:p w14:paraId="180962A1" w14:textId="040BEB63" w:rsidR="007A4216" w:rsidRPr="0061254C" w:rsidRDefault="007A4216" w:rsidP="007A4216">
            <w:pPr>
              <w:pStyle w:val="TAC"/>
              <w:rPr>
                <w:ins w:id="125" w:author="Jiakai Shi - Ericsson" w:date="2023-10-24T16:59:00Z"/>
                <w:rFonts w:cs="Arial"/>
              </w:rPr>
            </w:pPr>
            <w:ins w:id="126" w:author="Jiakai Shi - Ericsson" w:date="2023-10-31T17:28:00Z">
              <w:r>
                <w:t>64QAM</w:t>
              </w:r>
            </w:ins>
          </w:p>
        </w:tc>
        <w:tc>
          <w:tcPr>
            <w:tcW w:w="647" w:type="pct"/>
            <w:vAlign w:val="center"/>
          </w:tcPr>
          <w:p w14:paraId="3B19698B" w14:textId="573860C7" w:rsidR="007A4216" w:rsidRPr="0061254C" w:rsidRDefault="007A4216" w:rsidP="007A4216">
            <w:pPr>
              <w:pStyle w:val="TAC"/>
              <w:rPr>
                <w:ins w:id="127" w:author="Jiakai Shi - Ericsson" w:date="2023-10-24T16:59:00Z"/>
                <w:rFonts w:cs="Arial"/>
              </w:rPr>
            </w:pPr>
            <w:ins w:id="128" w:author="Jiakai Shi - Ericsson" w:date="2023-10-31T17:28:00Z">
              <w:r w:rsidRPr="00460E52">
                <w:t>64QAM</w:t>
              </w:r>
            </w:ins>
          </w:p>
        </w:tc>
      </w:tr>
      <w:tr w:rsidR="007A4216" w:rsidRPr="0061254C" w14:paraId="596ED123" w14:textId="77777777" w:rsidTr="007A4216">
        <w:trPr>
          <w:jc w:val="center"/>
          <w:ins w:id="129" w:author="Jiakai Shi - Ericsson" w:date="2023-10-24T16:59:00Z"/>
        </w:trPr>
        <w:tc>
          <w:tcPr>
            <w:tcW w:w="1429" w:type="pct"/>
            <w:vAlign w:val="center"/>
          </w:tcPr>
          <w:p w14:paraId="7709D741" w14:textId="77777777" w:rsidR="007A4216" w:rsidRPr="0061254C" w:rsidRDefault="007A4216" w:rsidP="007A4216">
            <w:pPr>
              <w:pStyle w:val="TAL"/>
              <w:rPr>
                <w:ins w:id="130" w:author="Jiakai Shi - Ericsson" w:date="2023-10-24T16:59:00Z"/>
                <w:rFonts w:cs="Arial"/>
              </w:rPr>
            </w:pPr>
            <w:ins w:id="131" w:author="Jiakai Shi - Ericsson" w:date="2023-10-24T16:59:00Z">
              <w:r w:rsidRPr="0061254C">
                <w:rPr>
                  <w:rFonts w:cs="Arial"/>
                </w:rPr>
                <w:t>MCS index</w:t>
              </w:r>
            </w:ins>
          </w:p>
        </w:tc>
        <w:tc>
          <w:tcPr>
            <w:tcW w:w="351" w:type="pct"/>
            <w:vAlign w:val="center"/>
          </w:tcPr>
          <w:p w14:paraId="4F93DD76" w14:textId="77777777" w:rsidR="007A4216" w:rsidRPr="0061254C" w:rsidRDefault="007A4216" w:rsidP="007A4216">
            <w:pPr>
              <w:pStyle w:val="TAC"/>
              <w:rPr>
                <w:ins w:id="132" w:author="Jiakai Shi - Ericsson" w:date="2023-10-24T16:59:00Z"/>
                <w:rFonts w:cs="Arial"/>
              </w:rPr>
            </w:pPr>
          </w:p>
        </w:tc>
        <w:tc>
          <w:tcPr>
            <w:tcW w:w="643" w:type="pct"/>
            <w:vAlign w:val="center"/>
          </w:tcPr>
          <w:p w14:paraId="76A3D3A7" w14:textId="52323231" w:rsidR="007A4216" w:rsidRPr="007A4216" w:rsidRDefault="007A4216" w:rsidP="007A4216">
            <w:pPr>
              <w:pStyle w:val="TAC"/>
              <w:rPr>
                <w:ins w:id="133" w:author="Jiakai Shi - Ericsson" w:date="2023-10-24T16:59:00Z"/>
              </w:rPr>
            </w:pPr>
            <w:ins w:id="134" w:author="Jiakai Shi - Ericsson" w:date="2023-10-31T17:28:00Z">
              <w:r w:rsidRPr="007A4216">
                <w:t>17</w:t>
              </w:r>
            </w:ins>
          </w:p>
        </w:tc>
        <w:tc>
          <w:tcPr>
            <w:tcW w:w="643" w:type="pct"/>
            <w:vAlign w:val="center"/>
          </w:tcPr>
          <w:p w14:paraId="05FB9B11" w14:textId="3D7C0F52" w:rsidR="007A4216" w:rsidRPr="0061254C" w:rsidRDefault="007A4216" w:rsidP="007A4216">
            <w:pPr>
              <w:pStyle w:val="TAC"/>
              <w:rPr>
                <w:ins w:id="135" w:author="Jiakai Shi - Ericsson" w:date="2023-10-24T16:59:00Z"/>
              </w:rPr>
            </w:pPr>
            <w:ins w:id="136" w:author="Jiakai Shi - Ericsson" w:date="2023-10-31T17:28:00Z">
              <w:r w:rsidRPr="001A1A86">
                <w:t>17</w:t>
              </w:r>
            </w:ins>
          </w:p>
        </w:tc>
        <w:tc>
          <w:tcPr>
            <w:tcW w:w="643" w:type="pct"/>
            <w:vAlign w:val="center"/>
          </w:tcPr>
          <w:p w14:paraId="20789626" w14:textId="277F79FB" w:rsidR="007A4216" w:rsidRPr="0061254C" w:rsidRDefault="007A4216" w:rsidP="007A4216">
            <w:pPr>
              <w:pStyle w:val="TAC"/>
              <w:rPr>
                <w:ins w:id="137" w:author="Jiakai Shi - Ericsson" w:date="2023-10-24T16:59:00Z"/>
                <w:rFonts w:cs="Arial"/>
              </w:rPr>
            </w:pPr>
            <w:ins w:id="138" w:author="Jiakai Shi - Ericsson" w:date="2023-10-31T17:28:00Z">
              <w:r w:rsidRPr="001A1A86">
                <w:t>17</w:t>
              </w:r>
            </w:ins>
          </w:p>
        </w:tc>
        <w:tc>
          <w:tcPr>
            <w:tcW w:w="643" w:type="pct"/>
            <w:vAlign w:val="center"/>
          </w:tcPr>
          <w:p w14:paraId="4D24E168" w14:textId="24A8390B" w:rsidR="007A4216" w:rsidRPr="0061254C" w:rsidRDefault="007A4216" w:rsidP="007A4216">
            <w:pPr>
              <w:pStyle w:val="TAC"/>
              <w:rPr>
                <w:ins w:id="139" w:author="Jiakai Shi - Ericsson" w:date="2023-10-24T16:59:00Z"/>
                <w:rFonts w:cs="Arial"/>
              </w:rPr>
            </w:pPr>
            <w:ins w:id="140" w:author="Jiakai Shi - Ericsson" w:date="2023-10-31T17:28:00Z">
              <w:r w:rsidRPr="001A1A86">
                <w:t>17</w:t>
              </w:r>
            </w:ins>
          </w:p>
        </w:tc>
        <w:tc>
          <w:tcPr>
            <w:tcW w:w="647" w:type="pct"/>
            <w:vAlign w:val="center"/>
          </w:tcPr>
          <w:p w14:paraId="1AE83610" w14:textId="47176530" w:rsidR="007A4216" w:rsidRPr="0061254C" w:rsidRDefault="007A4216" w:rsidP="007A4216">
            <w:pPr>
              <w:pStyle w:val="TAC"/>
              <w:rPr>
                <w:ins w:id="141" w:author="Jiakai Shi - Ericsson" w:date="2023-10-24T16:59:00Z"/>
                <w:rFonts w:cs="Arial"/>
              </w:rPr>
            </w:pPr>
            <w:ins w:id="142" w:author="Jiakai Shi - Ericsson" w:date="2023-10-31T17:28:00Z">
              <w:r w:rsidRPr="001A1A86">
                <w:t>17</w:t>
              </w:r>
            </w:ins>
          </w:p>
        </w:tc>
      </w:tr>
      <w:tr w:rsidR="007A4216" w:rsidRPr="0061254C" w14:paraId="1B3E2A4B" w14:textId="77777777" w:rsidTr="007A4216">
        <w:trPr>
          <w:jc w:val="center"/>
          <w:ins w:id="143" w:author="Jiakai Shi - Ericsson" w:date="2023-10-24T16:59:00Z"/>
        </w:trPr>
        <w:tc>
          <w:tcPr>
            <w:tcW w:w="1429" w:type="pct"/>
            <w:vAlign w:val="center"/>
          </w:tcPr>
          <w:p w14:paraId="0B5A16F1" w14:textId="77777777" w:rsidR="007A4216" w:rsidRPr="0061254C" w:rsidRDefault="007A4216" w:rsidP="007A4216">
            <w:pPr>
              <w:pStyle w:val="TAL"/>
              <w:rPr>
                <w:ins w:id="144" w:author="Jiakai Shi - Ericsson" w:date="2023-10-24T16:59:00Z"/>
                <w:rFonts w:cs="Arial"/>
              </w:rPr>
            </w:pPr>
            <w:ins w:id="145" w:author="Jiakai Shi - Ericsson" w:date="2023-10-24T16:59:00Z">
              <w:r w:rsidRPr="0061254C">
                <w:rPr>
                  <w:rFonts w:cs="Arial"/>
                </w:rPr>
                <w:t>Modulation</w:t>
              </w:r>
            </w:ins>
          </w:p>
        </w:tc>
        <w:tc>
          <w:tcPr>
            <w:tcW w:w="351" w:type="pct"/>
            <w:vAlign w:val="center"/>
          </w:tcPr>
          <w:p w14:paraId="1A2ECC42" w14:textId="77777777" w:rsidR="007A4216" w:rsidRPr="0061254C" w:rsidRDefault="007A4216" w:rsidP="007A4216">
            <w:pPr>
              <w:pStyle w:val="TAC"/>
              <w:rPr>
                <w:ins w:id="146" w:author="Jiakai Shi - Ericsson" w:date="2023-10-24T16:59:00Z"/>
                <w:rFonts w:cs="Arial"/>
              </w:rPr>
            </w:pPr>
          </w:p>
        </w:tc>
        <w:tc>
          <w:tcPr>
            <w:tcW w:w="643" w:type="pct"/>
            <w:vAlign w:val="center"/>
          </w:tcPr>
          <w:p w14:paraId="105EB601" w14:textId="6ABC550B" w:rsidR="007A4216" w:rsidRPr="007A4216" w:rsidRDefault="007A4216" w:rsidP="007A4216">
            <w:pPr>
              <w:pStyle w:val="TAC"/>
              <w:rPr>
                <w:ins w:id="147" w:author="Jiakai Shi - Ericsson" w:date="2023-10-24T16:59:00Z"/>
              </w:rPr>
            </w:pPr>
            <w:ins w:id="148" w:author="Jiakai Shi - Ericsson" w:date="2023-10-31T17:28:00Z">
              <w:r w:rsidRPr="007A4216">
                <w:t>64QAM</w:t>
              </w:r>
            </w:ins>
          </w:p>
        </w:tc>
        <w:tc>
          <w:tcPr>
            <w:tcW w:w="643" w:type="pct"/>
            <w:vAlign w:val="center"/>
          </w:tcPr>
          <w:p w14:paraId="1C78F66B" w14:textId="5E55316D" w:rsidR="007A4216" w:rsidRPr="0061254C" w:rsidRDefault="007A4216" w:rsidP="007A4216">
            <w:pPr>
              <w:pStyle w:val="TAC"/>
              <w:rPr>
                <w:ins w:id="149" w:author="Jiakai Shi - Ericsson" w:date="2023-10-24T16:59:00Z"/>
              </w:rPr>
            </w:pPr>
            <w:ins w:id="150" w:author="Jiakai Shi - Ericsson" w:date="2023-10-31T17:28:00Z">
              <w:r w:rsidRPr="001A1A86">
                <w:t>64QAM</w:t>
              </w:r>
            </w:ins>
          </w:p>
        </w:tc>
        <w:tc>
          <w:tcPr>
            <w:tcW w:w="643" w:type="pct"/>
            <w:vAlign w:val="center"/>
          </w:tcPr>
          <w:p w14:paraId="6792273B" w14:textId="52993A21" w:rsidR="007A4216" w:rsidRPr="0061254C" w:rsidRDefault="007A4216" w:rsidP="007A4216">
            <w:pPr>
              <w:pStyle w:val="TAC"/>
              <w:rPr>
                <w:ins w:id="151" w:author="Jiakai Shi - Ericsson" w:date="2023-10-24T16:59:00Z"/>
                <w:rFonts w:cs="Arial"/>
              </w:rPr>
            </w:pPr>
            <w:ins w:id="152" w:author="Jiakai Shi - Ericsson" w:date="2023-10-31T17:28:00Z">
              <w:r w:rsidRPr="001A1A86">
                <w:t>64QAM</w:t>
              </w:r>
            </w:ins>
          </w:p>
        </w:tc>
        <w:tc>
          <w:tcPr>
            <w:tcW w:w="643" w:type="pct"/>
            <w:vAlign w:val="center"/>
          </w:tcPr>
          <w:p w14:paraId="6CF803C2" w14:textId="5655CF22" w:rsidR="007A4216" w:rsidRPr="0061254C" w:rsidRDefault="007A4216" w:rsidP="007A4216">
            <w:pPr>
              <w:pStyle w:val="TAC"/>
              <w:rPr>
                <w:ins w:id="153" w:author="Jiakai Shi - Ericsson" w:date="2023-10-24T16:59:00Z"/>
                <w:rFonts w:cs="Arial"/>
              </w:rPr>
            </w:pPr>
            <w:ins w:id="154" w:author="Jiakai Shi - Ericsson" w:date="2023-10-31T17:28:00Z">
              <w:r w:rsidRPr="001A1A86">
                <w:t>64QAM</w:t>
              </w:r>
            </w:ins>
          </w:p>
        </w:tc>
        <w:tc>
          <w:tcPr>
            <w:tcW w:w="647" w:type="pct"/>
            <w:vAlign w:val="center"/>
          </w:tcPr>
          <w:p w14:paraId="01B516F3" w14:textId="30164AB2" w:rsidR="007A4216" w:rsidRPr="0061254C" w:rsidRDefault="007A4216" w:rsidP="007A4216">
            <w:pPr>
              <w:pStyle w:val="TAC"/>
              <w:rPr>
                <w:ins w:id="155" w:author="Jiakai Shi - Ericsson" w:date="2023-10-24T16:59:00Z"/>
                <w:rFonts w:cs="Arial"/>
              </w:rPr>
            </w:pPr>
            <w:ins w:id="156" w:author="Jiakai Shi - Ericsson" w:date="2023-10-31T17:28:00Z">
              <w:r w:rsidRPr="001A1A86">
                <w:t>64QAM</w:t>
              </w:r>
            </w:ins>
          </w:p>
        </w:tc>
      </w:tr>
      <w:tr w:rsidR="007A4216" w:rsidRPr="0061254C" w14:paraId="0CE6A501" w14:textId="77777777" w:rsidTr="007A4216">
        <w:trPr>
          <w:jc w:val="center"/>
          <w:ins w:id="157" w:author="Jiakai Shi - Ericsson" w:date="2023-10-24T16:59:00Z"/>
        </w:trPr>
        <w:tc>
          <w:tcPr>
            <w:tcW w:w="1429" w:type="pct"/>
            <w:vAlign w:val="center"/>
          </w:tcPr>
          <w:p w14:paraId="3AE933B3" w14:textId="77777777" w:rsidR="007A4216" w:rsidRPr="0061254C" w:rsidRDefault="007A4216" w:rsidP="007A4216">
            <w:pPr>
              <w:pStyle w:val="TAL"/>
              <w:rPr>
                <w:ins w:id="158" w:author="Jiakai Shi - Ericsson" w:date="2023-10-24T16:59:00Z"/>
                <w:rFonts w:cs="Arial"/>
              </w:rPr>
            </w:pPr>
            <w:ins w:id="159" w:author="Jiakai Shi - Ericsson" w:date="2023-10-24T16:59:00Z">
              <w:r w:rsidRPr="0061254C">
                <w:rPr>
                  <w:rFonts w:cs="Arial"/>
                </w:rPr>
                <w:t>Target Coding Rate</w:t>
              </w:r>
            </w:ins>
          </w:p>
        </w:tc>
        <w:tc>
          <w:tcPr>
            <w:tcW w:w="351" w:type="pct"/>
            <w:vAlign w:val="center"/>
          </w:tcPr>
          <w:p w14:paraId="1F712A34" w14:textId="77777777" w:rsidR="007A4216" w:rsidRPr="0061254C" w:rsidRDefault="007A4216" w:rsidP="007A4216">
            <w:pPr>
              <w:pStyle w:val="TAC"/>
              <w:rPr>
                <w:ins w:id="160" w:author="Jiakai Shi - Ericsson" w:date="2023-10-24T16:59:00Z"/>
                <w:rFonts w:cs="Arial"/>
              </w:rPr>
            </w:pPr>
          </w:p>
        </w:tc>
        <w:tc>
          <w:tcPr>
            <w:tcW w:w="643" w:type="pct"/>
            <w:vAlign w:val="center"/>
          </w:tcPr>
          <w:p w14:paraId="536CCE01" w14:textId="56177FA1" w:rsidR="007A4216" w:rsidRPr="007A4216" w:rsidRDefault="007A4216" w:rsidP="007A4216">
            <w:pPr>
              <w:pStyle w:val="TAC"/>
              <w:rPr>
                <w:ins w:id="161" w:author="Jiakai Shi - Ericsson" w:date="2023-10-24T16:59:00Z"/>
              </w:rPr>
            </w:pPr>
            <w:ins w:id="162" w:author="Jiakai Shi - Ericsson" w:date="2023-10-31T17:28:00Z">
              <w:r w:rsidRPr="007A4216">
                <w:t>0.43</w:t>
              </w:r>
            </w:ins>
          </w:p>
        </w:tc>
        <w:tc>
          <w:tcPr>
            <w:tcW w:w="643" w:type="pct"/>
            <w:vAlign w:val="center"/>
          </w:tcPr>
          <w:p w14:paraId="1027D049" w14:textId="623C6401" w:rsidR="007A4216" w:rsidRPr="0061254C" w:rsidRDefault="007A4216" w:rsidP="007A4216">
            <w:pPr>
              <w:pStyle w:val="TAC"/>
              <w:rPr>
                <w:ins w:id="163" w:author="Jiakai Shi - Ericsson" w:date="2023-10-24T16:59:00Z"/>
              </w:rPr>
            </w:pPr>
            <w:ins w:id="164" w:author="Jiakai Shi - Ericsson" w:date="2023-10-31T17:28:00Z">
              <w:r w:rsidRPr="001A1A86">
                <w:t>0.43</w:t>
              </w:r>
            </w:ins>
          </w:p>
        </w:tc>
        <w:tc>
          <w:tcPr>
            <w:tcW w:w="643" w:type="pct"/>
            <w:vAlign w:val="center"/>
          </w:tcPr>
          <w:p w14:paraId="626E44C7" w14:textId="41D5764B" w:rsidR="007A4216" w:rsidRPr="0061254C" w:rsidRDefault="007A4216" w:rsidP="007A4216">
            <w:pPr>
              <w:pStyle w:val="TAC"/>
              <w:rPr>
                <w:ins w:id="165" w:author="Jiakai Shi - Ericsson" w:date="2023-10-24T16:59:00Z"/>
                <w:rFonts w:cs="Arial"/>
              </w:rPr>
            </w:pPr>
            <w:ins w:id="166" w:author="Jiakai Shi - Ericsson" w:date="2023-10-31T17:28:00Z">
              <w:r w:rsidRPr="001A1A86">
                <w:t>0.43</w:t>
              </w:r>
            </w:ins>
          </w:p>
        </w:tc>
        <w:tc>
          <w:tcPr>
            <w:tcW w:w="643" w:type="pct"/>
            <w:vAlign w:val="center"/>
          </w:tcPr>
          <w:p w14:paraId="3B517257" w14:textId="352805B8" w:rsidR="007A4216" w:rsidRPr="0061254C" w:rsidRDefault="007A4216" w:rsidP="007A4216">
            <w:pPr>
              <w:pStyle w:val="TAC"/>
              <w:rPr>
                <w:ins w:id="167" w:author="Jiakai Shi - Ericsson" w:date="2023-10-24T16:59:00Z"/>
                <w:rFonts w:cs="Arial"/>
              </w:rPr>
            </w:pPr>
            <w:ins w:id="168" w:author="Jiakai Shi - Ericsson" w:date="2023-10-31T17:28:00Z">
              <w:r w:rsidRPr="001A1A86">
                <w:t>0.43</w:t>
              </w:r>
            </w:ins>
          </w:p>
        </w:tc>
        <w:tc>
          <w:tcPr>
            <w:tcW w:w="647" w:type="pct"/>
            <w:vAlign w:val="center"/>
          </w:tcPr>
          <w:p w14:paraId="3E9C4A99" w14:textId="5B7041F4" w:rsidR="007A4216" w:rsidRPr="0061254C" w:rsidRDefault="007A4216" w:rsidP="007A4216">
            <w:pPr>
              <w:pStyle w:val="TAC"/>
              <w:rPr>
                <w:ins w:id="169" w:author="Jiakai Shi - Ericsson" w:date="2023-10-24T16:59:00Z"/>
                <w:rFonts w:cs="Arial"/>
              </w:rPr>
            </w:pPr>
            <w:ins w:id="170" w:author="Jiakai Shi - Ericsson" w:date="2023-10-31T17:28:00Z">
              <w:r w:rsidRPr="001A1A86">
                <w:t>0.43</w:t>
              </w:r>
            </w:ins>
          </w:p>
        </w:tc>
      </w:tr>
      <w:tr w:rsidR="007A4216" w:rsidRPr="0061254C" w14:paraId="7577E529" w14:textId="77777777" w:rsidTr="007A4216">
        <w:trPr>
          <w:jc w:val="center"/>
          <w:ins w:id="171" w:author="Jiakai Shi - Ericsson" w:date="2023-10-24T16:59:00Z"/>
        </w:trPr>
        <w:tc>
          <w:tcPr>
            <w:tcW w:w="1429" w:type="pct"/>
            <w:vAlign w:val="center"/>
          </w:tcPr>
          <w:p w14:paraId="0754CD8A" w14:textId="77777777" w:rsidR="007A4216" w:rsidRPr="0061254C" w:rsidRDefault="007A4216" w:rsidP="007A4216">
            <w:pPr>
              <w:pStyle w:val="TAL"/>
              <w:rPr>
                <w:ins w:id="172" w:author="Jiakai Shi - Ericsson" w:date="2023-10-24T16:59:00Z"/>
                <w:rFonts w:cs="Arial"/>
              </w:rPr>
            </w:pPr>
            <w:ins w:id="173" w:author="Jiakai Shi - Ericsson" w:date="2023-10-24T16:59:00Z">
              <w:r w:rsidRPr="0061254C">
                <w:rPr>
                  <w:rFonts w:cs="Arial"/>
                </w:rPr>
                <w:t>Number of MIMO layers</w:t>
              </w:r>
            </w:ins>
          </w:p>
        </w:tc>
        <w:tc>
          <w:tcPr>
            <w:tcW w:w="351" w:type="pct"/>
            <w:vAlign w:val="center"/>
          </w:tcPr>
          <w:p w14:paraId="5B5DE71F" w14:textId="2C7ECE82" w:rsidR="007A4216" w:rsidRPr="0061254C" w:rsidRDefault="007A4216" w:rsidP="007A4216">
            <w:pPr>
              <w:pStyle w:val="TAC"/>
              <w:rPr>
                <w:ins w:id="174" w:author="Jiakai Shi - Ericsson" w:date="2023-10-24T16:59:00Z"/>
                <w:rFonts w:cs="Arial"/>
              </w:rPr>
            </w:pPr>
          </w:p>
        </w:tc>
        <w:tc>
          <w:tcPr>
            <w:tcW w:w="643" w:type="pct"/>
            <w:vAlign w:val="center"/>
          </w:tcPr>
          <w:p w14:paraId="3C786EBF" w14:textId="5E882E42" w:rsidR="007A4216" w:rsidRPr="007A4216" w:rsidRDefault="007A4216" w:rsidP="007A4216">
            <w:pPr>
              <w:pStyle w:val="TAC"/>
              <w:rPr>
                <w:ins w:id="175" w:author="Jiakai Shi - Ericsson" w:date="2023-10-24T16:59:00Z"/>
              </w:rPr>
            </w:pPr>
            <w:ins w:id="176" w:author="Jiakai Shi - Ericsson" w:date="2023-10-31T17:28:00Z">
              <w:r w:rsidRPr="007A4216">
                <w:t>4</w:t>
              </w:r>
            </w:ins>
          </w:p>
        </w:tc>
        <w:tc>
          <w:tcPr>
            <w:tcW w:w="643" w:type="pct"/>
            <w:vAlign w:val="center"/>
          </w:tcPr>
          <w:p w14:paraId="733D7119" w14:textId="7CBDC20A" w:rsidR="007A4216" w:rsidRPr="0061254C" w:rsidRDefault="007A4216" w:rsidP="007A4216">
            <w:pPr>
              <w:pStyle w:val="TAC"/>
              <w:rPr>
                <w:ins w:id="177" w:author="Jiakai Shi - Ericsson" w:date="2023-10-24T16:59:00Z"/>
              </w:rPr>
            </w:pPr>
            <w:ins w:id="178" w:author="Jiakai Shi - Ericsson" w:date="2023-10-31T17:28:00Z">
              <w:r w:rsidRPr="001A1A86">
                <w:t>4</w:t>
              </w:r>
            </w:ins>
          </w:p>
        </w:tc>
        <w:tc>
          <w:tcPr>
            <w:tcW w:w="643" w:type="pct"/>
            <w:vAlign w:val="center"/>
          </w:tcPr>
          <w:p w14:paraId="1728B283" w14:textId="5EFDC76B" w:rsidR="007A4216" w:rsidRPr="0061254C" w:rsidRDefault="007A4216" w:rsidP="007A4216">
            <w:pPr>
              <w:pStyle w:val="TAC"/>
              <w:rPr>
                <w:ins w:id="179" w:author="Jiakai Shi - Ericsson" w:date="2023-10-24T16:59:00Z"/>
                <w:rFonts w:cs="Arial"/>
              </w:rPr>
            </w:pPr>
            <w:ins w:id="180" w:author="Jiakai Shi - Ericsson" w:date="2023-10-31T17:28:00Z">
              <w:r w:rsidRPr="001A1A86">
                <w:t>4</w:t>
              </w:r>
            </w:ins>
          </w:p>
        </w:tc>
        <w:tc>
          <w:tcPr>
            <w:tcW w:w="643" w:type="pct"/>
            <w:vAlign w:val="center"/>
          </w:tcPr>
          <w:p w14:paraId="0F550AC2" w14:textId="28501170" w:rsidR="007A4216" w:rsidRPr="0061254C" w:rsidRDefault="007A4216" w:rsidP="007A4216">
            <w:pPr>
              <w:pStyle w:val="TAC"/>
              <w:rPr>
                <w:ins w:id="181" w:author="Jiakai Shi - Ericsson" w:date="2023-10-24T16:59:00Z"/>
                <w:rFonts w:cs="Arial"/>
              </w:rPr>
            </w:pPr>
            <w:ins w:id="182" w:author="Jiakai Shi - Ericsson" w:date="2023-10-31T17:28:00Z">
              <w:r w:rsidRPr="001A1A86">
                <w:t>4</w:t>
              </w:r>
            </w:ins>
          </w:p>
        </w:tc>
        <w:tc>
          <w:tcPr>
            <w:tcW w:w="647" w:type="pct"/>
            <w:vAlign w:val="center"/>
          </w:tcPr>
          <w:p w14:paraId="4C8A6CAC" w14:textId="4AA0BF24" w:rsidR="007A4216" w:rsidRPr="0061254C" w:rsidRDefault="007A4216" w:rsidP="007A4216">
            <w:pPr>
              <w:pStyle w:val="TAC"/>
              <w:rPr>
                <w:ins w:id="183" w:author="Jiakai Shi - Ericsson" w:date="2023-10-24T16:59:00Z"/>
                <w:rFonts w:cs="Arial"/>
              </w:rPr>
            </w:pPr>
            <w:ins w:id="184" w:author="Jiakai Shi - Ericsson" w:date="2023-10-31T17:28:00Z">
              <w:r w:rsidRPr="001A1A86">
                <w:t>4</w:t>
              </w:r>
            </w:ins>
          </w:p>
        </w:tc>
      </w:tr>
      <w:tr w:rsidR="007A4216" w:rsidRPr="0061254C" w14:paraId="50FF48C4" w14:textId="77777777" w:rsidTr="007A4216">
        <w:trPr>
          <w:jc w:val="center"/>
          <w:ins w:id="185" w:author="Jiakai Shi - Ericsson" w:date="2023-10-24T16:59:00Z"/>
        </w:trPr>
        <w:tc>
          <w:tcPr>
            <w:tcW w:w="1429" w:type="pct"/>
            <w:vAlign w:val="center"/>
          </w:tcPr>
          <w:p w14:paraId="139F5E91" w14:textId="77777777" w:rsidR="007A4216" w:rsidRPr="0061254C" w:rsidRDefault="007A4216" w:rsidP="007A4216">
            <w:pPr>
              <w:pStyle w:val="TAL"/>
              <w:rPr>
                <w:ins w:id="186" w:author="Jiakai Shi - Ericsson" w:date="2023-10-24T16:59:00Z"/>
                <w:rFonts w:cs="Arial"/>
              </w:rPr>
            </w:pPr>
            <w:ins w:id="187" w:author="Jiakai Shi - Ericsson" w:date="2023-10-24T16:59:00Z">
              <w:r w:rsidRPr="0061254C">
                <w:rPr>
                  <w:rFonts w:cs="Arial"/>
                </w:rPr>
                <w:t xml:space="preserve">Number of DMRS </w:t>
              </w:r>
              <w:r w:rsidRPr="0061254C">
                <w:rPr>
                  <w:rFonts w:cs="Arial" w:hint="eastAsia"/>
                  <w:lang w:eastAsia="zh-CN"/>
                </w:rPr>
                <w:t>REs</w:t>
              </w:r>
            </w:ins>
          </w:p>
        </w:tc>
        <w:tc>
          <w:tcPr>
            <w:tcW w:w="351" w:type="pct"/>
            <w:vAlign w:val="center"/>
          </w:tcPr>
          <w:p w14:paraId="63FBA023" w14:textId="77777777" w:rsidR="007A4216" w:rsidRPr="0061254C" w:rsidRDefault="007A4216" w:rsidP="007A4216">
            <w:pPr>
              <w:pStyle w:val="TAC"/>
              <w:rPr>
                <w:ins w:id="188" w:author="Jiakai Shi - Ericsson" w:date="2023-10-24T16:59:00Z"/>
                <w:rFonts w:cs="Arial"/>
              </w:rPr>
            </w:pPr>
          </w:p>
        </w:tc>
        <w:tc>
          <w:tcPr>
            <w:tcW w:w="643" w:type="pct"/>
            <w:vAlign w:val="center"/>
          </w:tcPr>
          <w:p w14:paraId="473B5926" w14:textId="296393F6" w:rsidR="007A4216" w:rsidRPr="007A4216" w:rsidRDefault="007A4216" w:rsidP="007A4216">
            <w:pPr>
              <w:pStyle w:val="TAC"/>
              <w:rPr>
                <w:ins w:id="189" w:author="Jiakai Shi - Ericsson" w:date="2023-10-24T16:59:00Z"/>
              </w:rPr>
            </w:pPr>
            <w:ins w:id="190" w:author="Jiakai Shi - Ericsson" w:date="2023-10-31T17:28:00Z">
              <w:r w:rsidRPr="007A4216">
                <w:t>24</w:t>
              </w:r>
            </w:ins>
          </w:p>
        </w:tc>
        <w:tc>
          <w:tcPr>
            <w:tcW w:w="643" w:type="pct"/>
            <w:vAlign w:val="center"/>
          </w:tcPr>
          <w:p w14:paraId="4AD7D900" w14:textId="6CC49FF6" w:rsidR="007A4216" w:rsidRPr="0061254C" w:rsidRDefault="007A4216" w:rsidP="007A4216">
            <w:pPr>
              <w:pStyle w:val="TAC"/>
              <w:rPr>
                <w:ins w:id="191" w:author="Jiakai Shi - Ericsson" w:date="2023-10-24T16:59:00Z"/>
              </w:rPr>
            </w:pPr>
            <w:ins w:id="192" w:author="Jiakai Shi - Ericsson" w:date="2023-10-31T17:28:00Z">
              <w:r w:rsidRPr="001A1A86">
                <w:t>24</w:t>
              </w:r>
            </w:ins>
          </w:p>
        </w:tc>
        <w:tc>
          <w:tcPr>
            <w:tcW w:w="643" w:type="pct"/>
            <w:vAlign w:val="center"/>
          </w:tcPr>
          <w:p w14:paraId="55ACB8CE" w14:textId="1378B6B9" w:rsidR="007A4216" w:rsidRPr="0061254C" w:rsidRDefault="007A4216" w:rsidP="007A4216">
            <w:pPr>
              <w:pStyle w:val="TAC"/>
              <w:rPr>
                <w:ins w:id="193" w:author="Jiakai Shi - Ericsson" w:date="2023-10-24T16:59:00Z"/>
                <w:rFonts w:cs="Arial"/>
              </w:rPr>
            </w:pPr>
            <w:ins w:id="194" w:author="Jiakai Shi - Ericsson" w:date="2023-10-31T17:28:00Z">
              <w:r w:rsidRPr="001A1A86">
                <w:t>24</w:t>
              </w:r>
            </w:ins>
          </w:p>
        </w:tc>
        <w:tc>
          <w:tcPr>
            <w:tcW w:w="643" w:type="pct"/>
            <w:vAlign w:val="center"/>
          </w:tcPr>
          <w:p w14:paraId="5E3A8E93" w14:textId="2CD7B82B" w:rsidR="007A4216" w:rsidRPr="0061254C" w:rsidRDefault="007A4216" w:rsidP="007A4216">
            <w:pPr>
              <w:pStyle w:val="TAC"/>
              <w:rPr>
                <w:ins w:id="195" w:author="Jiakai Shi - Ericsson" w:date="2023-10-24T16:59:00Z"/>
                <w:rFonts w:cs="Arial"/>
              </w:rPr>
            </w:pPr>
            <w:ins w:id="196" w:author="Jiakai Shi - Ericsson" w:date="2023-10-31T17:28:00Z">
              <w:r w:rsidRPr="001A1A86">
                <w:t>24</w:t>
              </w:r>
            </w:ins>
          </w:p>
        </w:tc>
        <w:tc>
          <w:tcPr>
            <w:tcW w:w="647" w:type="pct"/>
            <w:vAlign w:val="center"/>
          </w:tcPr>
          <w:p w14:paraId="077C9225" w14:textId="0B7ABA13" w:rsidR="007A4216" w:rsidRPr="0061254C" w:rsidRDefault="007A4216" w:rsidP="007A4216">
            <w:pPr>
              <w:pStyle w:val="TAC"/>
              <w:rPr>
                <w:ins w:id="197" w:author="Jiakai Shi - Ericsson" w:date="2023-10-24T16:59:00Z"/>
                <w:rFonts w:cs="Arial"/>
              </w:rPr>
            </w:pPr>
            <w:ins w:id="198" w:author="Jiakai Shi - Ericsson" w:date="2023-10-31T17:28:00Z">
              <w:r w:rsidRPr="001A1A86">
                <w:t>24</w:t>
              </w:r>
            </w:ins>
          </w:p>
        </w:tc>
      </w:tr>
      <w:tr w:rsidR="007A4216" w:rsidRPr="0061254C" w14:paraId="311BBFAD" w14:textId="77777777" w:rsidTr="007A4216">
        <w:trPr>
          <w:jc w:val="center"/>
          <w:ins w:id="199" w:author="Jiakai Shi - Ericsson" w:date="2023-10-24T16:59:00Z"/>
        </w:trPr>
        <w:tc>
          <w:tcPr>
            <w:tcW w:w="1429" w:type="pct"/>
            <w:vAlign w:val="center"/>
          </w:tcPr>
          <w:p w14:paraId="6C97714D" w14:textId="77777777" w:rsidR="007A4216" w:rsidRPr="0061254C" w:rsidRDefault="007A4216" w:rsidP="007A4216">
            <w:pPr>
              <w:pStyle w:val="TAL"/>
              <w:rPr>
                <w:ins w:id="200" w:author="Jiakai Shi - Ericsson" w:date="2023-10-24T16:59:00Z"/>
                <w:rFonts w:cs="Arial"/>
                <w:lang w:val="en-US"/>
              </w:rPr>
            </w:pPr>
            <w:ins w:id="201" w:author="Jiakai Shi - Ericsson" w:date="2023-10-24T16:59:00Z">
              <w:r w:rsidRPr="0061254C">
                <w:rPr>
                  <w:rFonts w:cs="Arial"/>
                </w:rPr>
                <w:t>Overhead</w:t>
              </w:r>
              <w:r w:rsidRPr="0061254C">
                <w:rPr>
                  <w:rFonts w:cs="Arial"/>
                  <w:lang w:val="en-US"/>
                </w:rPr>
                <w:t xml:space="preserve"> for TBS determination</w:t>
              </w:r>
            </w:ins>
          </w:p>
        </w:tc>
        <w:tc>
          <w:tcPr>
            <w:tcW w:w="351" w:type="pct"/>
            <w:vAlign w:val="center"/>
          </w:tcPr>
          <w:p w14:paraId="08E2789C" w14:textId="77777777" w:rsidR="007A4216" w:rsidRPr="0061254C" w:rsidRDefault="007A4216" w:rsidP="007A4216">
            <w:pPr>
              <w:pStyle w:val="TAC"/>
              <w:rPr>
                <w:ins w:id="202" w:author="Jiakai Shi - Ericsson" w:date="2023-10-24T16:59:00Z"/>
                <w:rFonts w:cs="Arial"/>
              </w:rPr>
            </w:pPr>
          </w:p>
        </w:tc>
        <w:tc>
          <w:tcPr>
            <w:tcW w:w="643" w:type="pct"/>
            <w:vAlign w:val="center"/>
          </w:tcPr>
          <w:p w14:paraId="73399FDB" w14:textId="6C30131D" w:rsidR="007A4216" w:rsidRPr="007A4216" w:rsidRDefault="007A4216" w:rsidP="007A4216">
            <w:pPr>
              <w:pStyle w:val="TAC"/>
              <w:rPr>
                <w:ins w:id="203" w:author="Jiakai Shi - Ericsson" w:date="2023-10-24T16:59:00Z"/>
              </w:rPr>
            </w:pPr>
            <w:ins w:id="204" w:author="Jiakai Shi - Ericsson" w:date="2023-10-31T17:28:00Z">
              <w:r w:rsidRPr="007A4216">
                <w:t>0</w:t>
              </w:r>
            </w:ins>
          </w:p>
        </w:tc>
        <w:tc>
          <w:tcPr>
            <w:tcW w:w="643" w:type="pct"/>
            <w:vAlign w:val="center"/>
          </w:tcPr>
          <w:p w14:paraId="04B694B1" w14:textId="215176C5" w:rsidR="007A4216" w:rsidRPr="0061254C" w:rsidRDefault="007A4216" w:rsidP="007A4216">
            <w:pPr>
              <w:pStyle w:val="TAC"/>
              <w:rPr>
                <w:ins w:id="205" w:author="Jiakai Shi - Ericsson" w:date="2023-10-24T16:59:00Z"/>
              </w:rPr>
            </w:pPr>
            <w:ins w:id="206" w:author="Jiakai Shi - Ericsson" w:date="2023-10-31T17:28:00Z">
              <w:r w:rsidRPr="00227340">
                <w:t>0</w:t>
              </w:r>
            </w:ins>
          </w:p>
        </w:tc>
        <w:tc>
          <w:tcPr>
            <w:tcW w:w="643" w:type="pct"/>
            <w:vAlign w:val="center"/>
          </w:tcPr>
          <w:p w14:paraId="6B72EECA" w14:textId="15C3891A" w:rsidR="007A4216" w:rsidRPr="0061254C" w:rsidRDefault="007A4216" w:rsidP="007A4216">
            <w:pPr>
              <w:pStyle w:val="TAC"/>
              <w:rPr>
                <w:ins w:id="207" w:author="Jiakai Shi - Ericsson" w:date="2023-10-24T16:59:00Z"/>
                <w:rFonts w:cs="Arial"/>
              </w:rPr>
            </w:pPr>
            <w:ins w:id="208" w:author="Jiakai Shi - Ericsson" w:date="2023-10-31T17:28:00Z">
              <w:r w:rsidRPr="00227340">
                <w:t>0</w:t>
              </w:r>
            </w:ins>
          </w:p>
        </w:tc>
        <w:tc>
          <w:tcPr>
            <w:tcW w:w="643" w:type="pct"/>
            <w:vAlign w:val="center"/>
          </w:tcPr>
          <w:p w14:paraId="333FA6D5" w14:textId="10AC75D3" w:rsidR="007A4216" w:rsidRPr="0061254C" w:rsidRDefault="007A4216" w:rsidP="007A4216">
            <w:pPr>
              <w:pStyle w:val="TAC"/>
              <w:rPr>
                <w:ins w:id="209" w:author="Jiakai Shi - Ericsson" w:date="2023-10-24T16:59:00Z"/>
                <w:rFonts w:cs="Arial"/>
              </w:rPr>
            </w:pPr>
            <w:ins w:id="210" w:author="Jiakai Shi - Ericsson" w:date="2023-10-31T17:28:00Z">
              <w:r w:rsidRPr="00227340">
                <w:t>0</w:t>
              </w:r>
            </w:ins>
          </w:p>
        </w:tc>
        <w:tc>
          <w:tcPr>
            <w:tcW w:w="647" w:type="pct"/>
            <w:vAlign w:val="center"/>
          </w:tcPr>
          <w:p w14:paraId="2BEFFF24" w14:textId="4234B544" w:rsidR="007A4216" w:rsidRPr="0061254C" w:rsidRDefault="007A4216" w:rsidP="007A4216">
            <w:pPr>
              <w:pStyle w:val="TAC"/>
              <w:rPr>
                <w:ins w:id="211" w:author="Jiakai Shi - Ericsson" w:date="2023-10-24T16:59:00Z"/>
                <w:rFonts w:cs="Arial"/>
              </w:rPr>
            </w:pPr>
            <w:ins w:id="212" w:author="Jiakai Shi - Ericsson" w:date="2023-10-31T17:28:00Z">
              <w:r w:rsidRPr="00227340">
                <w:t>0</w:t>
              </w:r>
            </w:ins>
          </w:p>
        </w:tc>
      </w:tr>
      <w:tr w:rsidR="007A4216" w:rsidRPr="0061254C" w14:paraId="590EE79C" w14:textId="77777777" w:rsidTr="007A4216">
        <w:trPr>
          <w:jc w:val="center"/>
          <w:ins w:id="213" w:author="Jiakai Shi - Ericsson" w:date="2023-10-24T16:59:00Z"/>
        </w:trPr>
        <w:tc>
          <w:tcPr>
            <w:tcW w:w="1429" w:type="pct"/>
            <w:vAlign w:val="center"/>
          </w:tcPr>
          <w:p w14:paraId="10952126" w14:textId="77777777" w:rsidR="007A4216" w:rsidRPr="0061254C" w:rsidRDefault="007A4216" w:rsidP="007A4216">
            <w:pPr>
              <w:pStyle w:val="TAL"/>
              <w:rPr>
                <w:ins w:id="214" w:author="Jiakai Shi - Ericsson" w:date="2023-10-24T16:59:00Z"/>
                <w:rFonts w:cs="Arial"/>
              </w:rPr>
            </w:pPr>
            <w:ins w:id="215" w:author="Jiakai Shi - Ericsson" w:date="2023-10-24T16:59:00Z">
              <w:r w:rsidRPr="0061254C">
                <w:rPr>
                  <w:rFonts w:cs="Arial"/>
                </w:rPr>
                <w:t xml:space="preserve">Information Bit Payload per Slot </w:t>
              </w:r>
            </w:ins>
          </w:p>
        </w:tc>
        <w:tc>
          <w:tcPr>
            <w:tcW w:w="351" w:type="pct"/>
            <w:vAlign w:val="center"/>
          </w:tcPr>
          <w:p w14:paraId="4425655A" w14:textId="77777777" w:rsidR="007A4216" w:rsidRPr="0061254C" w:rsidRDefault="007A4216" w:rsidP="007A4216">
            <w:pPr>
              <w:pStyle w:val="TAC"/>
              <w:rPr>
                <w:ins w:id="216" w:author="Jiakai Shi - Ericsson" w:date="2023-10-24T16:59:00Z"/>
                <w:rFonts w:cs="Arial"/>
              </w:rPr>
            </w:pPr>
          </w:p>
        </w:tc>
        <w:tc>
          <w:tcPr>
            <w:tcW w:w="643" w:type="pct"/>
            <w:vAlign w:val="center"/>
          </w:tcPr>
          <w:p w14:paraId="69AE1086" w14:textId="77777777" w:rsidR="007A4216" w:rsidRPr="007A4216" w:rsidRDefault="007A4216" w:rsidP="007A4216">
            <w:pPr>
              <w:pStyle w:val="TAC"/>
              <w:rPr>
                <w:ins w:id="217" w:author="Jiakai Shi - Ericsson" w:date="2023-10-24T16:59:00Z"/>
              </w:rPr>
            </w:pPr>
          </w:p>
        </w:tc>
        <w:tc>
          <w:tcPr>
            <w:tcW w:w="643" w:type="pct"/>
            <w:vAlign w:val="center"/>
          </w:tcPr>
          <w:p w14:paraId="55BCD4EC" w14:textId="77777777" w:rsidR="007A4216" w:rsidRPr="0061254C" w:rsidRDefault="007A4216" w:rsidP="007A4216">
            <w:pPr>
              <w:pStyle w:val="TAC"/>
              <w:rPr>
                <w:ins w:id="218" w:author="Jiakai Shi - Ericsson" w:date="2023-10-24T16:59:00Z"/>
              </w:rPr>
            </w:pPr>
          </w:p>
        </w:tc>
        <w:tc>
          <w:tcPr>
            <w:tcW w:w="643" w:type="pct"/>
            <w:vAlign w:val="center"/>
          </w:tcPr>
          <w:p w14:paraId="48413F52" w14:textId="77777777" w:rsidR="007A4216" w:rsidRPr="0061254C" w:rsidRDefault="007A4216" w:rsidP="007A4216">
            <w:pPr>
              <w:pStyle w:val="TAC"/>
              <w:rPr>
                <w:ins w:id="219" w:author="Jiakai Shi - Ericsson" w:date="2023-10-24T16:59:00Z"/>
                <w:rFonts w:cs="Arial"/>
              </w:rPr>
            </w:pPr>
          </w:p>
        </w:tc>
        <w:tc>
          <w:tcPr>
            <w:tcW w:w="643" w:type="pct"/>
            <w:vAlign w:val="center"/>
          </w:tcPr>
          <w:p w14:paraId="0A27019D" w14:textId="77777777" w:rsidR="007A4216" w:rsidRPr="0061254C" w:rsidRDefault="007A4216" w:rsidP="007A4216">
            <w:pPr>
              <w:pStyle w:val="TAC"/>
              <w:rPr>
                <w:ins w:id="220" w:author="Jiakai Shi - Ericsson" w:date="2023-10-24T16:59:00Z"/>
                <w:rFonts w:cs="Arial"/>
              </w:rPr>
            </w:pPr>
          </w:p>
        </w:tc>
        <w:tc>
          <w:tcPr>
            <w:tcW w:w="647" w:type="pct"/>
            <w:vAlign w:val="center"/>
          </w:tcPr>
          <w:p w14:paraId="157588D4" w14:textId="77777777" w:rsidR="007A4216" w:rsidRPr="0061254C" w:rsidRDefault="007A4216" w:rsidP="007A4216">
            <w:pPr>
              <w:pStyle w:val="TAC"/>
              <w:rPr>
                <w:ins w:id="221" w:author="Jiakai Shi - Ericsson" w:date="2023-10-24T16:59:00Z"/>
                <w:rFonts w:cs="Arial"/>
              </w:rPr>
            </w:pPr>
          </w:p>
        </w:tc>
      </w:tr>
      <w:tr w:rsidR="007A4216" w:rsidRPr="0061254C" w14:paraId="56178A76" w14:textId="77777777" w:rsidTr="007A4216">
        <w:trPr>
          <w:jc w:val="center"/>
          <w:ins w:id="222" w:author="Jiakai Shi - Ericsson" w:date="2023-10-24T16:59:00Z"/>
        </w:trPr>
        <w:tc>
          <w:tcPr>
            <w:tcW w:w="1429" w:type="pct"/>
            <w:vAlign w:val="center"/>
          </w:tcPr>
          <w:p w14:paraId="2BD82729" w14:textId="77777777" w:rsidR="007A4216" w:rsidRPr="0061254C" w:rsidRDefault="007A4216" w:rsidP="007A4216">
            <w:pPr>
              <w:pStyle w:val="TAL"/>
              <w:rPr>
                <w:ins w:id="223" w:author="Jiakai Shi - Ericsson" w:date="2023-10-24T16:59:00Z"/>
              </w:rPr>
            </w:pPr>
            <w:ins w:id="224" w:author="Jiakai Shi - Ericsson" w:date="2023-10-24T16:59:00Z">
              <w:r w:rsidRPr="0061254C">
                <w:t xml:space="preserve">  For Slot </w:t>
              </w:r>
              <w:proofErr w:type="spellStart"/>
              <w:r w:rsidRPr="0061254C">
                <w:t>i</w:t>
              </w:r>
              <w:proofErr w:type="spellEnd"/>
              <w:r w:rsidRPr="0061254C">
                <w:t xml:space="preserve"> = 0</w:t>
              </w:r>
            </w:ins>
          </w:p>
        </w:tc>
        <w:tc>
          <w:tcPr>
            <w:tcW w:w="351" w:type="pct"/>
            <w:vAlign w:val="center"/>
          </w:tcPr>
          <w:p w14:paraId="1E63216B" w14:textId="77777777" w:rsidR="007A4216" w:rsidRPr="0061254C" w:rsidRDefault="007A4216" w:rsidP="007A4216">
            <w:pPr>
              <w:pStyle w:val="TAC"/>
              <w:rPr>
                <w:ins w:id="225" w:author="Jiakai Shi - Ericsson" w:date="2023-10-24T16:59:00Z"/>
              </w:rPr>
            </w:pPr>
            <w:ins w:id="226" w:author="Jiakai Shi - Ericsson" w:date="2023-10-24T16:59:00Z">
              <w:r w:rsidRPr="0061254C">
                <w:t>Bits</w:t>
              </w:r>
            </w:ins>
          </w:p>
        </w:tc>
        <w:tc>
          <w:tcPr>
            <w:tcW w:w="643" w:type="pct"/>
            <w:vAlign w:val="center"/>
          </w:tcPr>
          <w:p w14:paraId="5C05D153" w14:textId="0B5A3C12" w:rsidR="007A4216" w:rsidRPr="007A4216" w:rsidRDefault="007A4216" w:rsidP="007A4216">
            <w:pPr>
              <w:pStyle w:val="TAC"/>
              <w:rPr>
                <w:ins w:id="227" w:author="Jiakai Shi - Ericsson" w:date="2023-10-24T16:59:00Z"/>
              </w:rPr>
            </w:pPr>
            <w:ins w:id="228" w:author="Jiakai Shi - Ericsson" w:date="2023-10-31T17:28:00Z">
              <w:r w:rsidRPr="007A4216">
                <w:t>N/A</w:t>
              </w:r>
            </w:ins>
          </w:p>
        </w:tc>
        <w:tc>
          <w:tcPr>
            <w:tcW w:w="643" w:type="pct"/>
            <w:vAlign w:val="center"/>
          </w:tcPr>
          <w:p w14:paraId="663C339E" w14:textId="4CD4729E" w:rsidR="007A4216" w:rsidRPr="00460E52" w:rsidRDefault="007A4216" w:rsidP="007A4216">
            <w:pPr>
              <w:pStyle w:val="TAC"/>
              <w:rPr>
                <w:ins w:id="229" w:author="Jiakai Shi - Ericsson" w:date="2023-10-24T16:59:00Z"/>
              </w:rPr>
            </w:pPr>
            <w:ins w:id="230" w:author="Jiakai Shi - Ericsson" w:date="2023-10-31T17:28:00Z">
              <w:r w:rsidRPr="00227340">
                <w:t>N/A</w:t>
              </w:r>
            </w:ins>
          </w:p>
        </w:tc>
        <w:tc>
          <w:tcPr>
            <w:tcW w:w="643" w:type="pct"/>
            <w:vAlign w:val="center"/>
          </w:tcPr>
          <w:p w14:paraId="2E9525C4" w14:textId="1D4DF7F9" w:rsidR="007A4216" w:rsidRPr="0061254C" w:rsidRDefault="007A4216" w:rsidP="007A4216">
            <w:pPr>
              <w:pStyle w:val="TAC"/>
              <w:rPr>
                <w:ins w:id="231" w:author="Jiakai Shi - Ericsson" w:date="2023-10-24T16:59:00Z"/>
                <w:rFonts w:cs="Arial"/>
              </w:rPr>
            </w:pPr>
            <w:ins w:id="232" w:author="Jiakai Shi - Ericsson" w:date="2023-10-31T17:28:00Z">
              <w:r w:rsidRPr="00227340">
                <w:t>N/A</w:t>
              </w:r>
            </w:ins>
          </w:p>
        </w:tc>
        <w:tc>
          <w:tcPr>
            <w:tcW w:w="643" w:type="pct"/>
            <w:vAlign w:val="center"/>
          </w:tcPr>
          <w:p w14:paraId="2AD6A33A" w14:textId="432BEAD3" w:rsidR="007A4216" w:rsidRPr="0061254C" w:rsidRDefault="007A4216" w:rsidP="007A4216">
            <w:pPr>
              <w:pStyle w:val="TAC"/>
              <w:rPr>
                <w:ins w:id="233" w:author="Jiakai Shi - Ericsson" w:date="2023-10-24T16:59:00Z"/>
                <w:rFonts w:cs="Arial"/>
              </w:rPr>
            </w:pPr>
            <w:ins w:id="234" w:author="Jiakai Shi - Ericsson" w:date="2023-10-31T17:28:00Z">
              <w:r w:rsidRPr="00227340">
                <w:t>N/A</w:t>
              </w:r>
            </w:ins>
          </w:p>
        </w:tc>
        <w:tc>
          <w:tcPr>
            <w:tcW w:w="647" w:type="pct"/>
            <w:vAlign w:val="center"/>
          </w:tcPr>
          <w:p w14:paraId="0740A571" w14:textId="52E10A9E" w:rsidR="007A4216" w:rsidRPr="0061254C" w:rsidRDefault="007A4216" w:rsidP="007A4216">
            <w:pPr>
              <w:pStyle w:val="TAC"/>
              <w:rPr>
                <w:ins w:id="235" w:author="Jiakai Shi - Ericsson" w:date="2023-10-24T16:59:00Z"/>
                <w:rFonts w:cs="Arial"/>
              </w:rPr>
            </w:pPr>
            <w:ins w:id="236" w:author="Jiakai Shi - Ericsson" w:date="2023-10-31T17:28:00Z">
              <w:r w:rsidRPr="00227340">
                <w:t>N/A</w:t>
              </w:r>
            </w:ins>
          </w:p>
        </w:tc>
      </w:tr>
      <w:tr w:rsidR="007A4216" w:rsidRPr="0061254C" w14:paraId="1CFFAE29" w14:textId="77777777" w:rsidTr="007A4216">
        <w:trPr>
          <w:jc w:val="center"/>
          <w:ins w:id="237" w:author="Jiakai Shi - Ericsson" w:date="2023-10-24T16:59:00Z"/>
        </w:trPr>
        <w:tc>
          <w:tcPr>
            <w:tcW w:w="1429" w:type="pct"/>
            <w:vAlign w:val="center"/>
          </w:tcPr>
          <w:p w14:paraId="6027A35D" w14:textId="77777777" w:rsidR="007A4216" w:rsidRPr="0061254C" w:rsidRDefault="007A4216" w:rsidP="007A4216">
            <w:pPr>
              <w:pStyle w:val="TAL"/>
              <w:rPr>
                <w:ins w:id="238" w:author="Jiakai Shi - Ericsson" w:date="2023-10-24T16:59:00Z"/>
              </w:rPr>
            </w:pPr>
            <w:ins w:id="239" w:author="Jiakai Shi - Ericsson" w:date="2023-10-24T16:59:00Z">
              <w:r w:rsidRPr="0061254C">
                <w:t xml:space="preserve">  For Slots </w:t>
              </w:r>
              <w:proofErr w:type="spellStart"/>
              <w:r w:rsidRPr="0061254C">
                <w:t>i</w:t>
              </w:r>
              <w:proofErr w:type="spellEnd"/>
              <w:r w:rsidRPr="0061254C">
                <w:t xml:space="preserve"> = </w:t>
              </w:r>
              <w:proofErr w:type="gramStart"/>
              <w:r w:rsidRPr="0061254C">
                <w:t>1,…</w:t>
              </w:r>
              <w:proofErr w:type="gramEnd"/>
              <w:r w:rsidRPr="0061254C">
                <w:t>, 19</w:t>
              </w:r>
            </w:ins>
          </w:p>
        </w:tc>
        <w:tc>
          <w:tcPr>
            <w:tcW w:w="351" w:type="pct"/>
            <w:vAlign w:val="center"/>
          </w:tcPr>
          <w:p w14:paraId="6BB30019" w14:textId="77777777" w:rsidR="007A4216" w:rsidRPr="0061254C" w:rsidRDefault="007A4216" w:rsidP="007A4216">
            <w:pPr>
              <w:pStyle w:val="TAC"/>
              <w:rPr>
                <w:ins w:id="240" w:author="Jiakai Shi - Ericsson" w:date="2023-10-24T16:59:00Z"/>
              </w:rPr>
            </w:pPr>
            <w:ins w:id="241" w:author="Jiakai Shi - Ericsson" w:date="2023-10-24T16:59:00Z">
              <w:r w:rsidRPr="0061254C">
                <w:t>Bits</w:t>
              </w:r>
            </w:ins>
          </w:p>
        </w:tc>
        <w:tc>
          <w:tcPr>
            <w:tcW w:w="643" w:type="pct"/>
            <w:vAlign w:val="center"/>
          </w:tcPr>
          <w:p w14:paraId="4D17ACB4" w14:textId="1FBF2DD2" w:rsidR="007A4216" w:rsidRPr="007A4216" w:rsidRDefault="007A4216" w:rsidP="007A4216">
            <w:pPr>
              <w:pStyle w:val="TAC"/>
              <w:rPr>
                <w:ins w:id="242" w:author="Jiakai Shi - Ericsson" w:date="2023-10-24T16:59:00Z"/>
              </w:rPr>
            </w:pPr>
            <w:ins w:id="243" w:author="Jiakai Shi - Ericsson" w:date="2023-10-31T17:28:00Z">
              <w:r w:rsidRPr="007A4216">
                <w:t>196776</w:t>
              </w:r>
            </w:ins>
          </w:p>
        </w:tc>
        <w:tc>
          <w:tcPr>
            <w:tcW w:w="643" w:type="pct"/>
            <w:vAlign w:val="center"/>
          </w:tcPr>
          <w:p w14:paraId="20494557" w14:textId="1E61342E" w:rsidR="007A4216" w:rsidRPr="00460E52" w:rsidRDefault="007A4216" w:rsidP="007A4216">
            <w:pPr>
              <w:pStyle w:val="TAC"/>
              <w:rPr>
                <w:ins w:id="244" w:author="Jiakai Shi - Ericsson" w:date="2023-10-24T16:59:00Z"/>
              </w:rPr>
            </w:pPr>
            <w:ins w:id="245" w:author="Jiakai Shi - Ericsson" w:date="2023-10-31T17:28:00Z">
              <w:r w:rsidRPr="00227340">
                <w:t>233608</w:t>
              </w:r>
            </w:ins>
          </w:p>
        </w:tc>
        <w:tc>
          <w:tcPr>
            <w:tcW w:w="643" w:type="pct"/>
            <w:vAlign w:val="center"/>
          </w:tcPr>
          <w:p w14:paraId="35F5ED2D" w14:textId="121B87F4" w:rsidR="007A4216" w:rsidRPr="0061254C" w:rsidRDefault="007A4216" w:rsidP="007A4216">
            <w:pPr>
              <w:pStyle w:val="TAC"/>
              <w:rPr>
                <w:ins w:id="246" w:author="Jiakai Shi - Ericsson" w:date="2023-10-24T16:59:00Z"/>
                <w:rFonts w:cs="Arial"/>
              </w:rPr>
            </w:pPr>
            <w:ins w:id="247" w:author="Jiakai Shi - Ericsson" w:date="2023-10-31T17:28:00Z">
              <w:r w:rsidRPr="00227340">
                <w:t>262376</w:t>
              </w:r>
            </w:ins>
          </w:p>
        </w:tc>
        <w:tc>
          <w:tcPr>
            <w:tcW w:w="643" w:type="pct"/>
            <w:vAlign w:val="center"/>
          </w:tcPr>
          <w:p w14:paraId="3698B7A2" w14:textId="453B5ACE" w:rsidR="007A4216" w:rsidRPr="0061254C" w:rsidRDefault="007A4216" w:rsidP="007A4216">
            <w:pPr>
              <w:pStyle w:val="TAC"/>
              <w:rPr>
                <w:ins w:id="248" w:author="Jiakai Shi - Ericsson" w:date="2023-10-24T16:59:00Z"/>
                <w:rFonts w:cs="Arial"/>
              </w:rPr>
            </w:pPr>
            <w:ins w:id="249" w:author="Jiakai Shi - Ericsson" w:date="2023-10-31T17:28:00Z">
              <w:r w:rsidRPr="00227340">
                <w:t>295176</w:t>
              </w:r>
            </w:ins>
          </w:p>
        </w:tc>
        <w:tc>
          <w:tcPr>
            <w:tcW w:w="647" w:type="pct"/>
            <w:vAlign w:val="center"/>
          </w:tcPr>
          <w:p w14:paraId="1BC984FD" w14:textId="11176F66" w:rsidR="007A4216" w:rsidRPr="0061254C" w:rsidRDefault="007A4216" w:rsidP="007A4216">
            <w:pPr>
              <w:pStyle w:val="TAC"/>
              <w:rPr>
                <w:ins w:id="250" w:author="Jiakai Shi - Ericsson" w:date="2023-10-24T16:59:00Z"/>
                <w:rFonts w:cs="Arial"/>
              </w:rPr>
            </w:pPr>
            <w:ins w:id="251" w:author="Jiakai Shi - Ericsson" w:date="2023-10-31T17:28:00Z">
              <w:r w:rsidRPr="00227340">
                <w:t>335976</w:t>
              </w:r>
            </w:ins>
          </w:p>
        </w:tc>
      </w:tr>
      <w:tr w:rsidR="007A4216" w:rsidRPr="00FB27FE" w14:paraId="64867DFF" w14:textId="77777777" w:rsidTr="007A4216">
        <w:trPr>
          <w:jc w:val="center"/>
          <w:ins w:id="252" w:author="Jiakai Shi - Ericsson" w:date="2023-10-24T16:59:00Z"/>
        </w:trPr>
        <w:tc>
          <w:tcPr>
            <w:tcW w:w="1429" w:type="pct"/>
            <w:vAlign w:val="center"/>
          </w:tcPr>
          <w:p w14:paraId="17C922FA" w14:textId="77777777" w:rsidR="007A4216" w:rsidRPr="0061254C" w:rsidRDefault="007A4216" w:rsidP="007A4216">
            <w:pPr>
              <w:pStyle w:val="TAL"/>
              <w:rPr>
                <w:ins w:id="253" w:author="Jiakai Shi - Ericsson" w:date="2023-10-24T16:59:00Z"/>
                <w:lang w:val="sv-FI"/>
              </w:rPr>
            </w:pPr>
            <w:ins w:id="254" w:author="Jiakai Shi - Ericsson" w:date="2023-10-24T16:59:00Z">
              <w:r w:rsidRPr="0061254C">
                <w:rPr>
                  <w:lang w:val="sv-FI"/>
                </w:rPr>
                <w:t>Transport block CRC per Slot</w:t>
              </w:r>
            </w:ins>
          </w:p>
        </w:tc>
        <w:tc>
          <w:tcPr>
            <w:tcW w:w="351" w:type="pct"/>
            <w:vAlign w:val="center"/>
          </w:tcPr>
          <w:p w14:paraId="1A4FA09F" w14:textId="77777777" w:rsidR="007A4216" w:rsidRPr="0061254C" w:rsidRDefault="007A4216" w:rsidP="007A4216">
            <w:pPr>
              <w:pStyle w:val="TAC"/>
              <w:rPr>
                <w:ins w:id="255" w:author="Jiakai Shi - Ericsson" w:date="2023-10-24T16:59:00Z"/>
                <w:lang w:val="sv-FI"/>
              </w:rPr>
            </w:pPr>
          </w:p>
        </w:tc>
        <w:tc>
          <w:tcPr>
            <w:tcW w:w="643" w:type="pct"/>
            <w:vAlign w:val="center"/>
          </w:tcPr>
          <w:p w14:paraId="7BD1B865" w14:textId="77777777" w:rsidR="007A4216" w:rsidRPr="007A4216" w:rsidRDefault="007A4216" w:rsidP="007A4216">
            <w:pPr>
              <w:pStyle w:val="TAC"/>
              <w:rPr>
                <w:ins w:id="256" w:author="Jiakai Shi - Ericsson" w:date="2023-10-24T16:59:00Z"/>
                <w:lang w:val="sv-FI"/>
              </w:rPr>
            </w:pPr>
          </w:p>
        </w:tc>
        <w:tc>
          <w:tcPr>
            <w:tcW w:w="643" w:type="pct"/>
            <w:vAlign w:val="center"/>
          </w:tcPr>
          <w:p w14:paraId="379BE338" w14:textId="77777777" w:rsidR="007A4216" w:rsidRPr="00FB27FE" w:rsidRDefault="007A4216" w:rsidP="007A4216">
            <w:pPr>
              <w:pStyle w:val="TAC"/>
              <w:rPr>
                <w:ins w:id="257" w:author="Jiakai Shi - Ericsson" w:date="2023-10-24T16:59:00Z"/>
                <w:lang w:val="sv-FI"/>
              </w:rPr>
            </w:pPr>
          </w:p>
        </w:tc>
        <w:tc>
          <w:tcPr>
            <w:tcW w:w="643" w:type="pct"/>
            <w:vAlign w:val="center"/>
          </w:tcPr>
          <w:p w14:paraId="72689DCD" w14:textId="77777777" w:rsidR="007A4216" w:rsidRPr="00FB27FE" w:rsidRDefault="007A4216" w:rsidP="007A4216">
            <w:pPr>
              <w:pStyle w:val="TAC"/>
              <w:rPr>
                <w:ins w:id="258" w:author="Jiakai Shi - Ericsson" w:date="2023-10-24T16:59:00Z"/>
                <w:rFonts w:cs="Arial"/>
                <w:lang w:val="sv-FI"/>
              </w:rPr>
            </w:pPr>
          </w:p>
        </w:tc>
        <w:tc>
          <w:tcPr>
            <w:tcW w:w="643" w:type="pct"/>
            <w:vAlign w:val="center"/>
          </w:tcPr>
          <w:p w14:paraId="327AC619" w14:textId="77777777" w:rsidR="007A4216" w:rsidRPr="00FB27FE" w:rsidRDefault="007A4216" w:rsidP="007A4216">
            <w:pPr>
              <w:pStyle w:val="TAC"/>
              <w:rPr>
                <w:ins w:id="259" w:author="Jiakai Shi - Ericsson" w:date="2023-10-24T16:59:00Z"/>
                <w:rFonts w:cs="Arial"/>
                <w:lang w:val="sv-FI"/>
              </w:rPr>
            </w:pPr>
          </w:p>
        </w:tc>
        <w:tc>
          <w:tcPr>
            <w:tcW w:w="647" w:type="pct"/>
            <w:vAlign w:val="center"/>
          </w:tcPr>
          <w:p w14:paraId="2B0E740A" w14:textId="77777777" w:rsidR="007A4216" w:rsidRPr="00FB27FE" w:rsidRDefault="007A4216" w:rsidP="007A4216">
            <w:pPr>
              <w:pStyle w:val="TAC"/>
              <w:rPr>
                <w:ins w:id="260" w:author="Jiakai Shi - Ericsson" w:date="2023-10-24T16:59:00Z"/>
                <w:rFonts w:cs="Arial"/>
                <w:lang w:val="sv-FI"/>
              </w:rPr>
            </w:pPr>
          </w:p>
        </w:tc>
      </w:tr>
      <w:tr w:rsidR="007A4216" w:rsidRPr="0061254C" w14:paraId="11190E1C" w14:textId="77777777" w:rsidTr="007A4216">
        <w:trPr>
          <w:jc w:val="center"/>
          <w:ins w:id="261" w:author="Jiakai Shi - Ericsson" w:date="2023-10-24T16:59:00Z"/>
        </w:trPr>
        <w:tc>
          <w:tcPr>
            <w:tcW w:w="1429" w:type="pct"/>
            <w:vAlign w:val="center"/>
          </w:tcPr>
          <w:p w14:paraId="169C7BBA" w14:textId="77777777" w:rsidR="007A4216" w:rsidRPr="0061254C" w:rsidRDefault="007A4216" w:rsidP="007A4216">
            <w:pPr>
              <w:pStyle w:val="TAL"/>
              <w:rPr>
                <w:ins w:id="262" w:author="Jiakai Shi - Ericsson" w:date="2023-10-24T16:59:00Z"/>
              </w:rPr>
            </w:pPr>
            <w:ins w:id="263" w:author="Jiakai Shi - Ericsson" w:date="2023-10-24T16:59:00Z">
              <w:r w:rsidRPr="0061254C">
                <w:rPr>
                  <w:lang w:val="sv-FI"/>
                </w:rPr>
                <w:t xml:space="preserve">  </w:t>
              </w:r>
              <w:r w:rsidRPr="0061254C">
                <w:t xml:space="preserve">For Slot </w:t>
              </w:r>
              <w:proofErr w:type="spellStart"/>
              <w:r w:rsidRPr="0061254C">
                <w:t>i</w:t>
              </w:r>
              <w:proofErr w:type="spellEnd"/>
              <w:r w:rsidRPr="0061254C">
                <w:t xml:space="preserve"> = 0</w:t>
              </w:r>
            </w:ins>
          </w:p>
        </w:tc>
        <w:tc>
          <w:tcPr>
            <w:tcW w:w="351" w:type="pct"/>
            <w:vAlign w:val="center"/>
          </w:tcPr>
          <w:p w14:paraId="0C434B1E" w14:textId="77777777" w:rsidR="007A4216" w:rsidRPr="0061254C" w:rsidRDefault="007A4216" w:rsidP="007A4216">
            <w:pPr>
              <w:pStyle w:val="TAC"/>
              <w:rPr>
                <w:ins w:id="264" w:author="Jiakai Shi - Ericsson" w:date="2023-10-24T16:59:00Z"/>
              </w:rPr>
            </w:pPr>
            <w:ins w:id="265" w:author="Jiakai Shi - Ericsson" w:date="2023-10-24T16:59:00Z">
              <w:r w:rsidRPr="0061254C">
                <w:t>Bits</w:t>
              </w:r>
            </w:ins>
          </w:p>
        </w:tc>
        <w:tc>
          <w:tcPr>
            <w:tcW w:w="643" w:type="pct"/>
            <w:vAlign w:val="center"/>
          </w:tcPr>
          <w:p w14:paraId="0CA56863" w14:textId="044D9C5F" w:rsidR="007A4216" w:rsidRPr="007A4216" w:rsidRDefault="007A4216" w:rsidP="007A4216">
            <w:pPr>
              <w:pStyle w:val="TAC"/>
              <w:rPr>
                <w:ins w:id="266" w:author="Jiakai Shi - Ericsson" w:date="2023-10-24T16:59:00Z"/>
              </w:rPr>
            </w:pPr>
            <w:ins w:id="267" w:author="Jiakai Shi - Ericsson" w:date="2023-10-31T17:28:00Z">
              <w:r w:rsidRPr="007A4216">
                <w:t>N/A</w:t>
              </w:r>
            </w:ins>
          </w:p>
        </w:tc>
        <w:tc>
          <w:tcPr>
            <w:tcW w:w="643" w:type="pct"/>
            <w:vAlign w:val="center"/>
          </w:tcPr>
          <w:p w14:paraId="40A25111" w14:textId="266016D2" w:rsidR="007A4216" w:rsidRPr="00460E52" w:rsidRDefault="007A4216" w:rsidP="007A4216">
            <w:pPr>
              <w:pStyle w:val="TAC"/>
              <w:rPr>
                <w:ins w:id="268" w:author="Jiakai Shi - Ericsson" w:date="2023-10-24T16:59:00Z"/>
              </w:rPr>
            </w:pPr>
            <w:ins w:id="269" w:author="Jiakai Shi - Ericsson" w:date="2023-10-31T17:28:00Z">
              <w:r w:rsidRPr="00227340">
                <w:t>N/A</w:t>
              </w:r>
            </w:ins>
          </w:p>
        </w:tc>
        <w:tc>
          <w:tcPr>
            <w:tcW w:w="643" w:type="pct"/>
            <w:vAlign w:val="center"/>
          </w:tcPr>
          <w:p w14:paraId="2E0CCE5F" w14:textId="06130130" w:rsidR="007A4216" w:rsidRPr="0061254C" w:rsidRDefault="007A4216" w:rsidP="007A4216">
            <w:pPr>
              <w:pStyle w:val="TAC"/>
              <w:rPr>
                <w:ins w:id="270" w:author="Jiakai Shi - Ericsson" w:date="2023-10-24T16:59:00Z"/>
                <w:rFonts w:cs="Arial"/>
              </w:rPr>
            </w:pPr>
            <w:ins w:id="271" w:author="Jiakai Shi - Ericsson" w:date="2023-10-31T17:28:00Z">
              <w:r w:rsidRPr="00227340">
                <w:t>N/A</w:t>
              </w:r>
            </w:ins>
          </w:p>
        </w:tc>
        <w:tc>
          <w:tcPr>
            <w:tcW w:w="643" w:type="pct"/>
            <w:vAlign w:val="center"/>
          </w:tcPr>
          <w:p w14:paraId="3C55DA25" w14:textId="6FC54CDE" w:rsidR="007A4216" w:rsidRPr="0061254C" w:rsidRDefault="007A4216" w:rsidP="007A4216">
            <w:pPr>
              <w:pStyle w:val="TAC"/>
              <w:rPr>
                <w:ins w:id="272" w:author="Jiakai Shi - Ericsson" w:date="2023-10-24T16:59:00Z"/>
                <w:rFonts w:cs="Arial"/>
              </w:rPr>
            </w:pPr>
            <w:ins w:id="273" w:author="Jiakai Shi - Ericsson" w:date="2023-10-31T17:28:00Z">
              <w:r w:rsidRPr="00227340">
                <w:t>N/A</w:t>
              </w:r>
            </w:ins>
          </w:p>
        </w:tc>
        <w:tc>
          <w:tcPr>
            <w:tcW w:w="647" w:type="pct"/>
            <w:vAlign w:val="center"/>
          </w:tcPr>
          <w:p w14:paraId="449E89CB" w14:textId="77C8608F" w:rsidR="007A4216" w:rsidRPr="0061254C" w:rsidRDefault="007A4216" w:rsidP="007A4216">
            <w:pPr>
              <w:pStyle w:val="TAC"/>
              <w:rPr>
                <w:ins w:id="274" w:author="Jiakai Shi - Ericsson" w:date="2023-10-24T16:59:00Z"/>
                <w:rFonts w:cs="Arial"/>
              </w:rPr>
            </w:pPr>
            <w:ins w:id="275" w:author="Jiakai Shi - Ericsson" w:date="2023-10-31T17:28:00Z">
              <w:r w:rsidRPr="00227340">
                <w:t>N/A</w:t>
              </w:r>
            </w:ins>
          </w:p>
        </w:tc>
      </w:tr>
      <w:tr w:rsidR="007A4216" w:rsidRPr="0061254C" w14:paraId="20ED2D43" w14:textId="77777777" w:rsidTr="007A4216">
        <w:trPr>
          <w:jc w:val="center"/>
          <w:ins w:id="276" w:author="Jiakai Shi - Ericsson" w:date="2023-10-24T16:59:00Z"/>
        </w:trPr>
        <w:tc>
          <w:tcPr>
            <w:tcW w:w="1429" w:type="pct"/>
            <w:vAlign w:val="center"/>
          </w:tcPr>
          <w:p w14:paraId="093F0817" w14:textId="77777777" w:rsidR="007A4216" w:rsidRPr="0061254C" w:rsidRDefault="007A4216" w:rsidP="007A4216">
            <w:pPr>
              <w:pStyle w:val="TAL"/>
              <w:rPr>
                <w:ins w:id="277" w:author="Jiakai Shi - Ericsson" w:date="2023-10-24T16:59:00Z"/>
              </w:rPr>
            </w:pPr>
            <w:ins w:id="278" w:author="Jiakai Shi - Ericsson" w:date="2023-10-24T16:59:00Z">
              <w:r w:rsidRPr="0061254C">
                <w:t xml:space="preserve">  For Slots </w:t>
              </w:r>
              <w:proofErr w:type="spellStart"/>
              <w:r w:rsidRPr="0061254C">
                <w:t>i</w:t>
              </w:r>
              <w:proofErr w:type="spellEnd"/>
              <w:r w:rsidRPr="0061254C">
                <w:t xml:space="preserve"> = </w:t>
              </w:r>
              <w:proofErr w:type="gramStart"/>
              <w:r w:rsidRPr="0061254C">
                <w:t>1,…</w:t>
              </w:r>
              <w:proofErr w:type="gramEnd"/>
              <w:r w:rsidRPr="0061254C">
                <w:t>, 19</w:t>
              </w:r>
            </w:ins>
          </w:p>
        </w:tc>
        <w:tc>
          <w:tcPr>
            <w:tcW w:w="351" w:type="pct"/>
            <w:vAlign w:val="center"/>
          </w:tcPr>
          <w:p w14:paraId="52260B82" w14:textId="77777777" w:rsidR="007A4216" w:rsidRPr="0061254C" w:rsidRDefault="007A4216" w:rsidP="007A4216">
            <w:pPr>
              <w:pStyle w:val="TAC"/>
              <w:rPr>
                <w:ins w:id="279" w:author="Jiakai Shi - Ericsson" w:date="2023-10-24T16:59:00Z"/>
              </w:rPr>
            </w:pPr>
            <w:ins w:id="280" w:author="Jiakai Shi - Ericsson" w:date="2023-10-24T16:59:00Z">
              <w:r w:rsidRPr="0061254C">
                <w:t>Bits</w:t>
              </w:r>
            </w:ins>
          </w:p>
        </w:tc>
        <w:tc>
          <w:tcPr>
            <w:tcW w:w="643" w:type="pct"/>
            <w:vAlign w:val="center"/>
          </w:tcPr>
          <w:p w14:paraId="18945A10" w14:textId="30749C23" w:rsidR="007A4216" w:rsidRPr="007A4216" w:rsidRDefault="007A4216" w:rsidP="007A4216">
            <w:pPr>
              <w:pStyle w:val="TAC"/>
              <w:rPr>
                <w:ins w:id="281" w:author="Jiakai Shi - Ericsson" w:date="2023-10-24T16:59:00Z"/>
              </w:rPr>
            </w:pPr>
            <w:ins w:id="282" w:author="Jiakai Shi - Ericsson" w:date="2023-10-31T17:28:00Z">
              <w:r w:rsidRPr="007A4216">
                <w:t>24</w:t>
              </w:r>
            </w:ins>
          </w:p>
        </w:tc>
        <w:tc>
          <w:tcPr>
            <w:tcW w:w="643" w:type="pct"/>
            <w:vAlign w:val="center"/>
          </w:tcPr>
          <w:p w14:paraId="0E4FD781" w14:textId="2F247405" w:rsidR="007A4216" w:rsidRPr="00460E52" w:rsidRDefault="007A4216" w:rsidP="007A4216">
            <w:pPr>
              <w:pStyle w:val="TAC"/>
              <w:rPr>
                <w:ins w:id="283" w:author="Jiakai Shi - Ericsson" w:date="2023-10-24T16:59:00Z"/>
              </w:rPr>
            </w:pPr>
            <w:ins w:id="284" w:author="Jiakai Shi - Ericsson" w:date="2023-10-31T17:28:00Z">
              <w:r w:rsidRPr="00227340">
                <w:t>24</w:t>
              </w:r>
            </w:ins>
          </w:p>
        </w:tc>
        <w:tc>
          <w:tcPr>
            <w:tcW w:w="643" w:type="pct"/>
            <w:vAlign w:val="center"/>
          </w:tcPr>
          <w:p w14:paraId="280B327A" w14:textId="68F676E8" w:rsidR="007A4216" w:rsidRPr="0061254C" w:rsidRDefault="007A4216" w:rsidP="007A4216">
            <w:pPr>
              <w:pStyle w:val="TAC"/>
              <w:rPr>
                <w:ins w:id="285" w:author="Jiakai Shi - Ericsson" w:date="2023-10-24T16:59:00Z"/>
                <w:rFonts w:cs="Arial"/>
              </w:rPr>
            </w:pPr>
            <w:ins w:id="286" w:author="Jiakai Shi - Ericsson" w:date="2023-10-31T17:28:00Z">
              <w:r w:rsidRPr="00227340">
                <w:t>24</w:t>
              </w:r>
            </w:ins>
          </w:p>
        </w:tc>
        <w:tc>
          <w:tcPr>
            <w:tcW w:w="643" w:type="pct"/>
            <w:vAlign w:val="center"/>
          </w:tcPr>
          <w:p w14:paraId="509C3827" w14:textId="7694D5DE" w:rsidR="007A4216" w:rsidRPr="0061254C" w:rsidRDefault="007A4216" w:rsidP="007A4216">
            <w:pPr>
              <w:pStyle w:val="TAC"/>
              <w:rPr>
                <w:ins w:id="287" w:author="Jiakai Shi - Ericsson" w:date="2023-10-24T16:59:00Z"/>
                <w:rFonts w:cs="Arial"/>
              </w:rPr>
            </w:pPr>
            <w:ins w:id="288" w:author="Jiakai Shi - Ericsson" w:date="2023-10-31T17:28:00Z">
              <w:r w:rsidRPr="00227340">
                <w:t>24</w:t>
              </w:r>
            </w:ins>
          </w:p>
        </w:tc>
        <w:tc>
          <w:tcPr>
            <w:tcW w:w="647" w:type="pct"/>
            <w:vAlign w:val="center"/>
          </w:tcPr>
          <w:p w14:paraId="14231519" w14:textId="40FC84D6" w:rsidR="007A4216" w:rsidRPr="0061254C" w:rsidRDefault="007A4216" w:rsidP="007A4216">
            <w:pPr>
              <w:pStyle w:val="TAC"/>
              <w:rPr>
                <w:ins w:id="289" w:author="Jiakai Shi - Ericsson" w:date="2023-10-24T16:59:00Z"/>
                <w:rFonts w:cs="Arial"/>
              </w:rPr>
            </w:pPr>
            <w:ins w:id="290" w:author="Jiakai Shi - Ericsson" w:date="2023-10-31T17:28:00Z">
              <w:r w:rsidRPr="00227340">
                <w:t>24</w:t>
              </w:r>
            </w:ins>
          </w:p>
        </w:tc>
      </w:tr>
      <w:tr w:rsidR="007A4216" w:rsidRPr="0061254C" w14:paraId="746C3E6A" w14:textId="77777777" w:rsidTr="007A4216">
        <w:trPr>
          <w:jc w:val="center"/>
          <w:ins w:id="291" w:author="Jiakai Shi - Ericsson" w:date="2023-10-24T16:59:00Z"/>
        </w:trPr>
        <w:tc>
          <w:tcPr>
            <w:tcW w:w="1429" w:type="pct"/>
            <w:vAlign w:val="center"/>
          </w:tcPr>
          <w:p w14:paraId="45EE1A43" w14:textId="77777777" w:rsidR="007A4216" w:rsidRPr="0061254C" w:rsidRDefault="007A4216" w:rsidP="007A4216">
            <w:pPr>
              <w:pStyle w:val="TAL"/>
              <w:rPr>
                <w:ins w:id="292" w:author="Jiakai Shi - Ericsson" w:date="2023-10-24T16:59:00Z"/>
              </w:rPr>
            </w:pPr>
            <w:ins w:id="293" w:author="Jiakai Shi - Ericsson" w:date="2023-10-24T16:59:00Z">
              <w:r w:rsidRPr="0061254C">
                <w:t>Number of Code Blocks per Slot</w:t>
              </w:r>
            </w:ins>
          </w:p>
        </w:tc>
        <w:tc>
          <w:tcPr>
            <w:tcW w:w="351" w:type="pct"/>
            <w:vAlign w:val="center"/>
          </w:tcPr>
          <w:p w14:paraId="5A725BA6" w14:textId="77777777" w:rsidR="007A4216" w:rsidRPr="0061254C" w:rsidRDefault="007A4216" w:rsidP="007A4216">
            <w:pPr>
              <w:pStyle w:val="TAC"/>
              <w:rPr>
                <w:ins w:id="294" w:author="Jiakai Shi - Ericsson" w:date="2023-10-24T16:59:00Z"/>
              </w:rPr>
            </w:pPr>
          </w:p>
        </w:tc>
        <w:tc>
          <w:tcPr>
            <w:tcW w:w="643" w:type="pct"/>
            <w:vAlign w:val="center"/>
          </w:tcPr>
          <w:p w14:paraId="7032CAF0" w14:textId="77777777" w:rsidR="007A4216" w:rsidRPr="007A4216" w:rsidRDefault="007A4216" w:rsidP="007A4216">
            <w:pPr>
              <w:pStyle w:val="TAC"/>
              <w:rPr>
                <w:ins w:id="295" w:author="Jiakai Shi - Ericsson" w:date="2023-10-24T16:59:00Z"/>
              </w:rPr>
            </w:pPr>
          </w:p>
        </w:tc>
        <w:tc>
          <w:tcPr>
            <w:tcW w:w="643" w:type="pct"/>
            <w:vAlign w:val="center"/>
          </w:tcPr>
          <w:p w14:paraId="67A05F02" w14:textId="77777777" w:rsidR="007A4216" w:rsidRPr="00460E52" w:rsidRDefault="007A4216" w:rsidP="007A4216">
            <w:pPr>
              <w:pStyle w:val="TAC"/>
              <w:rPr>
                <w:ins w:id="296" w:author="Jiakai Shi - Ericsson" w:date="2023-10-24T16:59:00Z"/>
              </w:rPr>
            </w:pPr>
          </w:p>
        </w:tc>
        <w:tc>
          <w:tcPr>
            <w:tcW w:w="643" w:type="pct"/>
            <w:vAlign w:val="center"/>
          </w:tcPr>
          <w:p w14:paraId="0E69B974" w14:textId="77777777" w:rsidR="007A4216" w:rsidRPr="0061254C" w:rsidRDefault="007A4216" w:rsidP="007A4216">
            <w:pPr>
              <w:pStyle w:val="TAC"/>
              <w:rPr>
                <w:ins w:id="297" w:author="Jiakai Shi - Ericsson" w:date="2023-10-24T16:59:00Z"/>
                <w:rFonts w:cs="Arial"/>
              </w:rPr>
            </w:pPr>
          </w:p>
        </w:tc>
        <w:tc>
          <w:tcPr>
            <w:tcW w:w="643" w:type="pct"/>
            <w:vAlign w:val="center"/>
          </w:tcPr>
          <w:p w14:paraId="08FC55EF" w14:textId="77777777" w:rsidR="007A4216" w:rsidRPr="0061254C" w:rsidRDefault="007A4216" w:rsidP="007A4216">
            <w:pPr>
              <w:pStyle w:val="TAC"/>
              <w:rPr>
                <w:ins w:id="298" w:author="Jiakai Shi - Ericsson" w:date="2023-10-24T16:59:00Z"/>
                <w:rFonts w:cs="Arial"/>
              </w:rPr>
            </w:pPr>
          </w:p>
        </w:tc>
        <w:tc>
          <w:tcPr>
            <w:tcW w:w="647" w:type="pct"/>
            <w:vAlign w:val="center"/>
          </w:tcPr>
          <w:p w14:paraId="53796D8B" w14:textId="77777777" w:rsidR="007A4216" w:rsidRPr="0061254C" w:rsidRDefault="007A4216" w:rsidP="007A4216">
            <w:pPr>
              <w:pStyle w:val="TAC"/>
              <w:rPr>
                <w:ins w:id="299" w:author="Jiakai Shi - Ericsson" w:date="2023-10-24T16:59:00Z"/>
                <w:rFonts w:cs="Arial"/>
              </w:rPr>
            </w:pPr>
          </w:p>
        </w:tc>
      </w:tr>
      <w:tr w:rsidR="007A4216" w:rsidRPr="0061254C" w14:paraId="301F031C" w14:textId="77777777" w:rsidTr="007A4216">
        <w:trPr>
          <w:jc w:val="center"/>
          <w:ins w:id="300" w:author="Jiakai Shi - Ericsson" w:date="2023-10-24T16:59:00Z"/>
        </w:trPr>
        <w:tc>
          <w:tcPr>
            <w:tcW w:w="1429" w:type="pct"/>
            <w:vAlign w:val="center"/>
          </w:tcPr>
          <w:p w14:paraId="77A36F4D" w14:textId="77777777" w:rsidR="007A4216" w:rsidRPr="0061254C" w:rsidRDefault="007A4216" w:rsidP="007A4216">
            <w:pPr>
              <w:pStyle w:val="TAL"/>
              <w:rPr>
                <w:ins w:id="301" w:author="Jiakai Shi - Ericsson" w:date="2023-10-24T16:59:00Z"/>
              </w:rPr>
            </w:pPr>
            <w:ins w:id="302" w:author="Jiakai Shi - Ericsson" w:date="2023-10-24T16:59:00Z">
              <w:r w:rsidRPr="0061254C">
                <w:t xml:space="preserve">  For Slot </w:t>
              </w:r>
              <w:proofErr w:type="spellStart"/>
              <w:r w:rsidRPr="0061254C">
                <w:t>i</w:t>
              </w:r>
              <w:proofErr w:type="spellEnd"/>
              <w:r w:rsidRPr="0061254C">
                <w:t xml:space="preserve"> = 0</w:t>
              </w:r>
            </w:ins>
          </w:p>
        </w:tc>
        <w:tc>
          <w:tcPr>
            <w:tcW w:w="351" w:type="pct"/>
            <w:vAlign w:val="center"/>
          </w:tcPr>
          <w:p w14:paraId="53F1D47B" w14:textId="77777777" w:rsidR="007A4216" w:rsidRPr="0061254C" w:rsidRDefault="007A4216" w:rsidP="007A4216">
            <w:pPr>
              <w:pStyle w:val="TAC"/>
              <w:rPr>
                <w:ins w:id="303" w:author="Jiakai Shi - Ericsson" w:date="2023-10-24T16:59:00Z"/>
              </w:rPr>
            </w:pPr>
            <w:ins w:id="304" w:author="Jiakai Shi - Ericsson" w:date="2023-10-24T16:59:00Z">
              <w:r w:rsidRPr="0061254C">
                <w:t>CBs</w:t>
              </w:r>
            </w:ins>
          </w:p>
        </w:tc>
        <w:tc>
          <w:tcPr>
            <w:tcW w:w="643" w:type="pct"/>
            <w:vAlign w:val="center"/>
          </w:tcPr>
          <w:p w14:paraId="7F716818" w14:textId="0496CA54" w:rsidR="007A4216" w:rsidRPr="007A4216" w:rsidRDefault="007A4216" w:rsidP="007A4216">
            <w:pPr>
              <w:pStyle w:val="TAC"/>
              <w:rPr>
                <w:ins w:id="305" w:author="Jiakai Shi - Ericsson" w:date="2023-10-24T16:59:00Z"/>
              </w:rPr>
            </w:pPr>
            <w:ins w:id="306" w:author="Jiakai Shi - Ericsson" w:date="2023-10-31T17:28:00Z">
              <w:r w:rsidRPr="007A4216">
                <w:t>N/A</w:t>
              </w:r>
            </w:ins>
          </w:p>
        </w:tc>
        <w:tc>
          <w:tcPr>
            <w:tcW w:w="643" w:type="pct"/>
            <w:vAlign w:val="center"/>
          </w:tcPr>
          <w:p w14:paraId="3CB352C3" w14:textId="1378DB0A" w:rsidR="007A4216" w:rsidRPr="00460E52" w:rsidRDefault="007A4216" w:rsidP="007A4216">
            <w:pPr>
              <w:pStyle w:val="TAC"/>
              <w:rPr>
                <w:ins w:id="307" w:author="Jiakai Shi - Ericsson" w:date="2023-10-24T16:59:00Z"/>
              </w:rPr>
            </w:pPr>
            <w:ins w:id="308" w:author="Jiakai Shi - Ericsson" w:date="2023-10-31T17:28:00Z">
              <w:r w:rsidRPr="00227340">
                <w:t>N/A</w:t>
              </w:r>
            </w:ins>
          </w:p>
        </w:tc>
        <w:tc>
          <w:tcPr>
            <w:tcW w:w="643" w:type="pct"/>
            <w:vAlign w:val="center"/>
          </w:tcPr>
          <w:p w14:paraId="467AC800" w14:textId="7424D4EB" w:rsidR="007A4216" w:rsidRPr="0061254C" w:rsidRDefault="007A4216" w:rsidP="007A4216">
            <w:pPr>
              <w:pStyle w:val="TAC"/>
              <w:rPr>
                <w:ins w:id="309" w:author="Jiakai Shi - Ericsson" w:date="2023-10-24T16:59:00Z"/>
                <w:rFonts w:cs="Arial"/>
              </w:rPr>
            </w:pPr>
            <w:ins w:id="310" w:author="Jiakai Shi - Ericsson" w:date="2023-10-31T17:28:00Z">
              <w:r w:rsidRPr="00227340">
                <w:t>N/A</w:t>
              </w:r>
            </w:ins>
          </w:p>
        </w:tc>
        <w:tc>
          <w:tcPr>
            <w:tcW w:w="643" w:type="pct"/>
            <w:vAlign w:val="center"/>
          </w:tcPr>
          <w:p w14:paraId="6F577493" w14:textId="2ECF844A" w:rsidR="007A4216" w:rsidRPr="0061254C" w:rsidRDefault="007A4216" w:rsidP="007A4216">
            <w:pPr>
              <w:pStyle w:val="TAC"/>
              <w:rPr>
                <w:ins w:id="311" w:author="Jiakai Shi - Ericsson" w:date="2023-10-24T16:59:00Z"/>
                <w:rFonts w:cs="Arial"/>
              </w:rPr>
            </w:pPr>
            <w:ins w:id="312" w:author="Jiakai Shi - Ericsson" w:date="2023-10-31T17:28:00Z">
              <w:r w:rsidRPr="00227340">
                <w:t>N/A</w:t>
              </w:r>
            </w:ins>
          </w:p>
        </w:tc>
        <w:tc>
          <w:tcPr>
            <w:tcW w:w="647" w:type="pct"/>
            <w:vAlign w:val="center"/>
          </w:tcPr>
          <w:p w14:paraId="09201DAC" w14:textId="6FEC1540" w:rsidR="007A4216" w:rsidRPr="0061254C" w:rsidRDefault="007A4216" w:rsidP="007A4216">
            <w:pPr>
              <w:pStyle w:val="TAC"/>
              <w:rPr>
                <w:ins w:id="313" w:author="Jiakai Shi - Ericsson" w:date="2023-10-24T16:59:00Z"/>
                <w:rFonts w:cs="Arial"/>
              </w:rPr>
            </w:pPr>
            <w:ins w:id="314" w:author="Jiakai Shi - Ericsson" w:date="2023-10-31T17:28:00Z">
              <w:r w:rsidRPr="00227340">
                <w:t>N/A</w:t>
              </w:r>
            </w:ins>
          </w:p>
        </w:tc>
      </w:tr>
      <w:tr w:rsidR="007A4216" w:rsidRPr="0061254C" w14:paraId="46604601" w14:textId="77777777" w:rsidTr="007A4216">
        <w:trPr>
          <w:jc w:val="center"/>
          <w:ins w:id="315" w:author="Jiakai Shi - Ericsson" w:date="2023-10-24T16:59:00Z"/>
        </w:trPr>
        <w:tc>
          <w:tcPr>
            <w:tcW w:w="1429" w:type="pct"/>
            <w:vAlign w:val="center"/>
          </w:tcPr>
          <w:p w14:paraId="30C728C8" w14:textId="77777777" w:rsidR="007A4216" w:rsidRPr="0061254C" w:rsidRDefault="007A4216" w:rsidP="007A4216">
            <w:pPr>
              <w:pStyle w:val="TAL"/>
              <w:rPr>
                <w:ins w:id="316" w:author="Jiakai Shi - Ericsson" w:date="2023-10-24T16:59:00Z"/>
              </w:rPr>
            </w:pPr>
            <w:ins w:id="317" w:author="Jiakai Shi - Ericsson" w:date="2023-10-24T16:59:00Z">
              <w:r w:rsidRPr="0061254C">
                <w:t xml:space="preserve">  For Slots </w:t>
              </w:r>
              <w:proofErr w:type="spellStart"/>
              <w:r w:rsidRPr="0061254C">
                <w:t>i</w:t>
              </w:r>
              <w:proofErr w:type="spellEnd"/>
              <w:r w:rsidRPr="0061254C">
                <w:t xml:space="preserve"> = </w:t>
              </w:r>
              <w:proofErr w:type="gramStart"/>
              <w:r w:rsidRPr="0061254C">
                <w:t>1,…</w:t>
              </w:r>
              <w:proofErr w:type="gramEnd"/>
              <w:r w:rsidRPr="0061254C">
                <w:t>, 19</w:t>
              </w:r>
            </w:ins>
          </w:p>
        </w:tc>
        <w:tc>
          <w:tcPr>
            <w:tcW w:w="351" w:type="pct"/>
            <w:vAlign w:val="center"/>
          </w:tcPr>
          <w:p w14:paraId="637451CD" w14:textId="77777777" w:rsidR="007A4216" w:rsidRPr="0061254C" w:rsidRDefault="007A4216" w:rsidP="007A4216">
            <w:pPr>
              <w:pStyle w:val="TAC"/>
              <w:rPr>
                <w:ins w:id="318" w:author="Jiakai Shi - Ericsson" w:date="2023-10-24T16:59:00Z"/>
              </w:rPr>
            </w:pPr>
            <w:ins w:id="319" w:author="Jiakai Shi - Ericsson" w:date="2023-10-24T16:59:00Z">
              <w:r w:rsidRPr="0061254C">
                <w:t>CBs</w:t>
              </w:r>
            </w:ins>
          </w:p>
        </w:tc>
        <w:tc>
          <w:tcPr>
            <w:tcW w:w="643" w:type="pct"/>
            <w:vAlign w:val="center"/>
          </w:tcPr>
          <w:p w14:paraId="00731AD1" w14:textId="27DCA34D" w:rsidR="007A4216" w:rsidRPr="007A4216" w:rsidRDefault="007A4216" w:rsidP="007A4216">
            <w:pPr>
              <w:pStyle w:val="TAC"/>
              <w:rPr>
                <w:ins w:id="320" w:author="Jiakai Shi - Ericsson" w:date="2023-10-24T16:59:00Z"/>
              </w:rPr>
            </w:pPr>
            <w:ins w:id="321" w:author="Jiakai Shi - Ericsson" w:date="2023-10-31T17:28:00Z">
              <w:r w:rsidRPr="007A4216">
                <w:t>24</w:t>
              </w:r>
            </w:ins>
          </w:p>
        </w:tc>
        <w:tc>
          <w:tcPr>
            <w:tcW w:w="643" w:type="pct"/>
            <w:vAlign w:val="center"/>
          </w:tcPr>
          <w:p w14:paraId="5AD86245" w14:textId="4EF8280B" w:rsidR="007A4216" w:rsidRPr="00460E52" w:rsidRDefault="007A4216" w:rsidP="007A4216">
            <w:pPr>
              <w:pStyle w:val="TAC"/>
              <w:rPr>
                <w:ins w:id="322" w:author="Jiakai Shi - Ericsson" w:date="2023-10-24T16:59:00Z"/>
              </w:rPr>
            </w:pPr>
            <w:ins w:id="323" w:author="Jiakai Shi - Ericsson" w:date="2023-10-31T17:28:00Z">
              <w:r w:rsidRPr="001A1A86">
                <w:t>28</w:t>
              </w:r>
            </w:ins>
          </w:p>
        </w:tc>
        <w:tc>
          <w:tcPr>
            <w:tcW w:w="643" w:type="pct"/>
            <w:vAlign w:val="center"/>
          </w:tcPr>
          <w:p w14:paraId="3A3EE090" w14:textId="21250823" w:rsidR="007A4216" w:rsidRPr="0061254C" w:rsidRDefault="007A4216" w:rsidP="007A4216">
            <w:pPr>
              <w:pStyle w:val="TAC"/>
              <w:rPr>
                <w:ins w:id="324" w:author="Jiakai Shi - Ericsson" w:date="2023-10-24T16:59:00Z"/>
                <w:rFonts w:cs="Arial"/>
              </w:rPr>
            </w:pPr>
            <w:ins w:id="325" w:author="Jiakai Shi - Ericsson" w:date="2023-10-31T17:28:00Z">
              <w:r w:rsidRPr="001A1A86">
                <w:t>32</w:t>
              </w:r>
            </w:ins>
          </w:p>
        </w:tc>
        <w:tc>
          <w:tcPr>
            <w:tcW w:w="643" w:type="pct"/>
            <w:vAlign w:val="center"/>
          </w:tcPr>
          <w:p w14:paraId="1939BE0B" w14:textId="24B5EDE6" w:rsidR="007A4216" w:rsidRPr="0061254C" w:rsidRDefault="007A4216" w:rsidP="007A4216">
            <w:pPr>
              <w:pStyle w:val="TAC"/>
              <w:rPr>
                <w:ins w:id="326" w:author="Jiakai Shi - Ericsson" w:date="2023-10-24T16:59:00Z"/>
                <w:rFonts w:cs="Arial"/>
              </w:rPr>
            </w:pPr>
            <w:ins w:id="327" w:author="Jiakai Shi - Ericsson" w:date="2023-10-31T17:28:00Z">
              <w:r w:rsidRPr="001A1A86">
                <w:t>36</w:t>
              </w:r>
            </w:ins>
          </w:p>
        </w:tc>
        <w:tc>
          <w:tcPr>
            <w:tcW w:w="647" w:type="pct"/>
            <w:vAlign w:val="center"/>
          </w:tcPr>
          <w:p w14:paraId="573C7BA5" w14:textId="72745975" w:rsidR="007A4216" w:rsidRPr="0061254C" w:rsidRDefault="007A4216" w:rsidP="007A4216">
            <w:pPr>
              <w:pStyle w:val="TAC"/>
              <w:rPr>
                <w:ins w:id="328" w:author="Jiakai Shi - Ericsson" w:date="2023-10-24T16:59:00Z"/>
                <w:rFonts w:cs="Arial"/>
              </w:rPr>
            </w:pPr>
            <w:ins w:id="329" w:author="Jiakai Shi - Ericsson" w:date="2023-10-31T17:28:00Z">
              <w:r w:rsidRPr="001A1A86">
                <w:t>40</w:t>
              </w:r>
            </w:ins>
          </w:p>
        </w:tc>
      </w:tr>
      <w:tr w:rsidR="007A4216" w:rsidRPr="0061254C" w14:paraId="70101D96" w14:textId="77777777" w:rsidTr="007A4216">
        <w:trPr>
          <w:jc w:val="center"/>
          <w:ins w:id="330" w:author="Jiakai Shi - Ericsson" w:date="2023-10-24T16:59:00Z"/>
        </w:trPr>
        <w:tc>
          <w:tcPr>
            <w:tcW w:w="1429" w:type="pct"/>
            <w:vAlign w:val="center"/>
          </w:tcPr>
          <w:p w14:paraId="766A5EC4" w14:textId="77777777" w:rsidR="007A4216" w:rsidRPr="0061254C" w:rsidRDefault="007A4216" w:rsidP="007A4216">
            <w:pPr>
              <w:pStyle w:val="TAL"/>
              <w:rPr>
                <w:ins w:id="331" w:author="Jiakai Shi - Ericsson" w:date="2023-10-24T16:59:00Z"/>
              </w:rPr>
            </w:pPr>
            <w:ins w:id="332" w:author="Jiakai Shi - Ericsson" w:date="2023-10-24T16:59:00Z">
              <w:r w:rsidRPr="0061254C">
                <w:t>Binary Channel Bits Per Slot</w:t>
              </w:r>
            </w:ins>
          </w:p>
        </w:tc>
        <w:tc>
          <w:tcPr>
            <w:tcW w:w="351" w:type="pct"/>
            <w:vAlign w:val="center"/>
          </w:tcPr>
          <w:p w14:paraId="69C26D34" w14:textId="77777777" w:rsidR="007A4216" w:rsidRPr="0061254C" w:rsidRDefault="007A4216" w:rsidP="007A4216">
            <w:pPr>
              <w:pStyle w:val="TAC"/>
              <w:rPr>
                <w:ins w:id="333" w:author="Jiakai Shi - Ericsson" w:date="2023-10-24T16:59:00Z"/>
              </w:rPr>
            </w:pPr>
          </w:p>
        </w:tc>
        <w:tc>
          <w:tcPr>
            <w:tcW w:w="643" w:type="pct"/>
            <w:vAlign w:val="center"/>
          </w:tcPr>
          <w:p w14:paraId="62E44239" w14:textId="77777777" w:rsidR="007A4216" w:rsidRPr="0061254C" w:rsidRDefault="007A4216" w:rsidP="007A4216">
            <w:pPr>
              <w:pStyle w:val="TAC"/>
              <w:rPr>
                <w:ins w:id="334" w:author="Jiakai Shi - Ericsson" w:date="2023-10-24T16:59:00Z"/>
              </w:rPr>
            </w:pPr>
          </w:p>
        </w:tc>
        <w:tc>
          <w:tcPr>
            <w:tcW w:w="643" w:type="pct"/>
            <w:vAlign w:val="center"/>
          </w:tcPr>
          <w:p w14:paraId="69CD78D8" w14:textId="77777777" w:rsidR="007A4216" w:rsidRPr="00460E52" w:rsidRDefault="007A4216" w:rsidP="007A4216">
            <w:pPr>
              <w:pStyle w:val="TAC"/>
              <w:rPr>
                <w:ins w:id="335" w:author="Jiakai Shi - Ericsson" w:date="2023-10-24T16:59:00Z"/>
              </w:rPr>
            </w:pPr>
          </w:p>
        </w:tc>
        <w:tc>
          <w:tcPr>
            <w:tcW w:w="643" w:type="pct"/>
            <w:vAlign w:val="center"/>
          </w:tcPr>
          <w:p w14:paraId="0AA1E524" w14:textId="77777777" w:rsidR="007A4216" w:rsidRPr="0061254C" w:rsidRDefault="007A4216" w:rsidP="007A4216">
            <w:pPr>
              <w:pStyle w:val="TAC"/>
              <w:rPr>
                <w:ins w:id="336" w:author="Jiakai Shi - Ericsson" w:date="2023-10-24T16:59:00Z"/>
                <w:rFonts w:cs="Arial"/>
              </w:rPr>
            </w:pPr>
          </w:p>
        </w:tc>
        <w:tc>
          <w:tcPr>
            <w:tcW w:w="643" w:type="pct"/>
            <w:vAlign w:val="center"/>
          </w:tcPr>
          <w:p w14:paraId="7FE0546A" w14:textId="77777777" w:rsidR="007A4216" w:rsidRPr="0061254C" w:rsidRDefault="007A4216" w:rsidP="007A4216">
            <w:pPr>
              <w:pStyle w:val="TAC"/>
              <w:rPr>
                <w:ins w:id="337" w:author="Jiakai Shi - Ericsson" w:date="2023-10-24T16:59:00Z"/>
                <w:rFonts w:cs="Arial"/>
              </w:rPr>
            </w:pPr>
          </w:p>
        </w:tc>
        <w:tc>
          <w:tcPr>
            <w:tcW w:w="647" w:type="pct"/>
            <w:vAlign w:val="center"/>
          </w:tcPr>
          <w:p w14:paraId="5C136B81" w14:textId="77777777" w:rsidR="007A4216" w:rsidRPr="0061254C" w:rsidRDefault="007A4216" w:rsidP="007A4216">
            <w:pPr>
              <w:pStyle w:val="TAC"/>
              <w:rPr>
                <w:ins w:id="338" w:author="Jiakai Shi - Ericsson" w:date="2023-10-24T16:59:00Z"/>
                <w:rFonts w:cs="Arial"/>
              </w:rPr>
            </w:pPr>
          </w:p>
        </w:tc>
      </w:tr>
      <w:tr w:rsidR="007A4216" w:rsidRPr="0061254C" w14:paraId="265F1014" w14:textId="77777777" w:rsidTr="007A4216">
        <w:trPr>
          <w:jc w:val="center"/>
          <w:ins w:id="339" w:author="Jiakai Shi - Ericsson" w:date="2023-10-24T16:59:00Z"/>
        </w:trPr>
        <w:tc>
          <w:tcPr>
            <w:tcW w:w="1429" w:type="pct"/>
            <w:vAlign w:val="center"/>
          </w:tcPr>
          <w:p w14:paraId="354BE8A5" w14:textId="77777777" w:rsidR="007A4216" w:rsidRPr="0061254C" w:rsidRDefault="007A4216" w:rsidP="007A4216">
            <w:pPr>
              <w:pStyle w:val="TAL"/>
              <w:rPr>
                <w:ins w:id="340" w:author="Jiakai Shi - Ericsson" w:date="2023-10-24T16:59:00Z"/>
              </w:rPr>
            </w:pPr>
            <w:ins w:id="341" w:author="Jiakai Shi - Ericsson" w:date="2023-10-24T16:59:00Z">
              <w:r w:rsidRPr="0061254C">
                <w:t xml:space="preserve">  For Slot </w:t>
              </w:r>
              <w:proofErr w:type="spellStart"/>
              <w:r w:rsidRPr="0061254C">
                <w:t>i</w:t>
              </w:r>
              <w:proofErr w:type="spellEnd"/>
              <w:r w:rsidRPr="0061254C">
                <w:t xml:space="preserve"> = 0</w:t>
              </w:r>
            </w:ins>
          </w:p>
        </w:tc>
        <w:tc>
          <w:tcPr>
            <w:tcW w:w="351" w:type="pct"/>
            <w:vAlign w:val="center"/>
          </w:tcPr>
          <w:p w14:paraId="3C28E42C" w14:textId="77777777" w:rsidR="007A4216" w:rsidRPr="0061254C" w:rsidRDefault="007A4216" w:rsidP="007A4216">
            <w:pPr>
              <w:pStyle w:val="TAC"/>
              <w:rPr>
                <w:ins w:id="342" w:author="Jiakai Shi - Ericsson" w:date="2023-10-24T16:59:00Z"/>
              </w:rPr>
            </w:pPr>
            <w:ins w:id="343" w:author="Jiakai Shi - Ericsson" w:date="2023-10-24T16:59:00Z">
              <w:r w:rsidRPr="0061254C">
                <w:t>Bits</w:t>
              </w:r>
            </w:ins>
          </w:p>
        </w:tc>
        <w:tc>
          <w:tcPr>
            <w:tcW w:w="643" w:type="pct"/>
            <w:vAlign w:val="center"/>
          </w:tcPr>
          <w:p w14:paraId="07C64AD9" w14:textId="56718FF2" w:rsidR="007A4216" w:rsidRPr="0061254C" w:rsidRDefault="007A4216" w:rsidP="007A4216">
            <w:pPr>
              <w:pStyle w:val="TAC"/>
              <w:rPr>
                <w:ins w:id="344" w:author="Jiakai Shi - Ericsson" w:date="2023-10-24T16:59:00Z"/>
              </w:rPr>
            </w:pPr>
            <w:ins w:id="345" w:author="Jiakai Shi - Ericsson" w:date="2023-10-31T17:28:00Z">
              <w:r w:rsidRPr="00FA7352">
                <w:t>N/A</w:t>
              </w:r>
            </w:ins>
          </w:p>
        </w:tc>
        <w:tc>
          <w:tcPr>
            <w:tcW w:w="643" w:type="pct"/>
            <w:vAlign w:val="center"/>
          </w:tcPr>
          <w:p w14:paraId="5D3218A8" w14:textId="25FA2BE3" w:rsidR="007A4216" w:rsidRPr="00460E52" w:rsidRDefault="007A4216" w:rsidP="007A4216">
            <w:pPr>
              <w:pStyle w:val="TAC"/>
              <w:rPr>
                <w:ins w:id="346" w:author="Jiakai Shi - Ericsson" w:date="2023-10-24T16:59:00Z"/>
              </w:rPr>
            </w:pPr>
            <w:ins w:id="347" w:author="Jiakai Shi - Ericsson" w:date="2023-10-31T17:28:00Z">
              <w:r w:rsidRPr="00227340">
                <w:t>N/A</w:t>
              </w:r>
            </w:ins>
          </w:p>
        </w:tc>
        <w:tc>
          <w:tcPr>
            <w:tcW w:w="643" w:type="pct"/>
            <w:vAlign w:val="center"/>
          </w:tcPr>
          <w:p w14:paraId="65E8DD37" w14:textId="05528CA3" w:rsidR="007A4216" w:rsidRPr="0061254C" w:rsidRDefault="007A4216" w:rsidP="007A4216">
            <w:pPr>
              <w:pStyle w:val="TAC"/>
              <w:rPr>
                <w:ins w:id="348" w:author="Jiakai Shi - Ericsson" w:date="2023-10-24T16:59:00Z"/>
                <w:rFonts w:cs="Arial"/>
              </w:rPr>
            </w:pPr>
            <w:ins w:id="349" w:author="Jiakai Shi - Ericsson" w:date="2023-10-31T17:28:00Z">
              <w:r w:rsidRPr="00227340">
                <w:t>N/A</w:t>
              </w:r>
            </w:ins>
          </w:p>
        </w:tc>
        <w:tc>
          <w:tcPr>
            <w:tcW w:w="643" w:type="pct"/>
            <w:vAlign w:val="center"/>
          </w:tcPr>
          <w:p w14:paraId="317B6E4F" w14:textId="0D172968" w:rsidR="007A4216" w:rsidRPr="0061254C" w:rsidRDefault="007A4216" w:rsidP="007A4216">
            <w:pPr>
              <w:pStyle w:val="TAC"/>
              <w:rPr>
                <w:ins w:id="350" w:author="Jiakai Shi - Ericsson" w:date="2023-10-24T16:59:00Z"/>
                <w:rFonts w:cs="Arial"/>
              </w:rPr>
            </w:pPr>
            <w:ins w:id="351" w:author="Jiakai Shi - Ericsson" w:date="2023-10-31T17:28:00Z">
              <w:r w:rsidRPr="00227340">
                <w:t>N/A</w:t>
              </w:r>
            </w:ins>
          </w:p>
        </w:tc>
        <w:tc>
          <w:tcPr>
            <w:tcW w:w="647" w:type="pct"/>
            <w:vAlign w:val="center"/>
          </w:tcPr>
          <w:p w14:paraId="674392AE" w14:textId="21874A8B" w:rsidR="007A4216" w:rsidRPr="0061254C" w:rsidRDefault="007A4216" w:rsidP="007A4216">
            <w:pPr>
              <w:pStyle w:val="TAC"/>
              <w:rPr>
                <w:ins w:id="352" w:author="Jiakai Shi - Ericsson" w:date="2023-10-24T16:59:00Z"/>
                <w:rFonts w:cs="Arial"/>
              </w:rPr>
            </w:pPr>
            <w:ins w:id="353" w:author="Jiakai Shi - Ericsson" w:date="2023-10-31T17:28:00Z">
              <w:r w:rsidRPr="00227340">
                <w:t>N/A</w:t>
              </w:r>
            </w:ins>
          </w:p>
        </w:tc>
      </w:tr>
      <w:tr w:rsidR="007A4216" w:rsidRPr="0061254C" w14:paraId="6FEFEC12" w14:textId="77777777" w:rsidTr="007A4216">
        <w:trPr>
          <w:jc w:val="center"/>
          <w:ins w:id="354" w:author="Jiakai Shi - Ericsson" w:date="2023-10-24T16:59:00Z"/>
        </w:trPr>
        <w:tc>
          <w:tcPr>
            <w:tcW w:w="1429" w:type="pct"/>
            <w:vAlign w:val="center"/>
          </w:tcPr>
          <w:p w14:paraId="27F89434" w14:textId="77777777" w:rsidR="007A4216" w:rsidRPr="0061254C" w:rsidRDefault="007A4216" w:rsidP="007A4216">
            <w:pPr>
              <w:pStyle w:val="TAL"/>
              <w:rPr>
                <w:ins w:id="355" w:author="Jiakai Shi - Ericsson" w:date="2023-10-24T16:59:00Z"/>
              </w:rPr>
            </w:pPr>
            <w:ins w:id="356" w:author="Jiakai Shi - Ericsson" w:date="2023-10-24T16:59:00Z">
              <w:r w:rsidRPr="0061254C">
                <w:t xml:space="preserve">  For Slots </w:t>
              </w:r>
              <w:proofErr w:type="spellStart"/>
              <w:r w:rsidRPr="0061254C">
                <w:t>i</w:t>
              </w:r>
              <w:proofErr w:type="spellEnd"/>
              <w:r w:rsidRPr="0061254C">
                <w:t xml:space="preserve"> = 10, 11</w:t>
              </w:r>
            </w:ins>
          </w:p>
        </w:tc>
        <w:tc>
          <w:tcPr>
            <w:tcW w:w="351" w:type="pct"/>
            <w:vAlign w:val="center"/>
          </w:tcPr>
          <w:p w14:paraId="065A4691" w14:textId="77777777" w:rsidR="007A4216" w:rsidRPr="0061254C" w:rsidRDefault="007A4216" w:rsidP="007A4216">
            <w:pPr>
              <w:pStyle w:val="TAC"/>
              <w:rPr>
                <w:ins w:id="357" w:author="Jiakai Shi - Ericsson" w:date="2023-10-24T16:59:00Z"/>
              </w:rPr>
            </w:pPr>
            <w:ins w:id="358" w:author="Jiakai Shi - Ericsson" w:date="2023-10-24T16:59:00Z">
              <w:r w:rsidRPr="0061254C">
                <w:t>Bits</w:t>
              </w:r>
            </w:ins>
          </w:p>
        </w:tc>
        <w:tc>
          <w:tcPr>
            <w:tcW w:w="643" w:type="pct"/>
            <w:vAlign w:val="center"/>
          </w:tcPr>
          <w:p w14:paraId="5051DA94" w14:textId="5DAC21FC" w:rsidR="007A4216" w:rsidRPr="0061254C" w:rsidRDefault="007A4216" w:rsidP="007A4216">
            <w:pPr>
              <w:pStyle w:val="TAC"/>
              <w:rPr>
                <w:ins w:id="359" w:author="Jiakai Shi - Ericsson" w:date="2023-10-24T16:59:00Z"/>
              </w:rPr>
            </w:pPr>
            <w:ins w:id="360" w:author="Jiakai Shi - Ericsson" w:date="2023-10-31T17:28:00Z">
              <w:r w:rsidRPr="00E65EC4">
                <w:t>437760</w:t>
              </w:r>
            </w:ins>
          </w:p>
        </w:tc>
        <w:tc>
          <w:tcPr>
            <w:tcW w:w="643" w:type="pct"/>
            <w:vAlign w:val="center"/>
          </w:tcPr>
          <w:p w14:paraId="6F3B388E" w14:textId="5E437CB4" w:rsidR="007A4216" w:rsidRPr="00460E52" w:rsidRDefault="007A4216" w:rsidP="007A4216">
            <w:pPr>
              <w:pStyle w:val="TAC"/>
              <w:rPr>
                <w:ins w:id="361" w:author="Jiakai Shi - Ericsson" w:date="2023-10-24T16:59:00Z"/>
              </w:rPr>
            </w:pPr>
            <w:ins w:id="362" w:author="Jiakai Shi - Ericsson" w:date="2023-10-31T17:28:00Z">
              <w:r w:rsidRPr="00227340">
                <w:t>514368</w:t>
              </w:r>
            </w:ins>
          </w:p>
        </w:tc>
        <w:tc>
          <w:tcPr>
            <w:tcW w:w="643" w:type="pct"/>
            <w:vAlign w:val="center"/>
          </w:tcPr>
          <w:p w14:paraId="4DF582CA" w14:textId="5E13E6CC" w:rsidR="007A4216" w:rsidRPr="0061254C" w:rsidRDefault="007A4216" w:rsidP="007A4216">
            <w:pPr>
              <w:pStyle w:val="TAC"/>
              <w:rPr>
                <w:ins w:id="363" w:author="Jiakai Shi - Ericsson" w:date="2023-10-24T16:59:00Z"/>
                <w:rFonts w:cs="Arial"/>
              </w:rPr>
            </w:pPr>
            <w:ins w:id="364" w:author="Jiakai Shi - Ericsson" w:date="2023-10-31T17:28:00Z">
              <w:r w:rsidRPr="00227340">
                <w:t>590976</w:t>
              </w:r>
            </w:ins>
          </w:p>
        </w:tc>
        <w:tc>
          <w:tcPr>
            <w:tcW w:w="643" w:type="pct"/>
            <w:vAlign w:val="center"/>
          </w:tcPr>
          <w:p w14:paraId="5EA76C1A" w14:textId="3C89FF0B" w:rsidR="007A4216" w:rsidRPr="0061254C" w:rsidRDefault="007A4216" w:rsidP="007A4216">
            <w:pPr>
              <w:pStyle w:val="TAC"/>
              <w:rPr>
                <w:ins w:id="365" w:author="Jiakai Shi - Ericsson" w:date="2023-10-24T16:59:00Z"/>
                <w:rFonts w:cs="Arial"/>
              </w:rPr>
            </w:pPr>
            <w:ins w:id="366" w:author="Jiakai Shi - Ericsson" w:date="2023-10-31T17:28:00Z">
              <w:r w:rsidRPr="00227340">
                <w:rPr>
                  <w:rFonts w:eastAsia="DengXian" w:cs="Arial"/>
                  <w:lang w:val="fr-FR"/>
                </w:rPr>
                <w:t>662112</w:t>
              </w:r>
            </w:ins>
          </w:p>
        </w:tc>
        <w:tc>
          <w:tcPr>
            <w:tcW w:w="647" w:type="pct"/>
            <w:vAlign w:val="center"/>
          </w:tcPr>
          <w:p w14:paraId="57EB10CA" w14:textId="150A2828" w:rsidR="007A4216" w:rsidRPr="0061254C" w:rsidRDefault="007A4216" w:rsidP="007A4216">
            <w:pPr>
              <w:pStyle w:val="TAC"/>
              <w:rPr>
                <w:ins w:id="367" w:author="Jiakai Shi - Ericsson" w:date="2023-10-24T16:59:00Z"/>
                <w:rFonts w:cs="Arial"/>
              </w:rPr>
            </w:pPr>
            <w:ins w:id="368" w:author="Jiakai Shi - Ericsson" w:date="2023-10-31T17:28:00Z">
              <w:r w:rsidRPr="00227340">
                <w:rPr>
                  <w:rFonts w:eastAsia="DengXian" w:cs="Arial"/>
                  <w:lang w:val="fr-FR"/>
                </w:rPr>
                <w:t>738720</w:t>
              </w:r>
            </w:ins>
          </w:p>
        </w:tc>
      </w:tr>
      <w:tr w:rsidR="007A4216" w:rsidRPr="0061254C" w14:paraId="585B9BC3" w14:textId="77777777" w:rsidTr="007A4216">
        <w:trPr>
          <w:jc w:val="center"/>
          <w:ins w:id="369" w:author="Jiakai Shi - Ericsson" w:date="2023-10-24T16:59:00Z"/>
        </w:trPr>
        <w:tc>
          <w:tcPr>
            <w:tcW w:w="1429" w:type="pct"/>
            <w:vAlign w:val="center"/>
          </w:tcPr>
          <w:p w14:paraId="624074CF" w14:textId="77777777" w:rsidR="007A4216" w:rsidRPr="0061254C" w:rsidRDefault="007A4216" w:rsidP="007A4216">
            <w:pPr>
              <w:pStyle w:val="TAL"/>
              <w:rPr>
                <w:ins w:id="370" w:author="Jiakai Shi - Ericsson" w:date="2023-10-24T16:59:00Z"/>
              </w:rPr>
            </w:pPr>
            <w:ins w:id="371" w:author="Jiakai Shi - Ericsson" w:date="2023-10-24T16:59:00Z">
              <w:r w:rsidRPr="0061254C">
                <w:t xml:space="preserve">  For Slots </w:t>
              </w:r>
              <w:proofErr w:type="spellStart"/>
              <w:r w:rsidRPr="0061254C">
                <w:t>i</w:t>
              </w:r>
              <w:proofErr w:type="spellEnd"/>
              <w:r w:rsidRPr="0061254C">
                <w:t xml:space="preserve"> =</w:t>
              </w:r>
              <w:proofErr w:type="gramStart"/>
              <w:r w:rsidRPr="0061254C">
                <w:rPr>
                  <w:rFonts w:hint="eastAsia"/>
                  <w:lang w:eastAsia="zh-CN"/>
                </w:rPr>
                <w:t>1</w:t>
              </w:r>
              <w:r w:rsidRPr="0061254C">
                <w:t>,…</w:t>
              </w:r>
              <w:proofErr w:type="gramEnd"/>
              <w:r w:rsidRPr="0061254C">
                <w:t>, 9, 12, …, 19</w:t>
              </w:r>
            </w:ins>
          </w:p>
        </w:tc>
        <w:tc>
          <w:tcPr>
            <w:tcW w:w="351" w:type="pct"/>
            <w:vAlign w:val="center"/>
          </w:tcPr>
          <w:p w14:paraId="5DCE1638" w14:textId="77777777" w:rsidR="007A4216" w:rsidRPr="0061254C" w:rsidRDefault="007A4216" w:rsidP="007A4216">
            <w:pPr>
              <w:pStyle w:val="TAC"/>
              <w:rPr>
                <w:ins w:id="372" w:author="Jiakai Shi - Ericsson" w:date="2023-10-24T16:59:00Z"/>
              </w:rPr>
            </w:pPr>
            <w:ins w:id="373" w:author="Jiakai Shi - Ericsson" w:date="2023-10-24T16:59:00Z">
              <w:r w:rsidRPr="0061254C">
                <w:t>Bits</w:t>
              </w:r>
            </w:ins>
          </w:p>
        </w:tc>
        <w:tc>
          <w:tcPr>
            <w:tcW w:w="643" w:type="pct"/>
            <w:vAlign w:val="center"/>
          </w:tcPr>
          <w:p w14:paraId="46374732" w14:textId="2FA0B00B" w:rsidR="007A4216" w:rsidRPr="0061254C" w:rsidRDefault="007A4216" w:rsidP="007A4216">
            <w:pPr>
              <w:pStyle w:val="TAC"/>
              <w:rPr>
                <w:ins w:id="374" w:author="Jiakai Shi - Ericsson" w:date="2023-10-24T16:59:00Z"/>
              </w:rPr>
            </w:pPr>
            <w:ins w:id="375" w:author="Jiakai Shi - Ericsson" w:date="2023-10-31T17:28:00Z">
              <w:r w:rsidRPr="00E65EC4">
                <w:t>460800</w:t>
              </w:r>
            </w:ins>
          </w:p>
        </w:tc>
        <w:tc>
          <w:tcPr>
            <w:tcW w:w="643" w:type="pct"/>
            <w:vAlign w:val="center"/>
          </w:tcPr>
          <w:p w14:paraId="51B335BC" w14:textId="41B3543B" w:rsidR="007A4216" w:rsidRPr="00460E52" w:rsidRDefault="007A4216" w:rsidP="007A4216">
            <w:pPr>
              <w:pStyle w:val="TAC"/>
              <w:rPr>
                <w:ins w:id="376" w:author="Jiakai Shi - Ericsson" w:date="2023-10-24T16:59:00Z"/>
              </w:rPr>
            </w:pPr>
            <w:ins w:id="377" w:author="Jiakai Shi - Ericsson" w:date="2023-10-31T17:28:00Z">
              <w:r w:rsidRPr="00227340">
                <w:t>541440</w:t>
              </w:r>
            </w:ins>
          </w:p>
        </w:tc>
        <w:tc>
          <w:tcPr>
            <w:tcW w:w="643" w:type="pct"/>
            <w:vAlign w:val="center"/>
          </w:tcPr>
          <w:p w14:paraId="63214EB4" w14:textId="17B34323" w:rsidR="007A4216" w:rsidRPr="0061254C" w:rsidRDefault="007A4216" w:rsidP="007A4216">
            <w:pPr>
              <w:pStyle w:val="TAC"/>
              <w:rPr>
                <w:ins w:id="378" w:author="Jiakai Shi - Ericsson" w:date="2023-10-24T16:59:00Z"/>
                <w:rFonts w:cs="Arial"/>
              </w:rPr>
            </w:pPr>
            <w:ins w:id="379" w:author="Jiakai Shi - Ericsson" w:date="2023-10-31T17:28:00Z">
              <w:r w:rsidRPr="00227340">
                <w:t>622080</w:t>
              </w:r>
            </w:ins>
          </w:p>
        </w:tc>
        <w:tc>
          <w:tcPr>
            <w:tcW w:w="643" w:type="pct"/>
            <w:vAlign w:val="center"/>
          </w:tcPr>
          <w:p w14:paraId="0FD52E54" w14:textId="5323582D" w:rsidR="007A4216" w:rsidRPr="0061254C" w:rsidRDefault="007A4216" w:rsidP="007A4216">
            <w:pPr>
              <w:pStyle w:val="TAC"/>
              <w:rPr>
                <w:ins w:id="380" w:author="Jiakai Shi - Ericsson" w:date="2023-10-24T16:59:00Z"/>
                <w:rFonts w:cs="Arial"/>
              </w:rPr>
            </w:pPr>
            <w:ins w:id="381" w:author="Jiakai Shi - Ericsson" w:date="2023-10-31T17:28:00Z">
              <w:r w:rsidRPr="00227340">
                <w:t>696960</w:t>
              </w:r>
            </w:ins>
          </w:p>
        </w:tc>
        <w:tc>
          <w:tcPr>
            <w:tcW w:w="647" w:type="pct"/>
            <w:vAlign w:val="center"/>
          </w:tcPr>
          <w:p w14:paraId="005F0551" w14:textId="0DFA949C" w:rsidR="007A4216" w:rsidRPr="0061254C" w:rsidRDefault="007A4216" w:rsidP="007A4216">
            <w:pPr>
              <w:pStyle w:val="TAC"/>
              <w:rPr>
                <w:ins w:id="382" w:author="Jiakai Shi - Ericsson" w:date="2023-10-24T16:59:00Z"/>
                <w:rFonts w:cs="Arial"/>
              </w:rPr>
            </w:pPr>
            <w:ins w:id="383" w:author="Jiakai Shi - Ericsson" w:date="2023-10-31T17:28:00Z">
              <w:r w:rsidRPr="00227340">
                <w:t>777600</w:t>
              </w:r>
            </w:ins>
          </w:p>
        </w:tc>
      </w:tr>
      <w:tr w:rsidR="007A4216" w:rsidRPr="0061254C" w14:paraId="126FF71D" w14:textId="77777777" w:rsidTr="007A4216">
        <w:trPr>
          <w:trHeight w:val="70"/>
          <w:jc w:val="center"/>
          <w:ins w:id="384" w:author="Jiakai Shi - Ericsson" w:date="2023-10-24T16:59:00Z"/>
        </w:trPr>
        <w:tc>
          <w:tcPr>
            <w:tcW w:w="1429" w:type="pct"/>
            <w:vAlign w:val="center"/>
          </w:tcPr>
          <w:p w14:paraId="4D736F8B" w14:textId="77777777" w:rsidR="007A4216" w:rsidRPr="0061254C" w:rsidRDefault="007A4216" w:rsidP="007A4216">
            <w:pPr>
              <w:pStyle w:val="TAL"/>
              <w:rPr>
                <w:ins w:id="385" w:author="Jiakai Shi - Ericsson" w:date="2023-10-24T16:59:00Z"/>
              </w:rPr>
            </w:pPr>
            <w:ins w:id="386" w:author="Jiakai Shi - Ericsson" w:date="2023-10-24T16:59:00Z">
              <w:r w:rsidRPr="0061254C">
                <w:t>Max. Throughput averaged over 2 frames</w:t>
              </w:r>
            </w:ins>
          </w:p>
        </w:tc>
        <w:tc>
          <w:tcPr>
            <w:tcW w:w="351" w:type="pct"/>
            <w:vAlign w:val="center"/>
          </w:tcPr>
          <w:p w14:paraId="608AF858" w14:textId="77777777" w:rsidR="007A4216" w:rsidRPr="0061254C" w:rsidRDefault="007A4216" w:rsidP="007A4216">
            <w:pPr>
              <w:pStyle w:val="TAC"/>
              <w:rPr>
                <w:ins w:id="387" w:author="Jiakai Shi - Ericsson" w:date="2023-10-24T16:59:00Z"/>
              </w:rPr>
            </w:pPr>
            <w:ins w:id="388" w:author="Jiakai Shi - Ericsson" w:date="2023-10-24T16:59:00Z">
              <w:r w:rsidRPr="0061254C">
                <w:t>Mbps</w:t>
              </w:r>
            </w:ins>
          </w:p>
        </w:tc>
        <w:tc>
          <w:tcPr>
            <w:tcW w:w="643" w:type="pct"/>
            <w:vAlign w:val="center"/>
          </w:tcPr>
          <w:p w14:paraId="4E66216F" w14:textId="428E5443" w:rsidR="007A4216" w:rsidRPr="0061254C" w:rsidRDefault="007A4216" w:rsidP="007A4216">
            <w:pPr>
              <w:pStyle w:val="TAC"/>
              <w:rPr>
                <w:ins w:id="389" w:author="Jiakai Shi - Ericsson" w:date="2023-10-24T16:59:00Z"/>
              </w:rPr>
            </w:pPr>
            <w:ins w:id="390" w:author="Jiakai Shi - Ericsson" w:date="2023-10-31T17:28:00Z">
              <w:r w:rsidRPr="001B0685">
                <w:t>186.937</w:t>
              </w:r>
            </w:ins>
          </w:p>
        </w:tc>
        <w:tc>
          <w:tcPr>
            <w:tcW w:w="643" w:type="pct"/>
            <w:vAlign w:val="center"/>
          </w:tcPr>
          <w:p w14:paraId="3F1D7485" w14:textId="6123EB7A" w:rsidR="007A4216" w:rsidRPr="00460E52" w:rsidRDefault="007A4216" w:rsidP="007A4216">
            <w:pPr>
              <w:pStyle w:val="TAC"/>
              <w:rPr>
                <w:ins w:id="391" w:author="Jiakai Shi - Ericsson" w:date="2023-10-24T16:59:00Z"/>
              </w:rPr>
            </w:pPr>
            <w:ins w:id="392" w:author="Jiakai Shi - Ericsson" w:date="2023-10-31T17:28:00Z">
              <w:r w:rsidRPr="00227340">
                <w:t>221.928</w:t>
              </w:r>
            </w:ins>
          </w:p>
        </w:tc>
        <w:tc>
          <w:tcPr>
            <w:tcW w:w="643" w:type="pct"/>
            <w:vAlign w:val="center"/>
          </w:tcPr>
          <w:p w14:paraId="680BD9F2" w14:textId="3A0D9A1C" w:rsidR="007A4216" w:rsidRPr="0061254C" w:rsidRDefault="007A4216" w:rsidP="007A4216">
            <w:pPr>
              <w:pStyle w:val="TAC"/>
              <w:rPr>
                <w:ins w:id="393" w:author="Jiakai Shi - Ericsson" w:date="2023-10-24T16:59:00Z"/>
                <w:rFonts w:cs="Arial"/>
              </w:rPr>
            </w:pPr>
            <w:ins w:id="394" w:author="Jiakai Shi - Ericsson" w:date="2023-10-31T17:28:00Z">
              <w:r w:rsidRPr="00227340">
                <w:t>249.257</w:t>
              </w:r>
            </w:ins>
          </w:p>
        </w:tc>
        <w:tc>
          <w:tcPr>
            <w:tcW w:w="643" w:type="pct"/>
            <w:vAlign w:val="center"/>
          </w:tcPr>
          <w:p w14:paraId="29B50BA2" w14:textId="36DE0880" w:rsidR="007A4216" w:rsidRPr="0061254C" w:rsidRDefault="007A4216" w:rsidP="007A4216">
            <w:pPr>
              <w:pStyle w:val="TAC"/>
              <w:rPr>
                <w:ins w:id="395" w:author="Jiakai Shi - Ericsson" w:date="2023-10-24T16:59:00Z"/>
                <w:rFonts w:cs="Arial"/>
              </w:rPr>
            </w:pPr>
            <w:ins w:id="396" w:author="Jiakai Shi - Ericsson" w:date="2023-10-31T17:28:00Z">
              <w:r w:rsidRPr="00227340">
                <w:t>280.417</w:t>
              </w:r>
            </w:ins>
          </w:p>
        </w:tc>
        <w:tc>
          <w:tcPr>
            <w:tcW w:w="647" w:type="pct"/>
            <w:vAlign w:val="center"/>
          </w:tcPr>
          <w:p w14:paraId="218BFCDA" w14:textId="7EF8F8A7" w:rsidR="007A4216" w:rsidRPr="0061254C" w:rsidRDefault="007A4216" w:rsidP="007A4216">
            <w:pPr>
              <w:pStyle w:val="TAC"/>
              <w:rPr>
                <w:ins w:id="397" w:author="Jiakai Shi - Ericsson" w:date="2023-10-24T16:59:00Z"/>
                <w:rFonts w:cs="Arial"/>
              </w:rPr>
            </w:pPr>
            <w:ins w:id="398" w:author="Jiakai Shi - Ericsson" w:date="2023-10-31T17:28:00Z">
              <w:r w:rsidRPr="00227340">
                <w:t>319.177</w:t>
              </w:r>
            </w:ins>
          </w:p>
        </w:tc>
      </w:tr>
      <w:tr w:rsidR="00B4034C" w:rsidRPr="0061254C" w14:paraId="40F332B2" w14:textId="77777777" w:rsidTr="00662250">
        <w:trPr>
          <w:trHeight w:val="70"/>
          <w:jc w:val="center"/>
          <w:ins w:id="399" w:author="Jiakai Shi - Ericsson" w:date="2023-10-24T16:59:00Z"/>
        </w:trPr>
        <w:tc>
          <w:tcPr>
            <w:tcW w:w="5000" w:type="pct"/>
            <w:gridSpan w:val="7"/>
          </w:tcPr>
          <w:p w14:paraId="6C67C4B0" w14:textId="77777777" w:rsidR="00B4034C" w:rsidRPr="0061254C" w:rsidRDefault="00B4034C" w:rsidP="006B5272">
            <w:pPr>
              <w:pStyle w:val="TAN"/>
              <w:rPr>
                <w:ins w:id="400" w:author="Jiakai Shi - Ericsson" w:date="2023-10-24T16:59:00Z"/>
              </w:rPr>
            </w:pPr>
            <w:ins w:id="401" w:author="Jiakai Shi - Ericsson" w:date="2023-10-24T16:59:00Z">
              <w:r w:rsidRPr="0061254C">
                <w:t>Note 1:</w:t>
              </w:r>
              <w:r w:rsidRPr="0061254C">
                <w:tab/>
                <w:t xml:space="preserve">SS/PBCH block is transmitted in slot #0 with periodicity 20 </w:t>
              </w:r>
              <w:proofErr w:type="spellStart"/>
              <w:proofErr w:type="gramStart"/>
              <w:r w:rsidRPr="0061254C">
                <w:t>ms</w:t>
              </w:r>
              <w:proofErr w:type="spellEnd"/>
              <w:proofErr w:type="gramEnd"/>
            </w:ins>
          </w:p>
          <w:p w14:paraId="071F5E67" w14:textId="77777777" w:rsidR="00B4034C" w:rsidRDefault="00B4034C" w:rsidP="006B5272">
            <w:pPr>
              <w:pStyle w:val="TAN"/>
              <w:rPr>
                <w:ins w:id="402" w:author="Jiakai Shi - Ericsson" w:date="2023-10-31T17:35:00Z"/>
                <w:lang w:val="en-US"/>
              </w:rPr>
            </w:pPr>
            <w:ins w:id="403" w:author="Jiakai Shi - Ericsson" w:date="2023-10-24T16:59:00Z">
              <w:r w:rsidRPr="0061254C">
                <w:rPr>
                  <w:lang w:val="en-US"/>
                </w:rPr>
                <w:t>Note 2:</w:t>
              </w:r>
              <w:r w:rsidRPr="0061254C">
                <w:tab/>
              </w:r>
              <w:r w:rsidRPr="0061254C">
                <w:rPr>
                  <w:lang w:val="en-US"/>
                </w:rPr>
                <w:t xml:space="preserve">Slot </w:t>
              </w:r>
              <w:proofErr w:type="spellStart"/>
              <w:r w:rsidRPr="0061254C">
                <w:rPr>
                  <w:lang w:val="en-US"/>
                </w:rPr>
                <w:t>i</w:t>
              </w:r>
              <w:proofErr w:type="spellEnd"/>
              <w:r w:rsidRPr="0061254C">
                <w:rPr>
                  <w:lang w:val="en-US"/>
                </w:rPr>
                <w:t xml:space="preserve"> is slot index per 2 </w:t>
              </w:r>
              <w:proofErr w:type="gramStart"/>
              <w:r w:rsidRPr="0061254C">
                <w:rPr>
                  <w:lang w:val="en-US"/>
                </w:rPr>
                <w:t>frames</w:t>
              </w:r>
            </w:ins>
            <w:proofErr w:type="gramEnd"/>
          </w:p>
          <w:p w14:paraId="63F173C5" w14:textId="42EEC966" w:rsidR="005F2323" w:rsidRPr="0061254C" w:rsidRDefault="002503B2" w:rsidP="006B5272">
            <w:pPr>
              <w:pStyle w:val="TAN"/>
              <w:rPr>
                <w:ins w:id="404" w:author="Jiakai Shi - Ericsson" w:date="2023-10-24T16:59:00Z"/>
              </w:rPr>
            </w:pPr>
            <w:ins w:id="405" w:author="Jiakai Shi - Ericsson" w:date="2023-10-31T17:35:00Z">
              <w:r w:rsidRPr="002503B2">
                <w:t>Note 3:</w:t>
              </w:r>
              <w:r w:rsidRPr="002503B2">
                <w:tab/>
                <w:t>Two codewords and given per codeword</w:t>
              </w:r>
            </w:ins>
          </w:p>
        </w:tc>
      </w:tr>
    </w:tbl>
    <w:p w14:paraId="4CECA03E" w14:textId="77777777" w:rsidR="00B4034C" w:rsidRDefault="00B4034C" w:rsidP="00B4034C">
      <w:pPr>
        <w:rPr>
          <w:ins w:id="406" w:author="Jiakai Shi - Ericsson" w:date="2023-10-24T16:59:00Z"/>
          <w:lang w:val="en-US" w:eastAsia="zh-CN"/>
        </w:rPr>
      </w:pPr>
    </w:p>
    <w:p w14:paraId="4A4008F8" w14:textId="77777777" w:rsidR="000B4DB8" w:rsidRPr="00C25669" w:rsidRDefault="000B4DB8" w:rsidP="00755210">
      <w:pPr>
        <w:rPr>
          <w:rFonts w:ascii="Times-Roman" w:hAnsi="Times-Roman" w:hint="eastAsia"/>
          <w:lang w:val="en-US"/>
        </w:rPr>
      </w:pPr>
    </w:p>
    <w:p w14:paraId="1F1E9DBB" w14:textId="566C7274" w:rsidR="001D2FB8" w:rsidRDefault="001D2FB8" w:rsidP="001D2FB8">
      <w:r>
        <w:rPr>
          <w:highlight w:val="yellow"/>
        </w:rPr>
        <w:t>----------------------------------------------------------- End of Change 1 --------------------------------------------------------------</w:t>
      </w:r>
    </w:p>
    <w:p w14:paraId="3F28E67A" w14:textId="77777777" w:rsidR="001D2FB8" w:rsidRPr="00C25669" w:rsidRDefault="001D2FB8" w:rsidP="00755210"/>
    <w:sectPr w:rsidR="001D2FB8" w:rsidRPr="00C25669" w:rsidSect="003D5224">
      <w:headerReference w:type="default" r:id="rId16"/>
      <w:footerReference w:type="default" r:id="rId17"/>
      <w:headerReference w:type="first" r:id="rId18"/>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E21E9" w14:textId="77777777" w:rsidR="00383350" w:rsidRDefault="00383350">
      <w:r>
        <w:separator/>
      </w:r>
    </w:p>
  </w:endnote>
  <w:endnote w:type="continuationSeparator" w:id="0">
    <w:p w14:paraId="49D0BDD3" w14:textId="77777777" w:rsidR="00383350" w:rsidRDefault="00383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4329C" w14:textId="77777777" w:rsidR="004B48BA" w:rsidRDefault="00817E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99C22" w14:textId="77777777" w:rsidR="00383350" w:rsidRDefault="00383350">
      <w:r>
        <w:separator/>
      </w:r>
    </w:p>
  </w:footnote>
  <w:footnote w:type="continuationSeparator" w:id="0">
    <w:p w14:paraId="1E3D4C2B" w14:textId="77777777" w:rsidR="00383350" w:rsidRDefault="00383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7F7F" w14:textId="77777777" w:rsidR="0064389C" w:rsidRDefault="00817E68"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65E31562" w14:textId="77777777" w:rsidR="004B48BA" w:rsidRDefault="00817E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B8402B" w14:textId="77777777" w:rsidR="0064389C" w:rsidRDefault="00817E68"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E829D37" w14:textId="77777777" w:rsidR="004B48BA" w:rsidRDefault="004F4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C067D" w14:textId="77777777" w:rsidR="003D5224" w:rsidRDefault="00817E68"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0181AA14" w14:textId="61F25FD3" w:rsidR="003D5224" w:rsidRDefault="00817E68"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807FDF">
      <w:rPr>
        <w:rFonts w:ascii="Arial" w:hAnsi="Arial"/>
        <w:b/>
        <w:noProof/>
        <w:sz w:val="18"/>
        <w:lang w:eastAsia="en-GB"/>
      </w:rPr>
      <w:t>8</w:t>
    </w:r>
  </w:p>
  <w:p w14:paraId="66666B60" w14:textId="6926EFDE" w:rsidR="003D5224" w:rsidRDefault="00817E68"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807FDF">
      <w:rPr>
        <w:rFonts w:ascii="Arial" w:hAnsi="Arial"/>
        <w:b/>
        <w:noProof/>
        <w:sz w:val="18"/>
        <w:lang w:eastAsia="en-GB"/>
      </w:rPr>
      <w:t>8</w:t>
    </w:r>
    <w:r>
      <w:rPr>
        <w:rFonts w:ascii="Arial" w:hAnsi="Arial"/>
        <w:b/>
        <w:noProof/>
        <w:sz w:val="18"/>
        <w:lang w:eastAsia="en-GB"/>
      </w:rPr>
      <w:t>.</w:t>
    </w:r>
    <w:r w:rsidR="00807FDF">
      <w:rPr>
        <w:rFonts w:ascii="Arial" w:hAnsi="Arial"/>
        <w:b/>
        <w:noProof/>
        <w:sz w:val="18"/>
        <w:lang w:eastAsia="en-GB"/>
      </w:rPr>
      <w:t>1</w:t>
    </w:r>
    <w:r>
      <w:rPr>
        <w:rFonts w:ascii="Arial" w:hAnsi="Arial"/>
        <w:b/>
        <w:noProof/>
        <w:sz w:val="18"/>
        <w:lang w:eastAsia="en-GB"/>
      </w:rPr>
      <w:t>.0 (2023-0</w:t>
    </w:r>
    <w:r w:rsidR="00807FDF">
      <w:rPr>
        <w:rFonts w:ascii="Arial" w:hAnsi="Arial"/>
        <w:b/>
        <w:noProof/>
        <w:sz w:val="18"/>
        <w:lang w:eastAsia="en-GB"/>
      </w:rPr>
      <w:t>9</w:t>
    </w:r>
    <w:r>
      <w:rPr>
        <w:rFonts w:ascii="Arial" w:hAnsi="Arial"/>
        <w:b/>
        <w:noProof/>
        <w:sz w:val="18"/>
        <w:lang w:eastAsia="en-GB"/>
      </w:rPr>
      <w:t>)</w:t>
    </w:r>
  </w:p>
  <w:p w14:paraId="02321EDE" w14:textId="77777777" w:rsidR="003D5224" w:rsidRDefault="004F4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083755">
    <w:abstractNumId w:val="7"/>
  </w:num>
  <w:num w:numId="2" w16cid:durableId="981690366">
    <w:abstractNumId w:val="31"/>
  </w:num>
  <w:num w:numId="3" w16cid:durableId="1473210763">
    <w:abstractNumId w:val="4"/>
  </w:num>
  <w:num w:numId="4" w16cid:durableId="1515614615">
    <w:abstractNumId w:val="18"/>
  </w:num>
  <w:num w:numId="5" w16cid:durableId="148910357">
    <w:abstractNumId w:val="11"/>
  </w:num>
  <w:num w:numId="6" w16cid:durableId="743840308">
    <w:abstractNumId w:val="26"/>
  </w:num>
  <w:num w:numId="7" w16cid:durableId="1920015111">
    <w:abstractNumId w:val="32"/>
  </w:num>
  <w:num w:numId="8" w16cid:durableId="218178337">
    <w:abstractNumId w:val="24"/>
  </w:num>
  <w:num w:numId="9" w16cid:durableId="1943223225">
    <w:abstractNumId w:val="33"/>
  </w:num>
  <w:num w:numId="10" w16cid:durableId="1840582120">
    <w:abstractNumId w:val="8"/>
  </w:num>
  <w:num w:numId="11" w16cid:durableId="799301078">
    <w:abstractNumId w:val="9"/>
  </w:num>
  <w:num w:numId="12" w16cid:durableId="362679228">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8579221">
    <w:abstractNumId w:val="23"/>
  </w:num>
  <w:num w:numId="15" w16cid:durableId="997343356">
    <w:abstractNumId w:val="1"/>
  </w:num>
  <w:num w:numId="16" w16cid:durableId="545260860">
    <w:abstractNumId w:val="2"/>
  </w:num>
  <w:num w:numId="17" w16cid:durableId="149181130">
    <w:abstractNumId w:val="27"/>
  </w:num>
  <w:num w:numId="18" w16cid:durableId="1656251814">
    <w:abstractNumId w:val="17"/>
  </w:num>
  <w:num w:numId="19" w16cid:durableId="148912924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4109333">
    <w:abstractNumId w:val="19"/>
  </w:num>
  <w:num w:numId="22" w16cid:durableId="1465929940">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050263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0797176">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4698392">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0156782">
    <w:abstractNumId w:val="14"/>
  </w:num>
  <w:num w:numId="38" w16cid:durableId="602492585">
    <w:abstractNumId w:val="15"/>
  </w:num>
  <w:num w:numId="39" w16cid:durableId="16579550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kai Shi - Ericsson">
    <w15:presenceInfo w15:providerId="None" w15:userId="Jiakai Shi -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16"/>
    <w:rsid w:val="000340FD"/>
    <w:rsid w:val="00036843"/>
    <w:rsid w:val="000725F4"/>
    <w:rsid w:val="000A121A"/>
    <w:rsid w:val="000A6394"/>
    <w:rsid w:val="000B4DB8"/>
    <w:rsid w:val="000B7FED"/>
    <w:rsid w:val="000C038A"/>
    <w:rsid w:val="000C56EB"/>
    <w:rsid w:val="000C6598"/>
    <w:rsid w:val="000C780F"/>
    <w:rsid w:val="000D33F0"/>
    <w:rsid w:val="000D44B3"/>
    <w:rsid w:val="000E7821"/>
    <w:rsid w:val="0011649A"/>
    <w:rsid w:val="0013229C"/>
    <w:rsid w:val="00145D43"/>
    <w:rsid w:val="00192C46"/>
    <w:rsid w:val="001A08B3"/>
    <w:rsid w:val="001A7B60"/>
    <w:rsid w:val="001B52F0"/>
    <w:rsid w:val="001B61A4"/>
    <w:rsid w:val="001B7A65"/>
    <w:rsid w:val="001D01D5"/>
    <w:rsid w:val="001D2FB8"/>
    <w:rsid w:val="001E41F3"/>
    <w:rsid w:val="001E5B50"/>
    <w:rsid w:val="00242A72"/>
    <w:rsid w:val="002503B2"/>
    <w:rsid w:val="0026004D"/>
    <w:rsid w:val="002640DD"/>
    <w:rsid w:val="0027066C"/>
    <w:rsid w:val="00275D12"/>
    <w:rsid w:val="00284FEB"/>
    <w:rsid w:val="002860C4"/>
    <w:rsid w:val="002B0204"/>
    <w:rsid w:val="002B5741"/>
    <w:rsid w:val="002E3ED6"/>
    <w:rsid w:val="002E472E"/>
    <w:rsid w:val="002F78EB"/>
    <w:rsid w:val="00305409"/>
    <w:rsid w:val="00311B0C"/>
    <w:rsid w:val="00317DAD"/>
    <w:rsid w:val="00321EF7"/>
    <w:rsid w:val="00336D60"/>
    <w:rsid w:val="003609EF"/>
    <w:rsid w:val="0036231A"/>
    <w:rsid w:val="00374DD4"/>
    <w:rsid w:val="00383350"/>
    <w:rsid w:val="003929F9"/>
    <w:rsid w:val="003E1A36"/>
    <w:rsid w:val="003E1D0A"/>
    <w:rsid w:val="00410371"/>
    <w:rsid w:val="004242F1"/>
    <w:rsid w:val="00425A53"/>
    <w:rsid w:val="0042689B"/>
    <w:rsid w:val="00426CA2"/>
    <w:rsid w:val="00460748"/>
    <w:rsid w:val="00462B67"/>
    <w:rsid w:val="0048308A"/>
    <w:rsid w:val="0048571E"/>
    <w:rsid w:val="00496BD8"/>
    <w:rsid w:val="004A79A1"/>
    <w:rsid w:val="004B75B7"/>
    <w:rsid w:val="004D6A37"/>
    <w:rsid w:val="004E76BD"/>
    <w:rsid w:val="004F66CA"/>
    <w:rsid w:val="005044D4"/>
    <w:rsid w:val="005128E6"/>
    <w:rsid w:val="005141D9"/>
    <w:rsid w:val="0051580D"/>
    <w:rsid w:val="00517F76"/>
    <w:rsid w:val="005368B3"/>
    <w:rsid w:val="00540851"/>
    <w:rsid w:val="00545591"/>
    <w:rsid w:val="00547111"/>
    <w:rsid w:val="00583202"/>
    <w:rsid w:val="0058651F"/>
    <w:rsid w:val="00587DCB"/>
    <w:rsid w:val="00592D74"/>
    <w:rsid w:val="005C3FFB"/>
    <w:rsid w:val="005E1F34"/>
    <w:rsid w:val="005E2C44"/>
    <w:rsid w:val="005F2323"/>
    <w:rsid w:val="0061560E"/>
    <w:rsid w:val="00621188"/>
    <w:rsid w:val="006257ED"/>
    <w:rsid w:val="006307B4"/>
    <w:rsid w:val="006508DE"/>
    <w:rsid w:val="00653DE4"/>
    <w:rsid w:val="00662250"/>
    <w:rsid w:val="00665C47"/>
    <w:rsid w:val="006733F2"/>
    <w:rsid w:val="00695808"/>
    <w:rsid w:val="006B46FB"/>
    <w:rsid w:val="006C242D"/>
    <w:rsid w:val="006E21FB"/>
    <w:rsid w:val="006F6F44"/>
    <w:rsid w:val="006F781A"/>
    <w:rsid w:val="0075259B"/>
    <w:rsid w:val="00755210"/>
    <w:rsid w:val="0078096F"/>
    <w:rsid w:val="00791437"/>
    <w:rsid w:val="00792342"/>
    <w:rsid w:val="00793741"/>
    <w:rsid w:val="007977A8"/>
    <w:rsid w:val="007A4216"/>
    <w:rsid w:val="007B512A"/>
    <w:rsid w:val="007B75A9"/>
    <w:rsid w:val="007C2097"/>
    <w:rsid w:val="007D6A07"/>
    <w:rsid w:val="007F7259"/>
    <w:rsid w:val="008040A8"/>
    <w:rsid w:val="00807FDF"/>
    <w:rsid w:val="00817E68"/>
    <w:rsid w:val="008279FA"/>
    <w:rsid w:val="00845996"/>
    <w:rsid w:val="0085380B"/>
    <w:rsid w:val="00854933"/>
    <w:rsid w:val="008626E7"/>
    <w:rsid w:val="00870EE7"/>
    <w:rsid w:val="00875133"/>
    <w:rsid w:val="0088060C"/>
    <w:rsid w:val="008863B9"/>
    <w:rsid w:val="00886D38"/>
    <w:rsid w:val="008A45A6"/>
    <w:rsid w:val="008B7632"/>
    <w:rsid w:val="008D3CCC"/>
    <w:rsid w:val="008E3809"/>
    <w:rsid w:val="008F3789"/>
    <w:rsid w:val="008F686C"/>
    <w:rsid w:val="009064B3"/>
    <w:rsid w:val="009148DE"/>
    <w:rsid w:val="00924647"/>
    <w:rsid w:val="00941E30"/>
    <w:rsid w:val="00946E45"/>
    <w:rsid w:val="0096388B"/>
    <w:rsid w:val="009777D9"/>
    <w:rsid w:val="00991B88"/>
    <w:rsid w:val="009A368C"/>
    <w:rsid w:val="009A5753"/>
    <w:rsid w:val="009A579D"/>
    <w:rsid w:val="009C41F5"/>
    <w:rsid w:val="009E3297"/>
    <w:rsid w:val="009E6093"/>
    <w:rsid w:val="009F42A1"/>
    <w:rsid w:val="009F5C15"/>
    <w:rsid w:val="009F734F"/>
    <w:rsid w:val="00A019A2"/>
    <w:rsid w:val="00A036BD"/>
    <w:rsid w:val="00A173D5"/>
    <w:rsid w:val="00A209C7"/>
    <w:rsid w:val="00A246B6"/>
    <w:rsid w:val="00A4619A"/>
    <w:rsid w:val="00A47E70"/>
    <w:rsid w:val="00A50CF0"/>
    <w:rsid w:val="00A73208"/>
    <w:rsid w:val="00A7671C"/>
    <w:rsid w:val="00A844C6"/>
    <w:rsid w:val="00A8469F"/>
    <w:rsid w:val="00AA1AD7"/>
    <w:rsid w:val="00AA2CBC"/>
    <w:rsid w:val="00AC3E00"/>
    <w:rsid w:val="00AC5820"/>
    <w:rsid w:val="00AD1CD8"/>
    <w:rsid w:val="00AE24BF"/>
    <w:rsid w:val="00B07457"/>
    <w:rsid w:val="00B119B6"/>
    <w:rsid w:val="00B13829"/>
    <w:rsid w:val="00B258BB"/>
    <w:rsid w:val="00B2708E"/>
    <w:rsid w:val="00B4034C"/>
    <w:rsid w:val="00B67B97"/>
    <w:rsid w:val="00B8654B"/>
    <w:rsid w:val="00B93BF7"/>
    <w:rsid w:val="00B968C8"/>
    <w:rsid w:val="00B97248"/>
    <w:rsid w:val="00BA3EC5"/>
    <w:rsid w:val="00BA51D9"/>
    <w:rsid w:val="00BA5E3D"/>
    <w:rsid w:val="00BB2961"/>
    <w:rsid w:val="00BB5DFC"/>
    <w:rsid w:val="00BD279D"/>
    <w:rsid w:val="00BD6BB8"/>
    <w:rsid w:val="00C03D02"/>
    <w:rsid w:val="00C20F37"/>
    <w:rsid w:val="00C66BA2"/>
    <w:rsid w:val="00C73A0D"/>
    <w:rsid w:val="00C84859"/>
    <w:rsid w:val="00C870F6"/>
    <w:rsid w:val="00C90376"/>
    <w:rsid w:val="00C95985"/>
    <w:rsid w:val="00CA17CE"/>
    <w:rsid w:val="00CA24C7"/>
    <w:rsid w:val="00CB2FD8"/>
    <w:rsid w:val="00CB43CA"/>
    <w:rsid w:val="00CC5026"/>
    <w:rsid w:val="00CC68D0"/>
    <w:rsid w:val="00CD084D"/>
    <w:rsid w:val="00CF2CDA"/>
    <w:rsid w:val="00D03F9A"/>
    <w:rsid w:val="00D06D51"/>
    <w:rsid w:val="00D24991"/>
    <w:rsid w:val="00D262A9"/>
    <w:rsid w:val="00D438E9"/>
    <w:rsid w:val="00D47A68"/>
    <w:rsid w:val="00D50255"/>
    <w:rsid w:val="00D66520"/>
    <w:rsid w:val="00D84AE9"/>
    <w:rsid w:val="00DB698D"/>
    <w:rsid w:val="00DD345D"/>
    <w:rsid w:val="00DE34CF"/>
    <w:rsid w:val="00DF282E"/>
    <w:rsid w:val="00E02A75"/>
    <w:rsid w:val="00E13F3D"/>
    <w:rsid w:val="00E34898"/>
    <w:rsid w:val="00E41B54"/>
    <w:rsid w:val="00E430AD"/>
    <w:rsid w:val="00E43A8E"/>
    <w:rsid w:val="00E46063"/>
    <w:rsid w:val="00EB09B7"/>
    <w:rsid w:val="00EB3517"/>
    <w:rsid w:val="00EB6B2C"/>
    <w:rsid w:val="00EC7707"/>
    <w:rsid w:val="00ED7F79"/>
    <w:rsid w:val="00EE7D7C"/>
    <w:rsid w:val="00EF5910"/>
    <w:rsid w:val="00F02CCD"/>
    <w:rsid w:val="00F044DF"/>
    <w:rsid w:val="00F0463C"/>
    <w:rsid w:val="00F217F2"/>
    <w:rsid w:val="00F25D98"/>
    <w:rsid w:val="00F27709"/>
    <w:rsid w:val="00F300FB"/>
    <w:rsid w:val="00F42FB1"/>
    <w:rsid w:val="00F71CBB"/>
    <w:rsid w:val="00F74820"/>
    <w:rsid w:val="00F82341"/>
    <w:rsid w:val="00F84546"/>
    <w:rsid w:val="00F93C6B"/>
    <w:rsid w:val="00FA042F"/>
    <w:rsid w:val="00FB6386"/>
    <w:rsid w:val="00FE6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755210"/>
  </w:style>
  <w:style w:type="paragraph" w:customStyle="1" w:styleId="Guidance">
    <w:name w:val="Guidance"/>
    <w:basedOn w:val="Normal"/>
    <w:link w:val="GuidanceChar"/>
    <w:rsid w:val="00755210"/>
    <w:rPr>
      <w:i/>
      <w:color w:val="0000FF"/>
    </w:rPr>
  </w:style>
  <w:style w:type="character" w:customStyle="1" w:styleId="BalloonTextChar">
    <w:name w:val="Balloon Text Char"/>
    <w:link w:val="BalloonText"/>
    <w:uiPriority w:val="99"/>
    <w:rsid w:val="00755210"/>
    <w:rPr>
      <w:rFonts w:ascii="Tahoma" w:hAnsi="Tahoma" w:cs="Tahoma"/>
      <w:sz w:val="16"/>
      <w:szCs w:val="16"/>
      <w:lang w:val="en-GB" w:eastAsia="en-US"/>
    </w:rPr>
  </w:style>
  <w:style w:type="table" w:styleId="TableGrid">
    <w:name w:val="Table Grid"/>
    <w:aliases w:val="TableGrid"/>
    <w:basedOn w:val="TableNormal"/>
    <w:uiPriority w:val="59"/>
    <w:qFormat/>
    <w:rsid w:val="00755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521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521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552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521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5210"/>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52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5210"/>
    <w:rPr>
      <w:rFonts w:ascii="Times New Roman" w:hAnsi="Times New Roman"/>
      <w:sz w:val="16"/>
      <w:lang w:val="en-GB" w:eastAsia="en-US"/>
    </w:rPr>
  </w:style>
  <w:style w:type="character" w:customStyle="1" w:styleId="TALCar">
    <w:name w:val="TAL Car"/>
    <w:link w:val="TAL"/>
    <w:qFormat/>
    <w:rsid w:val="00755210"/>
    <w:rPr>
      <w:rFonts w:ascii="Arial" w:hAnsi="Arial"/>
      <w:sz w:val="18"/>
      <w:lang w:val="en-GB" w:eastAsia="en-US"/>
    </w:rPr>
  </w:style>
  <w:style w:type="character" w:customStyle="1" w:styleId="TACChar">
    <w:name w:val="TAC Char"/>
    <w:link w:val="TAC"/>
    <w:qFormat/>
    <w:rsid w:val="00755210"/>
    <w:rPr>
      <w:rFonts w:ascii="Arial" w:hAnsi="Arial"/>
      <w:sz w:val="18"/>
      <w:lang w:val="en-GB" w:eastAsia="en-US"/>
    </w:rPr>
  </w:style>
  <w:style w:type="character" w:customStyle="1" w:styleId="TAHCar">
    <w:name w:val="TAH Car"/>
    <w:link w:val="TAH"/>
    <w:qFormat/>
    <w:rsid w:val="00755210"/>
    <w:rPr>
      <w:rFonts w:ascii="Arial" w:hAnsi="Arial"/>
      <w:b/>
      <w:sz w:val="18"/>
      <w:lang w:val="en-GB" w:eastAsia="en-US"/>
    </w:rPr>
  </w:style>
  <w:style w:type="character" w:customStyle="1" w:styleId="THChar">
    <w:name w:val="TH Char"/>
    <w:link w:val="TH"/>
    <w:qFormat/>
    <w:rsid w:val="00755210"/>
    <w:rPr>
      <w:rFonts w:ascii="Arial" w:hAnsi="Arial"/>
      <w:b/>
      <w:lang w:val="en-GB" w:eastAsia="en-US"/>
    </w:rPr>
  </w:style>
  <w:style w:type="character" w:customStyle="1" w:styleId="TFChar">
    <w:name w:val="TF Char"/>
    <w:link w:val="TF"/>
    <w:qFormat/>
    <w:rsid w:val="00755210"/>
    <w:rPr>
      <w:rFonts w:ascii="Arial" w:hAnsi="Arial"/>
      <w:b/>
      <w:lang w:val="en-GB" w:eastAsia="en-US"/>
    </w:rPr>
  </w:style>
  <w:style w:type="character" w:customStyle="1" w:styleId="NOChar">
    <w:name w:val="NO Char"/>
    <w:link w:val="NO"/>
    <w:qFormat/>
    <w:rsid w:val="00755210"/>
    <w:rPr>
      <w:rFonts w:ascii="Times New Roman" w:hAnsi="Times New Roman"/>
      <w:lang w:val="en-GB" w:eastAsia="en-US"/>
    </w:rPr>
  </w:style>
  <w:style w:type="character" w:customStyle="1" w:styleId="EXChar">
    <w:name w:val="EX Char"/>
    <w:link w:val="EX"/>
    <w:qFormat/>
    <w:locked/>
    <w:rsid w:val="00755210"/>
    <w:rPr>
      <w:rFonts w:ascii="Times New Roman" w:hAnsi="Times New Roman"/>
      <w:lang w:val="en-GB" w:eastAsia="en-US"/>
    </w:rPr>
  </w:style>
  <w:style w:type="character" w:customStyle="1" w:styleId="EQChar">
    <w:name w:val="EQ Char"/>
    <w:link w:val="EQ"/>
    <w:qFormat/>
    <w:locked/>
    <w:rsid w:val="00755210"/>
    <w:rPr>
      <w:rFonts w:ascii="Times New Roman" w:hAnsi="Times New Roman"/>
      <w:noProof/>
      <w:lang w:val="en-GB" w:eastAsia="en-US"/>
    </w:rPr>
  </w:style>
  <w:style w:type="character" w:customStyle="1" w:styleId="TANChar">
    <w:name w:val="TAN Char"/>
    <w:link w:val="TAN"/>
    <w:qFormat/>
    <w:rsid w:val="00755210"/>
    <w:rPr>
      <w:rFonts w:ascii="Arial" w:hAnsi="Arial"/>
      <w:sz w:val="18"/>
      <w:lang w:val="en-GB" w:eastAsia="en-US"/>
    </w:rPr>
  </w:style>
  <w:style w:type="character" w:customStyle="1" w:styleId="B1Char">
    <w:name w:val="B1 Char"/>
    <w:link w:val="B10"/>
    <w:qFormat/>
    <w:rsid w:val="0075521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5210"/>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521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5210"/>
    <w:rPr>
      <w:rFonts w:ascii="Tahoma" w:hAnsi="Tahoma" w:cs="Tahoma"/>
      <w:shd w:val="clear" w:color="auto" w:fill="000080"/>
      <w:lang w:val="en-GB" w:eastAsia="en-US"/>
    </w:rPr>
  </w:style>
  <w:style w:type="paragraph" w:styleId="NormalWeb">
    <w:name w:val="Normal (Web)"/>
    <w:basedOn w:val="Normal"/>
    <w:uiPriority w:val="99"/>
    <w:unhideWhenUsed/>
    <w:qFormat/>
    <w:rsid w:val="00755210"/>
    <w:pPr>
      <w:spacing w:before="100" w:beforeAutospacing="1" w:after="100" w:afterAutospacing="1"/>
    </w:pPr>
    <w:rPr>
      <w:sz w:val="24"/>
      <w:szCs w:val="24"/>
      <w:lang w:val="en-US"/>
    </w:rPr>
  </w:style>
  <w:style w:type="character" w:customStyle="1" w:styleId="TALChar">
    <w:name w:val="TAL Char"/>
    <w:qFormat/>
    <w:locked/>
    <w:rsid w:val="00755210"/>
    <w:rPr>
      <w:rFonts w:ascii="Arial" w:hAnsi="Arial" w:cs="Arial"/>
      <w:sz w:val="18"/>
      <w:lang w:val="en-GB"/>
    </w:rPr>
  </w:style>
  <w:style w:type="paragraph" w:customStyle="1" w:styleId="TableText">
    <w:name w:val="TableText"/>
    <w:basedOn w:val="BodyTextIndent"/>
    <w:uiPriority w:val="99"/>
    <w:rsid w:val="0075521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5210"/>
    <w:pPr>
      <w:spacing w:after="120"/>
      <w:ind w:left="360"/>
    </w:pPr>
  </w:style>
  <w:style w:type="character" w:customStyle="1" w:styleId="BodyTextIndentChar">
    <w:name w:val="Body Text Indent Char"/>
    <w:basedOn w:val="DefaultParagraphFont"/>
    <w:link w:val="BodyTextIndent"/>
    <w:uiPriority w:val="99"/>
    <w:rsid w:val="00755210"/>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5210"/>
    <w:rPr>
      <w:b/>
      <w:bCs/>
    </w:rPr>
  </w:style>
  <w:style w:type="character" w:customStyle="1" w:styleId="fontstyle01">
    <w:name w:val="fontstyle01"/>
    <w:rsid w:val="0075521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521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521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5210"/>
    <w:rPr>
      <w:rFonts w:ascii="Times New Roman" w:eastAsia="SimSun" w:hAnsi="Times New Roman"/>
      <w:lang w:val="en-GB" w:eastAsia="en-US"/>
    </w:rPr>
  </w:style>
  <w:style w:type="numbering" w:customStyle="1" w:styleId="NoList1">
    <w:name w:val="No List1"/>
    <w:next w:val="NoList"/>
    <w:uiPriority w:val="99"/>
    <w:semiHidden/>
    <w:unhideWhenUsed/>
    <w:rsid w:val="00755210"/>
  </w:style>
  <w:style w:type="paragraph" w:styleId="Revision">
    <w:name w:val="Revision"/>
    <w:hidden/>
    <w:uiPriority w:val="99"/>
    <w:semiHidden/>
    <w:rsid w:val="00755210"/>
    <w:rPr>
      <w:rFonts w:ascii="Times New Roman" w:hAnsi="Times New Roman"/>
      <w:lang w:val="en-GB" w:eastAsia="en-US"/>
    </w:rPr>
  </w:style>
  <w:style w:type="table" w:customStyle="1" w:styleId="TableGrid1">
    <w:name w:val="Table Grid1"/>
    <w:basedOn w:val="TableNormal"/>
    <w:next w:val="TableGrid"/>
    <w:uiPriority w:val="39"/>
    <w:qFormat/>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5210"/>
  </w:style>
  <w:style w:type="paragraph" w:customStyle="1" w:styleId="TN">
    <w:name w:val="TN"/>
    <w:basedOn w:val="Normal"/>
    <w:uiPriority w:val="99"/>
    <w:qFormat/>
    <w:rsid w:val="00755210"/>
    <w:pPr>
      <w:keepNext/>
      <w:keepLines/>
      <w:spacing w:after="0"/>
      <w:ind w:left="851" w:hanging="851"/>
    </w:pPr>
    <w:rPr>
      <w:rFonts w:ascii="Arial" w:hAnsi="Arial"/>
      <w:sz w:val="18"/>
    </w:rPr>
  </w:style>
  <w:style w:type="character" w:customStyle="1" w:styleId="B2Char">
    <w:name w:val="B2 Char"/>
    <w:link w:val="B20"/>
    <w:qFormat/>
    <w:rsid w:val="00755210"/>
    <w:rPr>
      <w:rFonts w:ascii="Times New Roman" w:hAnsi="Times New Roman"/>
      <w:lang w:val="en-GB" w:eastAsia="en-US"/>
    </w:rPr>
  </w:style>
  <w:style w:type="character" w:customStyle="1" w:styleId="CRCoverPageChar">
    <w:name w:val="CR Cover Page Char"/>
    <w:link w:val="CRCoverPage"/>
    <w:qFormat/>
    <w:rsid w:val="00755210"/>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55210"/>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5210"/>
    <w:rPr>
      <w:rFonts w:ascii="Times New Roman" w:eastAsia="SimSun" w:hAnsi="Times New Roman"/>
      <w:b/>
      <w:bCs/>
      <w:lang w:val="en-GB" w:eastAsia="en-US"/>
    </w:rPr>
  </w:style>
  <w:style w:type="character" w:customStyle="1" w:styleId="H6Char">
    <w:name w:val="H6 Char"/>
    <w:link w:val="H6"/>
    <w:qFormat/>
    <w:rsid w:val="00755210"/>
    <w:rPr>
      <w:rFonts w:ascii="Arial" w:hAnsi="Arial"/>
      <w:lang w:val="en-GB" w:eastAsia="en-US"/>
    </w:rPr>
  </w:style>
  <w:style w:type="character" w:customStyle="1" w:styleId="Heading6Char">
    <w:name w:val="Heading 6 Char"/>
    <w:aliases w:val="T1 Char,Header 6 Char"/>
    <w:link w:val="Heading6"/>
    <w:rsid w:val="00755210"/>
    <w:rPr>
      <w:rFonts w:ascii="Arial" w:hAnsi="Arial"/>
      <w:lang w:val="en-GB" w:eastAsia="en-US"/>
    </w:rPr>
  </w:style>
  <w:style w:type="character" w:customStyle="1" w:styleId="FooterChar">
    <w:name w:val="Footer Char"/>
    <w:link w:val="Footer"/>
    <w:uiPriority w:val="99"/>
    <w:rsid w:val="00755210"/>
    <w:rPr>
      <w:rFonts w:ascii="Arial" w:hAnsi="Arial"/>
      <w:b/>
      <w:i/>
      <w:noProof/>
      <w:sz w:val="18"/>
      <w:lang w:val="en-GB" w:eastAsia="en-US"/>
    </w:rPr>
  </w:style>
  <w:style w:type="character" w:customStyle="1" w:styleId="Heading7Char">
    <w:name w:val="Heading 7 Char"/>
    <w:link w:val="Heading7"/>
    <w:rsid w:val="00755210"/>
    <w:rPr>
      <w:rFonts w:ascii="Arial" w:hAnsi="Arial"/>
      <w:lang w:val="en-GB" w:eastAsia="en-US"/>
    </w:rPr>
  </w:style>
  <w:style w:type="character" w:customStyle="1" w:styleId="Heading8Char">
    <w:name w:val="Heading 8 Char"/>
    <w:link w:val="Heading8"/>
    <w:uiPriority w:val="99"/>
    <w:rsid w:val="00755210"/>
    <w:rPr>
      <w:rFonts w:ascii="Arial" w:hAnsi="Arial"/>
      <w:sz w:val="36"/>
      <w:lang w:val="en-GB" w:eastAsia="en-US"/>
    </w:rPr>
  </w:style>
  <w:style w:type="character" w:customStyle="1" w:styleId="Heading9Char">
    <w:name w:val="Heading 9 Char"/>
    <w:aliases w:val="Figure Heading Char,FH Char"/>
    <w:link w:val="Heading9"/>
    <w:uiPriority w:val="99"/>
    <w:rsid w:val="00755210"/>
    <w:rPr>
      <w:rFonts w:ascii="Arial" w:hAnsi="Arial"/>
      <w:sz w:val="36"/>
      <w:lang w:val="en-GB" w:eastAsia="en-US"/>
    </w:rPr>
  </w:style>
  <w:style w:type="character" w:customStyle="1" w:styleId="UnresolvedMention1">
    <w:name w:val="Unresolved Mention1"/>
    <w:uiPriority w:val="99"/>
    <w:unhideWhenUsed/>
    <w:rsid w:val="00755210"/>
    <w:rPr>
      <w:color w:val="808080"/>
      <w:shd w:val="clear" w:color="auto" w:fill="E6E6E6"/>
    </w:rPr>
  </w:style>
  <w:style w:type="paragraph" w:customStyle="1" w:styleId="B1">
    <w:name w:val="B1+"/>
    <w:basedOn w:val="B10"/>
    <w:uiPriority w:val="99"/>
    <w:rsid w:val="0075521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5210"/>
    <w:rPr>
      <w:smallCaps/>
      <w:color w:val="5A5A5A"/>
    </w:rPr>
  </w:style>
  <w:style w:type="paragraph" w:customStyle="1" w:styleId="B2">
    <w:name w:val="B2+"/>
    <w:basedOn w:val="B20"/>
    <w:uiPriority w:val="99"/>
    <w:rsid w:val="0075521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521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521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521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521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521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521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52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755210"/>
  </w:style>
  <w:style w:type="numbering" w:customStyle="1" w:styleId="NoList2">
    <w:name w:val="No List2"/>
    <w:next w:val="NoList"/>
    <w:semiHidden/>
    <w:unhideWhenUsed/>
    <w:rsid w:val="00755210"/>
  </w:style>
  <w:style w:type="numbering" w:customStyle="1" w:styleId="NoList3">
    <w:name w:val="No List3"/>
    <w:next w:val="NoList"/>
    <w:uiPriority w:val="99"/>
    <w:semiHidden/>
    <w:unhideWhenUsed/>
    <w:rsid w:val="00755210"/>
  </w:style>
  <w:style w:type="numbering" w:customStyle="1" w:styleId="NoList4">
    <w:name w:val="No List4"/>
    <w:next w:val="NoList"/>
    <w:uiPriority w:val="99"/>
    <w:semiHidden/>
    <w:unhideWhenUsed/>
    <w:rsid w:val="00755210"/>
  </w:style>
  <w:style w:type="table" w:customStyle="1" w:styleId="TableGrid11">
    <w:name w:val="Table Grid11"/>
    <w:basedOn w:val="TableNormal"/>
    <w:next w:val="TableGrid"/>
    <w:uiPriority w:val="39"/>
    <w:rsid w:val="0075521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5210"/>
  </w:style>
  <w:style w:type="table" w:customStyle="1" w:styleId="TableGrid2">
    <w:name w:val="Table Grid2"/>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5210"/>
  </w:style>
  <w:style w:type="numbering" w:customStyle="1" w:styleId="NoList21">
    <w:name w:val="No List21"/>
    <w:next w:val="NoList"/>
    <w:semiHidden/>
    <w:unhideWhenUsed/>
    <w:rsid w:val="00755210"/>
  </w:style>
  <w:style w:type="numbering" w:customStyle="1" w:styleId="NoList31">
    <w:name w:val="No List31"/>
    <w:next w:val="NoList"/>
    <w:uiPriority w:val="99"/>
    <w:semiHidden/>
    <w:unhideWhenUsed/>
    <w:rsid w:val="00755210"/>
  </w:style>
  <w:style w:type="numbering" w:customStyle="1" w:styleId="NoList41">
    <w:name w:val="No List41"/>
    <w:next w:val="NoList"/>
    <w:uiPriority w:val="99"/>
    <w:semiHidden/>
    <w:unhideWhenUsed/>
    <w:rsid w:val="00755210"/>
  </w:style>
  <w:style w:type="numbering" w:customStyle="1" w:styleId="NoList6">
    <w:name w:val="No List6"/>
    <w:next w:val="NoList"/>
    <w:uiPriority w:val="99"/>
    <w:semiHidden/>
    <w:unhideWhenUsed/>
    <w:rsid w:val="00755210"/>
  </w:style>
  <w:style w:type="table" w:customStyle="1" w:styleId="TableGrid3">
    <w:name w:val="Table Grid3"/>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55210"/>
  </w:style>
  <w:style w:type="table" w:customStyle="1" w:styleId="TableGrid4">
    <w:name w:val="Table Grid4"/>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5210"/>
    <w:rPr>
      <w:rFonts w:ascii="Times New Roman" w:hAnsi="Times New Roman"/>
      <w:lang w:val="en-GB" w:eastAsia="en-US"/>
    </w:rPr>
  </w:style>
  <w:style w:type="character" w:customStyle="1" w:styleId="GuidanceChar">
    <w:name w:val="Guidance Char"/>
    <w:link w:val="Guidance"/>
    <w:rsid w:val="00755210"/>
    <w:rPr>
      <w:rFonts w:ascii="Times New Roman" w:hAnsi="Times New Roman"/>
      <w:i/>
      <w:color w:val="0000FF"/>
      <w:lang w:val="en-GB" w:eastAsia="en-US"/>
    </w:rPr>
  </w:style>
  <w:style w:type="paragraph" w:customStyle="1" w:styleId="Default">
    <w:name w:val="Default"/>
    <w:uiPriority w:val="99"/>
    <w:rsid w:val="0075521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755210"/>
  </w:style>
  <w:style w:type="numbering" w:customStyle="1" w:styleId="NoList8">
    <w:name w:val="No List8"/>
    <w:next w:val="NoList"/>
    <w:uiPriority w:val="99"/>
    <w:semiHidden/>
    <w:unhideWhenUsed/>
    <w:rsid w:val="00755210"/>
  </w:style>
  <w:style w:type="table" w:customStyle="1" w:styleId="TableGrid5">
    <w:name w:val="Table Grid5"/>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5210"/>
  </w:style>
  <w:style w:type="numbering" w:customStyle="1" w:styleId="NoList22">
    <w:name w:val="No List22"/>
    <w:next w:val="NoList"/>
    <w:semiHidden/>
    <w:unhideWhenUsed/>
    <w:rsid w:val="00755210"/>
  </w:style>
  <w:style w:type="numbering" w:customStyle="1" w:styleId="NoList32">
    <w:name w:val="No List32"/>
    <w:next w:val="NoList"/>
    <w:uiPriority w:val="99"/>
    <w:semiHidden/>
    <w:unhideWhenUsed/>
    <w:rsid w:val="00755210"/>
  </w:style>
  <w:style w:type="numbering" w:customStyle="1" w:styleId="NoList42">
    <w:name w:val="No List42"/>
    <w:next w:val="NoList"/>
    <w:uiPriority w:val="99"/>
    <w:semiHidden/>
    <w:unhideWhenUsed/>
    <w:rsid w:val="00755210"/>
  </w:style>
  <w:style w:type="table" w:customStyle="1" w:styleId="TableGrid12">
    <w:name w:val="Table Grid12"/>
    <w:basedOn w:val="TableNormal"/>
    <w:next w:val="TableGrid"/>
    <w:uiPriority w:val="39"/>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55210"/>
  </w:style>
  <w:style w:type="table" w:customStyle="1" w:styleId="TableGrid21">
    <w:name w:val="Table Grid2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5210"/>
  </w:style>
  <w:style w:type="numbering" w:customStyle="1" w:styleId="NoList211">
    <w:name w:val="No List211"/>
    <w:next w:val="NoList"/>
    <w:semiHidden/>
    <w:unhideWhenUsed/>
    <w:rsid w:val="00755210"/>
  </w:style>
  <w:style w:type="numbering" w:customStyle="1" w:styleId="NoList311">
    <w:name w:val="No List311"/>
    <w:next w:val="NoList"/>
    <w:uiPriority w:val="99"/>
    <w:semiHidden/>
    <w:unhideWhenUsed/>
    <w:rsid w:val="00755210"/>
  </w:style>
  <w:style w:type="numbering" w:customStyle="1" w:styleId="NoList411">
    <w:name w:val="No List411"/>
    <w:next w:val="NoList"/>
    <w:uiPriority w:val="99"/>
    <w:semiHidden/>
    <w:unhideWhenUsed/>
    <w:rsid w:val="00755210"/>
  </w:style>
  <w:style w:type="table" w:customStyle="1" w:styleId="TableGrid111">
    <w:name w:val="Table Grid111"/>
    <w:basedOn w:val="TableNormal"/>
    <w:next w:val="TableGrid"/>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55210"/>
  </w:style>
  <w:style w:type="table" w:customStyle="1" w:styleId="TableGrid31">
    <w:name w:val="Table Grid3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5210"/>
    <w:rPr>
      <w:i/>
      <w:iCs/>
    </w:rPr>
  </w:style>
  <w:style w:type="numbering" w:customStyle="1" w:styleId="NoList9">
    <w:name w:val="No List9"/>
    <w:next w:val="NoList"/>
    <w:uiPriority w:val="99"/>
    <w:semiHidden/>
    <w:unhideWhenUsed/>
    <w:rsid w:val="00755210"/>
  </w:style>
  <w:style w:type="table" w:customStyle="1" w:styleId="TableGrid6">
    <w:name w:val="Table Grid6"/>
    <w:basedOn w:val="TableNormal"/>
    <w:next w:val="TableGrid"/>
    <w:rsid w:val="0075521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5210"/>
  </w:style>
  <w:style w:type="character" w:customStyle="1" w:styleId="apple-converted-space">
    <w:name w:val="apple-converted-space"/>
    <w:rsid w:val="00755210"/>
  </w:style>
  <w:style w:type="table" w:customStyle="1" w:styleId="TableGrid7">
    <w:name w:val="Table Grid7"/>
    <w:basedOn w:val="TableNormal"/>
    <w:next w:val="TableGrid"/>
    <w:uiPriority w:val="39"/>
    <w:qFormat/>
    <w:rsid w:val="00755210"/>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5210"/>
    <w:rPr>
      <w:rFonts w:ascii="Times New Roman" w:hAnsi="Times New Roman"/>
      <w:lang w:val="en-GB" w:eastAsia="en-US"/>
    </w:rPr>
  </w:style>
  <w:style w:type="character" w:customStyle="1" w:styleId="ListChar">
    <w:name w:val="List Char"/>
    <w:link w:val="List"/>
    <w:uiPriority w:val="99"/>
    <w:rsid w:val="00755210"/>
    <w:rPr>
      <w:rFonts w:ascii="Times New Roman" w:hAnsi="Times New Roman"/>
      <w:lang w:val="en-GB" w:eastAsia="en-US"/>
    </w:rPr>
  </w:style>
  <w:style w:type="character" w:customStyle="1" w:styleId="ListBulletChar">
    <w:name w:val="List Bullet Char"/>
    <w:link w:val="ListBullet"/>
    <w:uiPriority w:val="99"/>
    <w:rsid w:val="00755210"/>
    <w:rPr>
      <w:rFonts w:ascii="Times New Roman" w:hAnsi="Times New Roman"/>
      <w:lang w:val="en-GB" w:eastAsia="en-US"/>
    </w:rPr>
  </w:style>
  <w:style w:type="character" w:customStyle="1" w:styleId="ListBullet2Char">
    <w:name w:val="List Bullet 2 Char"/>
    <w:link w:val="ListBullet2"/>
    <w:rsid w:val="00755210"/>
    <w:rPr>
      <w:rFonts w:ascii="Times New Roman" w:hAnsi="Times New Roman"/>
      <w:lang w:val="en-GB" w:eastAsia="en-US"/>
    </w:rPr>
  </w:style>
  <w:style w:type="character" w:customStyle="1" w:styleId="ListBullet3Char">
    <w:name w:val="List Bullet 3 Char"/>
    <w:link w:val="ListBullet3"/>
    <w:uiPriority w:val="99"/>
    <w:rsid w:val="00755210"/>
    <w:rPr>
      <w:rFonts w:ascii="Times New Roman" w:hAnsi="Times New Roman"/>
      <w:lang w:val="en-GB" w:eastAsia="en-US"/>
    </w:rPr>
  </w:style>
  <w:style w:type="character" w:customStyle="1" w:styleId="List2Char">
    <w:name w:val="List 2 Char"/>
    <w:link w:val="List2"/>
    <w:uiPriority w:val="99"/>
    <w:rsid w:val="00755210"/>
    <w:rPr>
      <w:rFonts w:ascii="Times New Roman" w:hAnsi="Times New Roman"/>
      <w:lang w:val="en-GB" w:eastAsia="en-US"/>
    </w:rPr>
  </w:style>
  <w:style w:type="paragraph" w:styleId="IndexHeading">
    <w:name w:val="index heading"/>
    <w:basedOn w:val="Normal"/>
    <w:next w:val="Normal"/>
    <w:uiPriority w:val="99"/>
    <w:rsid w:val="00755210"/>
    <w:pPr>
      <w:pBdr>
        <w:top w:val="single" w:sz="12" w:space="0" w:color="auto"/>
      </w:pBdr>
      <w:spacing w:before="360" w:after="240"/>
    </w:pPr>
    <w:rPr>
      <w:rFonts w:eastAsia="MS Mincho"/>
      <w:b/>
      <w:i/>
      <w:sz w:val="26"/>
    </w:rPr>
  </w:style>
  <w:style w:type="paragraph" w:customStyle="1" w:styleId="TabList">
    <w:name w:val="TabList"/>
    <w:basedOn w:val="Normal"/>
    <w:uiPriority w:val="99"/>
    <w:rsid w:val="00755210"/>
    <w:pPr>
      <w:tabs>
        <w:tab w:val="left" w:pos="1134"/>
      </w:tabs>
      <w:spacing w:after="0"/>
    </w:pPr>
    <w:rPr>
      <w:rFonts w:eastAsia="MS Mincho"/>
    </w:rPr>
  </w:style>
  <w:style w:type="paragraph" w:customStyle="1" w:styleId="tabletext0">
    <w:name w:val="table text"/>
    <w:basedOn w:val="Normal"/>
    <w:next w:val="table"/>
    <w:uiPriority w:val="99"/>
    <w:rsid w:val="00755210"/>
    <w:pPr>
      <w:spacing w:after="0"/>
    </w:pPr>
    <w:rPr>
      <w:rFonts w:eastAsia="MS Mincho"/>
      <w:i/>
    </w:rPr>
  </w:style>
  <w:style w:type="paragraph" w:customStyle="1" w:styleId="table">
    <w:name w:val="table"/>
    <w:basedOn w:val="Normal"/>
    <w:next w:val="Normal"/>
    <w:uiPriority w:val="99"/>
    <w:rsid w:val="00755210"/>
    <w:pPr>
      <w:spacing w:after="0"/>
      <w:jc w:val="center"/>
    </w:pPr>
    <w:rPr>
      <w:rFonts w:eastAsia="MS Mincho"/>
      <w:lang w:val="en-US"/>
    </w:rPr>
  </w:style>
  <w:style w:type="paragraph" w:customStyle="1" w:styleId="HE">
    <w:name w:val="HE"/>
    <w:basedOn w:val="Normal"/>
    <w:uiPriority w:val="99"/>
    <w:rsid w:val="00755210"/>
    <w:pPr>
      <w:spacing w:after="0"/>
    </w:pPr>
    <w:rPr>
      <w:rFonts w:eastAsia="MS Mincho"/>
      <w:b/>
    </w:rPr>
  </w:style>
  <w:style w:type="paragraph" w:styleId="PlainText">
    <w:name w:val="Plain Text"/>
    <w:basedOn w:val="Normal"/>
    <w:link w:val="PlainTextChar"/>
    <w:uiPriority w:val="99"/>
    <w:rsid w:val="00755210"/>
    <w:pPr>
      <w:spacing w:after="0"/>
    </w:pPr>
    <w:rPr>
      <w:rFonts w:ascii="Courier New" w:eastAsia="MS Mincho" w:hAnsi="Courier New"/>
    </w:rPr>
  </w:style>
  <w:style w:type="character" w:customStyle="1" w:styleId="PlainTextChar">
    <w:name w:val="Plain Text Char"/>
    <w:basedOn w:val="DefaultParagraphFont"/>
    <w:link w:val="PlainText"/>
    <w:uiPriority w:val="99"/>
    <w:rsid w:val="00755210"/>
    <w:rPr>
      <w:rFonts w:ascii="Courier New" w:eastAsia="MS Mincho" w:hAnsi="Courier New"/>
      <w:lang w:val="en-GB" w:eastAsia="en-US"/>
    </w:rPr>
  </w:style>
  <w:style w:type="paragraph" w:customStyle="1" w:styleId="text">
    <w:name w:val="text"/>
    <w:basedOn w:val="Normal"/>
    <w:uiPriority w:val="99"/>
    <w:rsid w:val="00755210"/>
    <w:pPr>
      <w:widowControl w:val="0"/>
      <w:spacing w:after="240"/>
      <w:jc w:val="both"/>
    </w:pPr>
    <w:rPr>
      <w:rFonts w:eastAsia="MS Mincho"/>
      <w:sz w:val="24"/>
      <w:lang w:val="en-AU"/>
    </w:rPr>
  </w:style>
  <w:style w:type="paragraph" w:customStyle="1" w:styleId="Reference">
    <w:name w:val="Reference"/>
    <w:basedOn w:val="EX"/>
    <w:uiPriority w:val="99"/>
    <w:qFormat/>
    <w:rsid w:val="00755210"/>
    <w:pPr>
      <w:tabs>
        <w:tab w:val="num" w:pos="567"/>
      </w:tabs>
      <w:ind w:left="567" w:hanging="567"/>
    </w:pPr>
    <w:rPr>
      <w:rFonts w:eastAsia="MS Mincho"/>
    </w:rPr>
  </w:style>
  <w:style w:type="paragraph" w:customStyle="1" w:styleId="berschrift1H1">
    <w:name w:val="Überschrift 1.H1"/>
    <w:basedOn w:val="Normal"/>
    <w:next w:val="Normal"/>
    <w:uiPriority w:val="99"/>
    <w:rsid w:val="0075521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5210"/>
    <w:rPr>
      <w:rFonts w:ascii="Arial" w:eastAsia="MS Mincho" w:hAnsi="Arial"/>
      <w:lang w:val="en-GB" w:eastAsia="en-US"/>
    </w:rPr>
  </w:style>
  <w:style w:type="paragraph" w:customStyle="1" w:styleId="textintend1">
    <w:name w:val="text intend 1"/>
    <w:basedOn w:val="text"/>
    <w:uiPriority w:val="99"/>
    <w:rsid w:val="00755210"/>
    <w:pPr>
      <w:widowControl/>
      <w:tabs>
        <w:tab w:val="num" w:pos="992"/>
      </w:tabs>
      <w:spacing w:after="120"/>
      <w:ind w:left="992" w:hanging="425"/>
    </w:pPr>
    <w:rPr>
      <w:lang w:val="en-US"/>
    </w:rPr>
  </w:style>
  <w:style w:type="paragraph" w:customStyle="1" w:styleId="textintend2">
    <w:name w:val="text intend 2"/>
    <w:basedOn w:val="text"/>
    <w:uiPriority w:val="99"/>
    <w:rsid w:val="00755210"/>
    <w:pPr>
      <w:widowControl/>
      <w:tabs>
        <w:tab w:val="num" w:pos="1418"/>
      </w:tabs>
      <w:spacing w:after="120"/>
      <w:ind w:left="1418" w:hanging="426"/>
    </w:pPr>
    <w:rPr>
      <w:lang w:val="en-US"/>
    </w:rPr>
  </w:style>
  <w:style w:type="paragraph" w:customStyle="1" w:styleId="textintend3">
    <w:name w:val="text intend 3"/>
    <w:basedOn w:val="text"/>
    <w:uiPriority w:val="99"/>
    <w:rsid w:val="00755210"/>
    <w:pPr>
      <w:widowControl/>
      <w:tabs>
        <w:tab w:val="num" w:pos="1843"/>
      </w:tabs>
      <w:spacing w:after="120"/>
      <w:ind w:left="1843" w:hanging="425"/>
    </w:pPr>
    <w:rPr>
      <w:lang w:val="en-US"/>
    </w:rPr>
  </w:style>
  <w:style w:type="paragraph" w:customStyle="1" w:styleId="normalpuce">
    <w:name w:val="normal puce"/>
    <w:basedOn w:val="Normal"/>
    <w:uiPriority w:val="99"/>
    <w:rsid w:val="0075521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5210"/>
    <w:pPr>
      <w:spacing w:after="0"/>
      <w:jc w:val="both"/>
    </w:pPr>
    <w:rPr>
      <w:rFonts w:eastAsia="MS Mincho"/>
      <w:sz w:val="24"/>
    </w:rPr>
  </w:style>
  <w:style w:type="character" w:customStyle="1" w:styleId="BodyText2Char">
    <w:name w:val="Body Text 2 Char"/>
    <w:basedOn w:val="DefaultParagraphFont"/>
    <w:link w:val="BodyText2"/>
    <w:uiPriority w:val="99"/>
    <w:rsid w:val="00755210"/>
    <w:rPr>
      <w:rFonts w:ascii="Times New Roman" w:eastAsia="MS Mincho" w:hAnsi="Times New Roman"/>
      <w:sz w:val="24"/>
      <w:lang w:val="en-GB" w:eastAsia="en-US"/>
    </w:rPr>
  </w:style>
  <w:style w:type="paragraph" w:customStyle="1" w:styleId="para">
    <w:name w:val="para"/>
    <w:basedOn w:val="Normal"/>
    <w:uiPriority w:val="99"/>
    <w:rsid w:val="00755210"/>
    <w:pPr>
      <w:spacing w:after="240"/>
      <w:jc w:val="both"/>
    </w:pPr>
    <w:rPr>
      <w:rFonts w:ascii="Helvetica" w:eastAsia="MS Mincho" w:hAnsi="Helvetica"/>
    </w:rPr>
  </w:style>
  <w:style w:type="character" w:customStyle="1" w:styleId="MTEquationSection">
    <w:name w:val="MTEquationSection"/>
    <w:rsid w:val="00755210"/>
    <w:rPr>
      <w:noProof w:val="0"/>
      <w:vanish w:val="0"/>
      <w:color w:val="FF0000"/>
      <w:lang w:eastAsia="en-US"/>
    </w:rPr>
  </w:style>
  <w:style w:type="paragraph" w:customStyle="1" w:styleId="MTDisplayEquation">
    <w:name w:val="MTDisplayEquation"/>
    <w:basedOn w:val="Normal"/>
    <w:uiPriority w:val="99"/>
    <w:rsid w:val="00755210"/>
    <w:pPr>
      <w:tabs>
        <w:tab w:val="center" w:pos="4820"/>
        <w:tab w:val="right" w:pos="9640"/>
      </w:tabs>
    </w:pPr>
    <w:rPr>
      <w:rFonts w:eastAsia="MS Mincho"/>
    </w:rPr>
  </w:style>
  <w:style w:type="paragraph" w:styleId="BodyTextIndent2">
    <w:name w:val="Body Text Indent 2"/>
    <w:basedOn w:val="Normal"/>
    <w:link w:val="BodyTextIndent2Char"/>
    <w:uiPriority w:val="99"/>
    <w:rsid w:val="00755210"/>
    <w:pPr>
      <w:ind w:left="568" w:hanging="568"/>
    </w:pPr>
    <w:rPr>
      <w:rFonts w:eastAsia="MS Mincho"/>
    </w:rPr>
  </w:style>
  <w:style w:type="character" w:customStyle="1" w:styleId="BodyTextIndent2Char">
    <w:name w:val="Body Text Indent 2 Char"/>
    <w:basedOn w:val="DefaultParagraphFont"/>
    <w:link w:val="BodyTextIndent2"/>
    <w:uiPriority w:val="99"/>
    <w:rsid w:val="00755210"/>
    <w:rPr>
      <w:rFonts w:ascii="Times New Roman" w:eastAsia="MS Mincho" w:hAnsi="Times New Roman"/>
      <w:lang w:val="en-GB" w:eastAsia="en-US"/>
    </w:rPr>
  </w:style>
  <w:style w:type="paragraph" w:customStyle="1" w:styleId="List1">
    <w:name w:val="List1"/>
    <w:basedOn w:val="Normal"/>
    <w:uiPriority w:val="99"/>
    <w:rsid w:val="0075521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5210"/>
    <w:rPr>
      <w:rFonts w:eastAsia="MS Mincho"/>
      <w:b/>
      <w:i/>
    </w:rPr>
  </w:style>
  <w:style w:type="character" w:customStyle="1" w:styleId="BodyText3Char">
    <w:name w:val="Body Text 3 Char"/>
    <w:basedOn w:val="DefaultParagraphFont"/>
    <w:link w:val="BodyText3"/>
    <w:uiPriority w:val="99"/>
    <w:rsid w:val="00755210"/>
    <w:rPr>
      <w:rFonts w:ascii="Times New Roman" w:eastAsia="MS Mincho" w:hAnsi="Times New Roman"/>
      <w:b/>
      <w:i/>
      <w:lang w:val="en-GB" w:eastAsia="en-US"/>
    </w:rPr>
  </w:style>
  <w:style w:type="paragraph" w:customStyle="1" w:styleId="TdocText">
    <w:name w:val="Tdoc_Text"/>
    <w:basedOn w:val="Normal"/>
    <w:uiPriority w:val="99"/>
    <w:rsid w:val="00755210"/>
    <w:pPr>
      <w:spacing w:before="120" w:after="0"/>
      <w:jc w:val="both"/>
    </w:pPr>
    <w:rPr>
      <w:rFonts w:eastAsia="MS Mincho"/>
      <w:lang w:val="en-US"/>
    </w:rPr>
  </w:style>
  <w:style w:type="paragraph" w:customStyle="1" w:styleId="centered">
    <w:name w:val="centered"/>
    <w:basedOn w:val="Normal"/>
    <w:uiPriority w:val="99"/>
    <w:rsid w:val="00755210"/>
    <w:pPr>
      <w:widowControl w:val="0"/>
      <w:spacing w:before="120" w:after="0" w:line="280" w:lineRule="atLeast"/>
      <w:jc w:val="center"/>
    </w:pPr>
    <w:rPr>
      <w:rFonts w:ascii="Bookman" w:eastAsia="MS Mincho" w:hAnsi="Bookman"/>
      <w:lang w:val="en-US"/>
    </w:rPr>
  </w:style>
  <w:style w:type="character" w:customStyle="1" w:styleId="superscript">
    <w:name w:val="superscript"/>
    <w:rsid w:val="00755210"/>
    <w:rPr>
      <w:rFonts w:ascii="Bookman" w:hAnsi="Bookman"/>
      <w:position w:val="6"/>
      <w:sz w:val="18"/>
    </w:rPr>
  </w:style>
  <w:style w:type="paragraph" w:customStyle="1" w:styleId="References">
    <w:name w:val="References"/>
    <w:basedOn w:val="Normal"/>
    <w:uiPriority w:val="99"/>
    <w:rsid w:val="0075521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5210"/>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755210"/>
    <w:rPr>
      <w:rFonts w:eastAsia="MS Mincho"/>
      <w:lang w:val="en-GB" w:eastAsia="en-US" w:bidi="ar-SA"/>
    </w:rPr>
  </w:style>
  <w:style w:type="character" w:customStyle="1" w:styleId="B1Char1">
    <w:name w:val="B1 Char1"/>
    <w:qFormat/>
    <w:rsid w:val="00755210"/>
    <w:rPr>
      <w:rFonts w:eastAsia="MS Mincho"/>
      <w:lang w:val="en-GB" w:eastAsia="en-US" w:bidi="ar-SA"/>
    </w:rPr>
  </w:style>
  <w:style w:type="character" w:customStyle="1" w:styleId="msoins1">
    <w:name w:val="msoins"/>
    <w:basedOn w:val="DefaultParagraphFont"/>
    <w:rsid w:val="00755210"/>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5210"/>
    <w:rPr>
      <w:rFonts w:ascii="Times New Roman" w:hAnsi="Times New Roman"/>
      <w:sz w:val="24"/>
      <w:szCs w:val="24"/>
      <w:lang w:val="en-US" w:eastAsia="zh-CN"/>
    </w:rPr>
  </w:style>
  <w:style w:type="paragraph" w:customStyle="1" w:styleId="CharCharCharChar1">
    <w:name w:val="Char Char Char Char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75521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5210"/>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755210"/>
    <w:rPr>
      <w:b/>
      <w:bCs/>
    </w:rPr>
  </w:style>
  <w:style w:type="character" w:customStyle="1" w:styleId="TAL0">
    <w:name w:val="TAL (文字)"/>
    <w:rsid w:val="00755210"/>
    <w:rPr>
      <w:rFonts w:ascii="Arial" w:hAnsi="Arial"/>
      <w:sz w:val="18"/>
      <w:lang w:val="en-GB" w:eastAsia="ko-KR" w:bidi="ar-SA"/>
    </w:rPr>
  </w:style>
  <w:style w:type="character" w:customStyle="1" w:styleId="CharChar3">
    <w:name w:val="Char Char3"/>
    <w:rsid w:val="007552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521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52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5210"/>
    <w:rPr>
      <w:rFonts w:ascii="Arial" w:hAnsi="Arial"/>
      <w:sz w:val="24"/>
      <w:lang w:val="en-GB" w:eastAsia="en-US" w:bidi="ar-SA"/>
    </w:rPr>
  </w:style>
  <w:style w:type="paragraph" w:customStyle="1" w:styleId="no0">
    <w:name w:val="no"/>
    <w:basedOn w:val="Normal"/>
    <w:uiPriority w:val="99"/>
    <w:rsid w:val="007552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5210"/>
    <w:rPr>
      <w:sz w:val="24"/>
      <w:lang w:val="en-US" w:eastAsia="en-US"/>
    </w:rPr>
  </w:style>
  <w:style w:type="character" w:customStyle="1" w:styleId="EditorsNoteChar">
    <w:name w:val="Editor's Note Char"/>
    <w:aliases w:val="EN Char"/>
    <w:link w:val="EditorsNote"/>
    <w:rsid w:val="00755210"/>
    <w:rPr>
      <w:rFonts w:ascii="Times New Roman" w:hAnsi="Times New Roman"/>
      <w:color w:val="FF0000"/>
      <w:lang w:val="en-GB" w:eastAsia="en-US"/>
    </w:rPr>
  </w:style>
  <w:style w:type="paragraph" w:customStyle="1" w:styleId="IvDbodytext">
    <w:name w:val="IvD bodytext"/>
    <w:basedOn w:val="BodyText"/>
    <w:link w:val="IvDbodytextChar"/>
    <w:qFormat/>
    <w:rsid w:val="00755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5210"/>
    <w:rPr>
      <w:rFonts w:ascii="Arial" w:eastAsia="Malgun Gothic" w:hAnsi="Arial"/>
      <w:spacing w:val="2"/>
      <w:lang w:val="en-GB" w:eastAsia="en-US"/>
    </w:rPr>
  </w:style>
  <w:style w:type="character" w:styleId="PlaceholderText">
    <w:name w:val="Placeholder Text"/>
    <w:uiPriority w:val="99"/>
    <w:semiHidden/>
    <w:rsid w:val="00755210"/>
    <w:rPr>
      <w:color w:val="808080"/>
    </w:rPr>
  </w:style>
  <w:style w:type="character" w:customStyle="1" w:styleId="PLChar">
    <w:name w:val="PL Char"/>
    <w:link w:val="PL"/>
    <w:qFormat/>
    <w:rsid w:val="007552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52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52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5210"/>
    <w:rPr>
      <w:rFonts w:ascii="Calibri Light" w:eastAsia="Times New Roman" w:hAnsi="Calibri Light" w:cs="Times New Roman"/>
      <w:color w:val="2F5496"/>
      <w:lang w:eastAsia="en-US"/>
    </w:rPr>
  </w:style>
  <w:style w:type="paragraph" w:customStyle="1" w:styleId="msonormal0">
    <w:name w:val="msonormal"/>
    <w:basedOn w:val="Normal"/>
    <w:uiPriority w:val="99"/>
    <w:rsid w:val="0075521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52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5210"/>
    <w:rPr>
      <w:rFonts w:ascii="Times New Roman" w:eastAsia="SimSun" w:hAnsi="Times New Roman"/>
      <w:lang w:eastAsia="en-US"/>
    </w:rPr>
  </w:style>
  <w:style w:type="character" w:customStyle="1" w:styleId="CharChar31">
    <w:name w:val="Char Char31"/>
    <w:rsid w:val="007552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210"/>
    <w:rPr>
      <w:rFonts w:ascii="Arial" w:hAnsi="Arial" w:cs="Times New Roman"/>
      <w:sz w:val="28"/>
      <w:szCs w:val="20"/>
      <w:lang w:val="en-GB" w:eastAsia="en-US"/>
    </w:rPr>
  </w:style>
  <w:style w:type="numbering" w:customStyle="1" w:styleId="1">
    <w:name w:val="リストなし1"/>
    <w:next w:val="NoList"/>
    <w:uiPriority w:val="99"/>
    <w:semiHidden/>
    <w:unhideWhenUsed/>
    <w:rsid w:val="00755210"/>
  </w:style>
  <w:style w:type="paragraph" w:customStyle="1" w:styleId="CharCharCharCharChar">
    <w:name w:val="Char Char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55210"/>
    <w:rPr>
      <w:lang w:val="en-GB" w:eastAsia="ja-JP" w:bidi="ar-SA"/>
    </w:rPr>
  </w:style>
  <w:style w:type="paragraph" w:customStyle="1" w:styleId="1Char">
    <w:name w:val="(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55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52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210"/>
    <w:rPr>
      <w:rFonts w:ascii="Arial" w:hAnsi="Arial"/>
      <w:sz w:val="32"/>
      <w:lang w:val="en-GB" w:eastAsia="ja-JP" w:bidi="ar-SA"/>
    </w:rPr>
  </w:style>
  <w:style w:type="character" w:customStyle="1" w:styleId="CharChar4">
    <w:name w:val="Char Char4"/>
    <w:rsid w:val="00755210"/>
    <w:rPr>
      <w:rFonts w:ascii="Courier New" w:hAnsi="Courier New"/>
      <w:lang w:val="nb-NO" w:eastAsia="ja-JP" w:bidi="ar-SA"/>
    </w:rPr>
  </w:style>
  <w:style w:type="character" w:customStyle="1" w:styleId="AndreaLeonardi">
    <w:name w:val="Andrea Leonardi"/>
    <w:semiHidden/>
    <w:rsid w:val="00755210"/>
    <w:rPr>
      <w:rFonts w:ascii="Arial" w:hAnsi="Arial" w:cs="Arial"/>
      <w:color w:val="auto"/>
      <w:sz w:val="20"/>
      <w:szCs w:val="20"/>
    </w:rPr>
  </w:style>
  <w:style w:type="character" w:customStyle="1" w:styleId="NOCharChar">
    <w:name w:val="NO Char Char"/>
    <w:rsid w:val="00755210"/>
    <w:rPr>
      <w:lang w:val="en-GB" w:eastAsia="en-US" w:bidi="ar-SA"/>
    </w:rPr>
  </w:style>
  <w:style w:type="character" w:customStyle="1" w:styleId="NOZchn">
    <w:name w:val="NO Zchn"/>
    <w:rsid w:val="00755210"/>
    <w:rPr>
      <w:lang w:val="en-GB" w:eastAsia="en-US" w:bidi="ar-SA"/>
    </w:rPr>
  </w:style>
  <w:style w:type="character" w:customStyle="1" w:styleId="TACCar">
    <w:name w:val="TAC Car"/>
    <w:rsid w:val="00755210"/>
    <w:rPr>
      <w:rFonts w:ascii="Arial" w:hAnsi="Arial"/>
      <w:sz w:val="18"/>
      <w:lang w:val="en-GB" w:eastAsia="ja-JP" w:bidi="ar-SA"/>
    </w:rPr>
  </w:style>
  <w:style w:type="paragraph" w:customStyle="1" w:styleId="CharCharCharCharCharChar">
    <w:name w:val="Char Char Char Char Char Char"/>
    <w:uiPriority w:val="99"/>
    <w:semiHidden/>
    <w:rsid w:val="00755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755210"/>
    <w:rPr>
      <w:rFonts w:ascii="Arial" w:hAnsi="Arial" w:cs="Times New Roman"/>
      <w:sz w:val="20"/>
      <w:szCs w:val="20"/>
      <w:lang w:val="en-GB" w:eastAsia="en-US"/>
    </w:rPr>
  </w:style>
  <w:style w:type="paragraph" w:customStyle="1" w:styleId="CarCar">
    <w:name w:val="Car C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210"/>
    <w:rPr>
      <w:rFonts w:ascii="Arial" w:hAnsi="Arial"/>
      <w:sz w:val="32"/>
      <w:lang w:val="en-GB" w:eastAsia="en-US" w:bidi="ar-SA"/>
    </w:rPr>
  </w:style>
  <w:style w:type="paragraph" w:customStyle="1" w:styleId="ZchnZchn1">
    <w:name w:val="Zchn Zchn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210"/>
    <w:rPr>
      <w:rFonts w:ascii="Arial" w:hAnsi="Arial"/>
      <w:sz w:val="32"/>
      <w:lang w:val="en-GB" w:eastAsia="en-US" w:bidi="ar-SA"/>
    </w:rPr>
  </w:style>
  <w:style w:type="paragraph" w:customStyle="1" w:styleId="2">
    <w:name w:val="(文字) (文字)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210"/>
    <w:rPr>
      <w:rFonts w:ascii="Arial" w:hAnsi="Arial"/>
      <w:sz w:val="32"/>
      <w:lang w:val="en-GB" w:eastAsia="en-US" w:bidi="ar-SA"/>
    </w:rPr>
  </w:style>
  <w:style w:type="paragraph" w:customStyle="1" w:styleId="3">
    <w:name w:val="(文字) (文字)3"/>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55210"/>
    <w:rPr>
      <w:rFonts w:ascii="Arial" w:hAnsi="Arial" w:cs="Times New Roman"/>
      <w:sz w:val="20"/>
      <w:szCs w:val="20"/>
      <w:lang w:val="en-GB" w:eastAsia="en-US"/>
    </w:rPr>
  </w:style>
  <w:style w:type="paragraph" w:customStyle="1" w:styleId="10">
    <w:name w:val="(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5210"/>
    <w:pPr>
      <w:spacing w:after="0"/>
      <w:ind w:left="851"/>
    </w:pPr>
    <w:rPr>
      <w:rFonts w:eastAsia="MS Mincho"/>
      <w:lang w:val="it-IT" w:eastAsia="en-GB"/>
    </w:rPr>
  </w:style>
  <w:style w:type="paragraph" w:styleId="ListNumber5">
    <w:name w:val="List Number 5"/>
    <w:basedOn w:val="Normal"/>
    <w:uiPriority w:val="99"/>
    <w:rsid w:val="007552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521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521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5210"/>
    <w:rPr>
      <w:rFonts w:ascii="Tahoma" w:hAnsi="Tahoma" w:cs="Tahoma"/>
      <w:shd w:val="clear" w:color="auto" w:fill="000080"/>
      <w:lang w:val="en-GB" w:eastAsia="en-US"/>
    </w:rPr>
  </w:style>
  <w:style w:type="character" w:customStyle="1" w:styleId="ZchnZchn5">
    <w:name w:val="Zchn Zchn5"/>
    <w:rsid w:val="00755210"/>
    <w:rPr>
      <w:rFonts w:ascii="Courier New" w:eastAsia="Batang" w:hAnsi="Courier New"/>
      <w:lang w:val="nb-NO" w:eastAsia="en-US" w:bidi="ar-SA"/>
    </w:rPr>
  </w:style>
  <w:style w:type="character" w:customStyle="1" w:styleId="CharChar10">
    <w:name w:val="Char Char10"/>
    <w:semiHidden/>
    <w:rsid w:val="00755210"/>
    <w:rPr>
      <w:rFonts w:ascii="Times New Roman" w:hAnsi="Times New Roman"/>
      <w:lang w:val="en-GB" w:eastAsia="en-US"/>
    </w:rPr>
  </w:style>
  <w:style w:type="character" w:customStyle="1" w:styleId="CharChar9">
    <w:name w:val="Char Char9"/>
    <w:rsid w:val="00755210"/>
    <w:rPr>
      <w:rFonts w:ascii="Tahoma" w:hAnsi="Tahoma" w:cs="Tahoma"/>
      <w:sz w:val="16"/>
      <w:szCs w:val="16"/>
      <w:lang w:val="en-GB" w:eastAsia="en-US"/>
    </w:rPr>
  </w:style>
  <w:style w:type="character" w:customStyle="1" w:styleId="CharChar8">
    <w:name w:val="Char Char8"/>
    <w:rsid w:val="00755210"/>
    <w:rPr>
      <w:rFonts w:ascii="Times New Roman" w:hAnsi="Times New Roman"/>
      <w:b/>
      <w:bCs/>
      <w:lang w:val="en-GB" w:eastAsia="en-US"/>
    </w:rPr>
  </w:style>
  <w:style w:type="paragraph" w:customStyle="1" w:styleId="11">
    <w:name w:val="修订1"/>
    <w:hidden/>
    <w:uiPriority w:val="99"/>
    <w:semiHidden/>
    <w:rsid w:val="00755210"/>
    <w:rPr>
      <w:rFonts w:ascii="Times New Roman" w:eastAsia="Batang" w:hAnsi="Times New Roman"/>
      <w:lang w:val="en-GB" w:eastAsia="en-US"/>
    </w:rPr>
  </w:style>
  <w:style w:type="paragraph" w:styleId="EndnoteText">
    <w:name w:val="endnote text"/>
    <w:basedOn w:val="Normal"/>
    <w:link w:val="EndnoteTextChar"/>
    <w:uiPriority w:val="99"/>
    <w:rsid w:val="00755210"/>
    <w:pPr>
      <w:snapToGrid w:val="0"/>
    </w:pPr>
  </w:style>
  <w:style w:type="character" w:customStyle="1" w:styleId="EndnoteTextChar">
    <w:name w:val="Endnote Text Char"/>
    <w:basedOn w:val="DefaultParagraphFont"/>
    <w:link w:val="EndnoteText"/>
    <w:uiPriority w:val="99"/>
    <w:rsid w:val="00755210"/>
    <w:rPr>
      <w:rFonts w:ascii="Times New Roman" w:eastAsia="SimSun" w:hAnsi="Times New Roman"/>
      <w:lang w:val="en-GB" w:eastAsia="en-US"/>
    </w:rPr>
  </w:style>
  <w:style w:type="character" w:styleId="EndnoteReference">
    <w:name w:val="endnote reference"/>
    <w:rsid w:val="00755210"/>
    <w:rPr>
      <w:vertAlign w:val="superscript"/>
    </w:rPr>
  </w:style>
  <w:style w:type="character" w:customStyle="1" w:styleId="btChar3">
    <w:name w:val="bt Char3"/>
    <w:rsid w:val="00755210"/>
    <w:rPr>
      <w:lang w:val="en-GB" w:eastAsia="ja-JP" w:bidi="ar-SA"/>
    </w:rPr>
  </w:style>
  <w:style w:type="paragraph" w:styleId="Title">
    <w:name w:val="Title"/>
    <w:basedOn w:val="Normal"/>
    <w:next w:val="Normal"/>
    <w:link w:val="TitleChar"/>
    <w:uiPriority w:val="99"/>
    <w:qFormat/>
    <w:rsid w:val="0075521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521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5210"/>
    <w:rPr>
      <w:rFonts w:ascii="Arial" w:hAnsi="Arial"/>
      <w:sz w:val="22"/>
      <w:lang w:val="en-GB" w:eastAsia="ja-JP" w:bidi="ar-SA"/>
    </w:rPr>
  </w:style>
  <w:style w:type="paragraph" w:styleId="Date">
    <w:name w:val="Date"/>
    <w:basedOn w:val="Normal"/>
    <w:next w:val="Normal"/>
    <w:link w:val="DateChar"/>
    <w:uiPriority w:val="99"/>
    <w:rsid w:val="0075521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5210"/>
    <w:rPr>
      <w:rFonts w:ascii="Times New Roman" w:eastAsia="Malgun Gothic" w:hAnsi="Times New Roman"/>
      <w:lang w:val="en-GB" w:eastAsia="en-US"/>
    </w:rPr>
  </w:style>
  <w:style w:type="paragraph" w:customStyle="1" w:styleId="AutoCorrect">
    <w:name w:val="AutoCorrect"/>
    <w:uiPriority w:val="99"/>
    <w:rsid w:val="00755210"/>
    <w:rPr>
      <w:rFonts w:ascii="Times New Roman" w:eastAsia="Malgun Gothic" w:hAnsi="Times New Roman"/>
      <w:sz w:val="24"/>
      <w:szCs w:val="24"/>
      <w:lang w:val="en-GB" w:eastAsia="ko-KR"/>
    </w:rPr>
  </w:style>
  <w:style w:type="paragraph" w:customStyle="1" w:styleId="-PAGE-">
    <w:name w:val="- PAGE -"/>
    <w:uiPriority w:val="99"/>
    <w:rsid w:val="00755210"/>
    <w:rPr>
      <w:rFonts w:ascii="Times New Roman" w:eastAsia="Malgun Gothic" w:hAnsi="Times New Roman"/>
      <w:sz w:val="24"/>
      <w:szCs w:val="24"/>
      <w:lang w:val="en-GB" w:eastAsia="ko-KR"/>
    </w:rPr>
  </w:style>
  <w:style w:type="paragraph" w:customStyle="1" w:styleId="PageXofY">
    <w:name w:val="Page X of Y"/>
    <w:uiPriority w:val="99"/>
    <w:rsid w:val="00755210"/>
    <w:rPr>
      <w:rFonts w:ascii="Times New Roman" w:eastAsia="Malgun Gothic" w:hAnsi="Times New Roman"/>
      <w:sz w:val="24"/>
      <w:szCs w:val="24"/>
      <w:lang w:val="en-GB" w:eastAsia="ko-KR"/>
    </w:rPr>
  </w:style>
  <w:style w:type="paragraph" w:customStyle="1" w:styleId="Createdby">
    <w:name w:val="Created by"/>
    <w:uiPriority w:val="99"/>
    <w:rsid w:val="00755210"/>
    <w:rPr>
      <w:rFonts w:ascii="Times New Roman" w:eastAsia="Malgun Gothic" w:hAnsi="Times New Roman"/>
      <w:sz w:val="24"/>
      <w:szCs w:val="24"/>
      <w:lang w:val="en-GB" w:eastAsia="ko-KR"/>
    </w:rPr>
  </w:style>
  <w:style w:type="paragraph" w:customStyle="1" w:styleId="Createdon">
    <w:name w:val="Created on"/>
    <w:uiPriority w:val="99"/>
    <w:rsid w:val="00755210"/>
    <w:rPr>
      <w:rFonts w:ascii="Times New Roman" w:eastAsia="Malgun Gothic" w:hAnsi="Times New Roman"/>
      <w:sz w:val="24"/>
      <w:szCs w:val="24"/>
      <w:lang w:val="en-GB" w:eastAsia="ko-KR"/>
    </w:rPr>
  </w:style>
  <w:style w:type="paragraph" w:customStyle="1" w:styleId="Lastprinted">
    <w:name w:val="Last printed"/>
    <w:uiPriority w:val="99"/>
    <w:rsid w:val="00755210"/>
    <w:rPr>
      <w:rFonts w:ascii="Times New Roman" w:eastAsia="Malgun Gothic" w:hAnsi="Times New Roman"/>
      <w:sz w:val="24"/>
      <w:szCs w:val="24"/>
      <w:lang w:val="en-GB" w:eastAsia="ko-KR"/>
    </w:rPr>
  </w:style>
  <w:style w:type="paragraph" w:customStyle="1" w:styleId="Lastsavedby">
    <w:name w:val="Last saved by"/>
    <w:uiPriority w:val="99"/>
    <w:rsid w:val="00755210"/>
    <w:rPr>
      <w:rFonts w:ascii="Times New Roman" w:eastAsia="Malgun Gothic" w:hAnsi="Times New Roman"/>
      <w:sz w:val="24"/>
      <w:szCs w:val="24"/>
      <w:lang w:val="en-GB" w:eastAsia="ko-KR"/>
    </w:rPr>
  </w:style>
  <w:style w:type="paragraph" w:customStyle="1" w:styleId="Filename">
    <w:name w:val="Filename"/>
    <w:uiPriority w:val="99"/>
    <w:rsid w:val="00755210"/>
    <w:rPr>
      <w:rFonts w:ascii="Times New Roman" w:eastAsia="Malgun Gothic" w:hAnsi="Times New Roman"/>
      <w:sz w:val="24"/>
      <w:szCs w:val="24"/>
      <w:lang w:val="en-GB" w:eastAsia="ko-KR"/>
    </w:rPr>
  </w:style>
  <w:style w:type="paragraph" w:customStyle="1" w:styleId="Filenameandpath">
    <w:name w:val="Filename and path"/>
    <w:uiPriority w:val="99"/>
    <w:rsid w:val="00755210"/>
    <w:rPr>
      <w:rFonts w:ascii="Times New Roman" w:eastAsia="Malgun Gothic" w:hAnsi="Times New Roman"/>
      <w:sz w:val="24"/>
      <w:szCs w:val="24"/>
      <w:lang w:val="en-GB" w:eastAsia="ko-KR"/>
    </w:rPr>
  </w:style>
  <w:style w:type="paragraph" w:customStyle="1" w:styleId="AuthorPageDate">
    <w:name w:val="Author  Page #  Date"/>
    <w:uiPriority w:val="99"/>
    <w:rsid w:val="00755210"/>
    <w:rPr>
      <w:rFonts w:ascii="Times New Roman" w:eastAsia="Malgun Gothic" w:hAnsi="Times New Roman"/>
      <w:sz w:val="24"/>
      <w:szCs w:val="24"/>
      <w:lang w:val="en-GB" w:eastAsia="ko-KR"/>
    </w:rPr>
  </w:style>
  <w:style w:type="paragraph" w:customStyle="1" w:styleId="ConfidentialPageDate">
    <w:name w:val="Confidential  Page #  Date"/>
    <w:uiPriority w:val="99"/>
    <w:rsid w:val="00755210"/>
    <w:rPr>
      <w:rFonts w:ascii="Times New Roman" w:eastAsia="Malgun Gothic" w:hAnsi="Times New Roman"/>
      <w:sz w:val="24"/>
      <w:szCs w:val="24"/>
      <w:lang w:val="en-GB" w:eastAsia="ko-KR"/>
    </w:rPr>
  </w:style>
  <w:style w:type="paragraph" w:customStyle="1" w:styleId="INDENT1">
    <w:name w:val="INDENT1"/>
    <w:basedOn w:val="Normal"/>
    <w:uiPriority w:val="99"/>
    <w:rsid w:val="007552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52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52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52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52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52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52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52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52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521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55210"/>
    <w:pPr>
      <w:overflowPunct w:val="0"/>
      <w:autoSpaceDE w:val="0"/>
      <w:autoSpaceDN w:val="0"/>
      <w:adjustRightInd w:val="0"/>
      <w:textAlignment w:val="baseline"/>
    </w:pPr>
    <w:rPr>
      <w:lang w:eastAsia="ja-JP"/>
    </w:rPr>
  </w:style>
  <w:style w:type="paragraph" w:customStyle="1" w:styleId="TaOC">
    <w:name w:val="TaOC"/>
    <w:basedOn w:val="TAC"/>
    <w:uiPriority w:val="99"/>
    <w:rsid w:val="007552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75521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5210"/>
    <w:pPr>
      <w:pBdr>
        <w:top w:val="none" w:sz="0" w:space="0" w:color="auto"/>
      </w:pBdr>
    </w:pPr>
    <w:rPr>
      <w:b/>
      <w:color w:val="0000FF"/>
      <w:lang w:eastAsia="ja-JP"/>
    </w:rPr>
  </w:style>
  <w:style w:type="character" w:customStyle="1" w:styleId="T1Char3">
    <w:name w:val="T1 Char3"/>
    <w:aliases w:val="Header 6 Char Char3"/>
    <w:rsid w:val="00755210"/>
    <w:rPr>
      <w:rFonts w:ascii="Arial" w:hAnsi="Arial"/>
      <w:lang w:val="en-GB" w:eastAsia="en-US" w:bidi="ar-SA"/>
    </w:rPr>
  </w:style>
  <w:style w:type="table" w:customStyle="1" w:styleId="Tabellengitternetz1">
    <w:name w:val="Tabellengitternetz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521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52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5210"/>
    <w:pPr>
      <w:keepNext w:val="0"/>
      <w:keepLines w:val="0"/>
      <w:spacing w:before="240"/>
      <w:ind w:left="0" w:firstLine="0"/>
    </w:pPr>
    <w:rPr>
      <w:rFonts w:eastAsia="MS Mincho"/>
      <w:bCs/>
    </w:rPr>
  </w:style>
  <w:style w:type="paragraph" w:customStyle="1" w:styleId="30">
    <w:name w:val="吹き出し3"/>
    <w:basedOn w:val="Normal"/>
    <w:semiHidden/>
    <w:rsid w:val="0075521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521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5210"/>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55210"/>
    <w:rPr>
      <w:rFonts w:ascii="Tahoma" w:eastAsia="MS Mincho" w:hAnsi="Tahoma" w:cs="Tahoma"/>
      <w:sz w:val="16"/>
      <w:szCs w:val="16"/>
      <w:lang w:eastAsia="ko-KR"/>
    </w:rPr>
  </w:style>
  <w:style w:type="paragraph" w:customStyle="1" w:styleId="20">
    <w:name w:val="吹き出し2"/>
    <w:basedOn w:val="Normal"/>
    <w:uiPriority w:val="99"/>
    <w:semiHidden/>
    <w:rsid w:val="00755210"/>
    <w:rPr>
      <w:rFonts w:ascii="Tahoma" w:eastAsia="MS Mincho" w:hAnsi="Tahoma" w:cs="Tahoma"/>
      <w:sz w:val="16"/>
      <w:szCs w:val="16"/>
      <w:lang w:eastAsia="ko-KR"/>
    </w:rPr>
  </w:style>
  <w:style w:type="paragraph" w:customStyle="1" w:styleId="Note">
    <w:name w:val="Note"/>
    <w:basedOn w:val="B10"/>
    <w:uiPriority w:val="99"/>
    <w:rsid w:val="0075521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521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52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52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52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52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52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5210"/>
    <w:pPr>
      <w:tabs>
        <w:tab w:val="left" w:pos="360"/>
      </w:tabs>
      <w:ind w:left="360" w:hanging="360"/>
    </w:pPr>
    <w:rPr>
      <w:sz w:val="24"/>
      <w:szCs w:val="24"/>
      <w:lang w:eastAsia="zh-CN"/>
    </w:rPr>
  </w:style>
  <w:style w:type="paragraph" w:customStyle="1" w:styleId="Para1">
    <w:name w:val="Para1"/>
    <w:basedOn w:val="Normal"/>
    <w:uiPriority w:val="99"/>
    <w:rsid w:val="007552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52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521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52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52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52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52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521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755210"/>
    <w:pPr>
      <w:spacing w:before="120"/>
      <w:outlineLvl w:val="2"/>
    </w:pPr>
    <w:rPr>
      <w:sz w:val="28"/>
    </w:rPr>
  </w:style>
  <w:style w:type="paragraph" w:customStyle="1" w:styleId="Heading2Head2A2">
    <w:name w:val="Heading 2.Head2A.2"/>
    <w:basedOn w:val="Heading1"/>
    <w:next w:val="Normal"/>
    <w:uiPriority w:val="99"/>
    <w:rsid w:val="007552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552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52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5210"/>
    <w:pPr>
      <w:spacing w:before="120"/>
      <w:outlineLvl w:val="2"/>
    </w:pPr>
    <w:rPr>
      <w:rFonts w:eastAsia="MS Mincho"/>
      <w:sz w:val="28"/>
      <w:lang w:eastAsia="de-DE"/>
    </w:rPr>
  </w:style>
  <w:style w:type="paragraph" w:customStyle="1" w:styleId="Bullets">
    <w:name w:val="Bullets"/>
    <w:basedOn w:val="BodyText"/>
    <w:uiPriority w:val="99"/>
    <w:rsid w:val="0075521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5210"/>
    <w:pPr>
      <w:spacing w:after="220"/>
      <w:ind w:left="1298"/>
    </w:pPr>
    <w:rPr>
      <w:rFonts w:ascii="Arial" w:hAnsi="Arial"/>
      <w:lang w:val="en-US" w:eastAsia="en-GB"/>
    </w:rPr>
  </w:style>
  <w:style w:type="numbering" w:customStyle="1" w:styleId="15">
    <w:name w:val="无列表1"/>
    <w:next w:val="NoList"/>
    <w:semiHidden/>
    <w:rsid w:val="00755210"/>
  </w:style>
  <w:style w:type="paragraph" w:customStyle="1" w:styleId="1030302">
    <w:name w:val="样式 样式 标题 1 + 两端对齐 段前: 0.3 行 段后: 0.3 行 行距: 单倍行距 + 段前: 0.2 行 段后: ..."/>
    <w:basedOn w:val="Normal"/>
    <w:autoRedefine/>
    <w:uiPriority w:val="99"/>
    <w:rsid w:val="0075521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52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5210"/>
    <w:rPr>
      <w:rFonts w:eastAsia="Malgun Gothic"/>
      <w:kern w:val="2"/>
    </w:rPr>
  </w:style>
  <w:style w:type="character" w:customStyle="1" w:styleId="StyleTACChar">
    <w:name w:val="Style TAC + Char"/>
    <w:link w:val="StyleTAC"/>
    <w:rsid w:val="00755210"/>
    <w:rPr>
      <w:rFonts w:ascii="Arial" w:eastAsia="Malgun Gothic" w:hAnsi="Arial"/>
      <w:kern w:val="2"/>
      <w:sz w:val="18"/>
      <w:lang w:val="en-GB" w:eastAsia="en-US"/>
    </w:rPr>
  </w:style>
  <w:style w:type="character" w:customStyle="1" w:styleId="CharChar29">
    <w:name w:val="Char Char29"/>
    <w:rsid w:val="00755210"/>
    <w:rPr>
      <w:rFonts w:ascii="Arial" w:hAnsi="Arial"/>
      <w:sz w:val="36"/>
      <w:lang w:val="en-GB" w:eastAsia="en-US" w:bidi="ar-SA"/>
    </w:rPr>
  </w:style>
  <w:style w:type="character" w:customStyle="1" w:styleId="CharChar28">
    <w:name w:val="Char Char28"/>
    <w:rsid w:val="007552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52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5210"/>
    <w:rPr>
      <w:rFonts w:ascii="Arial" w:hAnsi="Arial"/>
      <w:sz w:val="22"/>
      <w:lang w:val="en-GB" w:eastAsia="en-GB" w:bidi="ar-SA"/>
    </w:rPr>
  </w:style>
  <w:style w:type="character" w:customStyle="1" w:styleId="B1Zchn">
    <w:name w:val="B1 Zchn"/>
    <w:rsid w:val="00755210"/>
    <w:rPr>
      <w:rFonts w:ascii="Times New Roman" w:hAnsi="Times New Roman"/>
      <w:lang w:val="en-GB"/>
    </w:rPr>
  </w:style>
  <w:style w:type="character" w:styleId="HTMLAcronym">
    <w:name w:val="HTML Acronym"/>
    <w:uiPriority w:val="99"/>
    <w:unhideWhenUsed/>
    <w:rsid w:val="00755210"/>
  </w:style>
  <w:style w:type="paragraph" w:customStyle="1" w:styleId="3GPPNormalText">
    <w:name w:val="3GPP Normal Text"/>
    <w:basedOn w:val="BodyText"/>
    <w:link w:val="3GPPNormalTextChar"/>
    <w:qFormat/>
    <w:rsid w:val="0075521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5210"/>
    <w:rPr>
      <w:rFonts w:ascii="Arial" w:eastAsia="MS Mincho" w:hAnsi="Arial" w:cs="Arial"/>
      <w:sz w:val="24"/>
      <w:szCs w:val="24"/>
      <w:lang w:val="en-US" w:eastAsia="en-US"/>
    </w:rPr>
  </w:style>
  <w:style w:type="numbering" w:customStyle="1" w:styleId="16">
    <w:name w:val="無清單1"/>
    <w:next w:val="NoList"/>
    <w:uiPriority w:val="99"/>
    <w:semiHidden/>
    <w:unhideWhenUsed/>
    <w:rsid w:val="00755210"/>
  </w:style>
  <w:style w:type="numbering" w:customStyle="1" w:styleId="110">
    <w:name w:val="無清單11"/>
    <w:next w:val="NoList"/>
    <w:uiPriority w:val="99"/>
    <w:semiHidden/>
    <w:unhideWhenUsed/>
    <w:rsid w:val="00755210"/>
  </w:style>
  <w:style w:type="table" w:customStyle="1" w:styleId="17">
    <w:name w:val="表格格線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52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5521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552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521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210"/>
    <w:rPr>
      <w:rFonts w:ascii="Arial" w:eastAsia="Batang" w:hAnsi="Arial" w:cs="Times New Roman"/>
      <w:b/>
      <w:bCs/>
      <w:i/>
      <w:iCs/>
      <w:sz w:val="28"/>
      <w:szCs w:val="28"/>
      <w:lang w:val="en-GB" w:eastAsia="en-US" w:bidi="ar-SA"/>
    </w:rPr>
  </w:style>
  <w:style w:type="paragraph" w:customStyle="1" w:styleId="a0">
    <w:name w:val="修订"/>
    <w:hidden/>
    <w:semiHidden/>
    <w:rsid w:val="0075521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521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55210"/>
    <w:rPr>
      <w:rFonts w:ascii="Times New Roman" w:eastAsia="Batang" w:hAnsi="Times New Roman"/>
      <w:lang w:val="en-GB" w:eastAsia="en-US"/>
    </w:rPr>
  </w:style>
  <w:style w:type="paragraph" w:customStyle="1" w:styleId="Subtitle1">
    <w:name w:val="Subtitle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5521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55210"/>
  </w:style>
  <w:style w:type="numbering" w:customStyle="1" w:styleId="111">
    <w:name w:val="リストなし11"/>
    <w:next w:val="NoList"/>
    <w:uiPriority w:val="99"/>
    <w:semiHidden/>
    <w:unhideWhenUsed/>
    <w:rsid w:val="00755210"/>
  </w:style>
  <w:style w:type="numbering" w:customStyle="1" w:styleId="112">
    <w:name w:val="无列表11"/>
    <w:next w:val="NoList"/>
    <w:semiHidden/>
    <w:rsid w:val="00755210"/>
  </w:style>
  <w:style w:type="numbering" w:customStyle="1" w:styleId="120">
    <w:name w:val="無清單12"/>
    <w:next w:val="NoList"/>
    <w:uiPriority w:val="99"/>
    <w:semiHidden/>
    <w:unhideWhenUsed/>
    <w:rsid w:val="00755210"/>
  </w:style>
  <w:style w:type="numbering" w:customStyle="1" w:styleId="1110">
    <w:name w:val="無清單111"/>
    <w:next w:val="NoList"/>
    <w:uiPriority w:val="99"/>
    <w:semiHidden/>
    <w:unhideWhenUsed/>
    <w:rsid w:val="00755210"/>
  </w:style>
  <w:style w:type="paragraph" w:styleId="IntenseQuote">
    <w:name w:val="Intense Quote"/>
    <w:basedOn w:val="Normal"/>
    <w:next w:val="Normal"/>
    <w:link w:val="IntenseQuoteChar"/>
    <w:uiPriority w:val="30"/>
    <w:qFormat/>
    <w:rsid w:val="007552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55210"/>
    <w:rPr>
      <w:rFonts w:ascii="Times New Roman" w:eastAsia="SimSun" w:hAnsi="Times New Roman"/>
      <w:i/>
      <w:iCs/>
      <w:color w:val="4F81BD" w:themeColor="accent1"/>
      <w:lang w:val="en-GB" w:eastAsia="en-US"/>
    </w:rPr>
  </w:style>
  <w:style w:type="character" w:customStyle="1" w:styleId="CharChar34">
    <w:name w:val="Char Char34"/>
    <w:semiHidden/>
    <w:rsid w:val="00755210"/>
    <w:rPr>
      <w:rFonts w:ascii="Arial" w:hAnsi="Arial"/>
      <w:sz w:val="28"/>
      <w:lang w:val="en-GB" w:eastAsia="ko-KR" w:bidi="ar-SA"/>
    </w:rPr>
  </w:style>
  <w:style w:type="character" w:customStyle="1" w:styleId="CharChar33">
    <w:name w:val="Char Char33"/>
    <w:semiHidden/>
    <w:rsid w:val="00755210"/>
    <w:rPr>
      <w:rFonts w:ascii="Arial" w:hAnsi="Arial"/>
      <w:sz w:val="28"/>
      <w:lang w:val="en-GB" w:eastAsia="ko-KR" w:bidi="ar-SA"/>
    </w:rPr>
  </w:style>
  <w:style w:type="character" w:customStyle="1" w:styleId="CharChar32">
    <w:name w:val="Char Char32"/>
    <w:semiHidden/>
    <w:rsid w:val="00755210"/>
    <w:rPr>
      <w:rFonts w:ascii="Arial" w:hAnsi="Arial"/>
      <w:sz w:val="28"/>
      <w:lang w:val="en-GB" w:eastAsia="ko-KR" w:bidi="ar-SA"/>
    </w:rPr>
  </w:style>
  <w:style w:type="paragraph" w:customStyle="1" w:styleId="32">
    <w:name w:val="修订3"/>
    <w:hidden/>
    <w:semiHidden/>
    <w:rsid w:val="00755210"/>
    <w:rPr>
      <w:rFonts w:ascii="Times New Roman" w:eastAsia="Batang" w:hAnsi="Times New Roman"/>
      <w:lang w:val="en-GB" w:eastAsia="en-US"/>
    </w:rPr>
  </w:style>
  <w:style w:type="table" w:customStyle="1" w:styleId="Tabellengitternetz11">
    <w:name w:val="Tabellengitternetz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210"/>
  </w:style>
  <w:style w:type="numbering" w:customStyle="1" w:styleId="1111">
    <w:name w:val="リストなし111"/>
    <w:next w:val="NoList"/>
    <w:uiPriority w:val="99"/>
    <w:semiHidden/>
    <w:unhideWhenUsed/>
    <w:rsid w:val="00755210"/>
  </w:style>
  <w:style w:type="numbering" w:customStyle="1" w:styleId="1112">
    <w:name w:val="无列表111"/>
    <w:next w:val="NoList"/>
    <w:semiHidden/>
    <w:rsid w:val="00755210"/>
  </w:style>
  <w:style w:type="numbering" w:customStyle="1" w:styleId="NoList1111">
    <w:name w:val="No List1111"/>
    <w:next w:val="NoList"/>
    <w:uiPriority w:val="99"/>
    <w:semiHidden/>
    <w:unhideWhenUsed/>
    <w:rsid w:val="00755210"/>
  </w:style>
  <w:style w:type="numbering" w:customStyle="1" w:styleId="121">
    <w:name w:val="無清單121"/>
    <w:next w:val="NoList"/>
    <w:uiPriority w:val="99"/>
    <w:semiHidden/>
    <w:unhideWhenUsed/>
    <w:rsid w:val="00755210"/>
  </w:style>
  <w:style w:type="numbering" w:customStyle="1" w:styleId="11110">
    <w:name w:val="無清單1111"/>
    <w:next w:val="NoList"/>
    <w:uiPriority w:val="99"/>
    <w:semiHidden/>
    <w:unhideWhenUsed/>
    <w:rsid w:val="00755210"/>
  </w:style>
  <w:style w:type="numbering" w:customStyle="1" w:styleId="NoList13">
    <w:name w:val="No List13"/>
    <w:next w:val="NoList"/>
    <w:uiPriority w:val="99"/>
    <w:semiHidden/>
    <w:unhideWhenUsed/>
    <w:rsid w:val="00755210"/>
  </w:style>
  <w:style w:type="numbering" w:customStyle="1" w:styleId="122">
    <w:name w:val="リストなし12"/>
    <w:next w:val="NoList"/>
    <w:uiPriority w:val="99"/>
    <w:semiHidden/>
    <w:unhideWhenUsed/>
    <w:rsid w:val="00755210"/>
  </w:style>
  <w:style w:type="table" w:customStyle="1" w:styleId="Tabellengitternetz12">
    <w:name w:val="Tabellengitternetz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55210"/>
  </w:style>
  <w:style w:type="table" w:customStyle="1" w:styleId="320">
    <w:name w:val="网格型3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5210"/>
  </w:style>
  <w:style w:type="numbering" w:customStyle="1" w:styleId="1120">
    <w:name w:val="無清單112"/>
    <w:next w:val="NoList"/>
    <w:uiPriority w:val="99"/>
    <w:semiHidden/>
    <w:unhideWhenUsed/>
    <w:rsid w:val="00755210"/>
  </w:style>
  <w:style w:type="table" w:customStyle="1" w:styleId="124">
    <w:name w:val="表格格線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5210"/>
  </w:style>
  <w:style w:type="numbering" w:customStyle="1" w:styleId="NoList122">
    <w:name w:val="No List122"/>
    <w:next w:val="NoList"/>
    <w:uiPriority w:val="99"/>
    <w:semiHidden/>
    <w:unhideWhenUsed/>
    <w:rsid w:val="00755210"/>
  </w:style>
  <w:style w:type="numbering" w:customStyle="1" w:styleId="1121">
    <w:name w:val="リストなし112"/>
    <w:next w:val="NoList"/>
    <w:uiPriority w:val="99"/>
    <w:semiHidden/>
    <w:unhideWhenUsed/>
    <w:rsid w:val="00755210"/>
  </w:style>
  <w:style w:type="numbering" w:customStyle="1" w:styleId="1122">
    <w:name w:val="无列表112"/>
    <w:next w:val="NoList"/>
    <w:semiHidden/>
    <w:rsid w:val="00755210"/>
  </w:style>
  <w:style w:type="numbering" w:customStyle="1" w:styleId="NoList212">
    <w:name w:val="No List212"/>
    <w:next w:val="NoList"/>
    <w:semiHidden/>
    <w:rsid w:val="00755210"/>
  </w:style>
  <w:style w:type="numbering" w:customStyle="1" w:styleId="NoList312">
    <w:name w:val="No List312"/>
    <w:next w:val="NoList"/>
    <w:uiPriority w:val="99"/>
    <w:semiHidden/>
    <w:rsid w:val="00755210"/>
  </w:style>
  <w:style w:type="numbering" w:customStyle="1" w:styleId="NoList1112">
    <w:name w:val="No List1112"/>
    <w:next w:val="NoList"/>
    <w:uiPriority w:val="99"/>
    <w:semiHidden/>
    <w:unhideWhenUsed/>
    <w:rsid w:val="00755210"/>
  </w:style>
  <w:style w:type="numbering" w:customStyle="1" w:styleId="1220">
    <w:name w:val="無清單122"/>
    <w:next w:val="NoList"/>
    <w:uiPriority w:val="99"/>
    <w:semiHidden/>
    <w:unhideWhenUsed/>
    <w:rsid w:val="00755210"/>
  </w:style>
  <w:style w:type="numbering" w:customStyle="1" w:styleId="11120">
    <w:name w:val="無清單1112"/>
    <w:next w:val="NoList"/>
    <w:uiPriority w:val="99"/>
    <w:semiHidden/>
    <w:unhideWhenUsed/>
    <w:rsid w:val="00755210"/>
  </w:style>
  <w:style w:type="paragraph" w:customStyle="1" w:styleId="18">
    <w:name w:val="副标题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5521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75521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5210"/>
  </w:style>
  <w:style w:type="table" w:customStyle="1" w:styleId="23">
    <w:name w:val="网格型2"/>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5210"/>
  </w:style>
  <w:style w:type="numbering" w:customStyle="1" w:styleId="NoList113">
    <w:name w:val="No List113"/>
    <w:next w:val="NoList"/>
    <w:uiPriority w:val="99"/>
    <w:semiHidden/>
    <w:unhideWhenUsed/>
    <w:rsid w:val="00755210"/>
  </w:style>
  <w:style w:type="table" w:customStyle="1" w:styleId="TableGrid112">
    <w:name w:val="Table Grid11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5210"/>
  </w:style>
  <w:style w:type="numbering" w:customStyle="1" w:styleId="NoList1211">
    <w:name w:val="No List1211"/>
    <w:next w:val="NoList"/>
    <w:uiPriority w:val="99"/>
    <w:semiHidden/>
    <w:unhideWhenUsed/>
    <w:rsid w:val="00755210"/>
  </w:style>
  <w:style w:type="numbering" w:customStyle="1" w:styleId="11111">
    <w:name w:val="リストなし1111"/>
    <w:next w:val="NoList"/>
    <w:uiPriority w:val="99"/>
    <w:semiHidden/>
    <w:unhideWhenUsed/>
    <w:rsid w:val="00755210"/>
  </w:style>
  <w:style w:type="numbering" w:customStyle="1" w:styleId="11112">
    <w:name w:val="无列表1111"/>
    <w:next w:val="NoList"/>
    <w:semiHidden/>
    <w:rsid w:val="00755210"/>
  </w:style>
  <w:style w:type="numbering" w:customStyle="1" w:styleId="NoList2111">
    <w:name w:val="No List2111"/>
    <w:next w:val="NoList"/>
    <w:semiHidden/>
    <w:rsid w:val="00755210"/>
  </w:style>
  <w:style w:type="numbering" w:customStyle="1" w:styleId="NoList3111">
    <w:name w:val="No List3111"/>
    <w:next w:val="NoList"/>
    <w:uiPriority w:val="99"/>
    <w:semiHidden/>
    <w:rsid w:val="00755210"/>
  </w:style>
  <w:style w:type="numbering" w:customStyle="1" w:styleId="NoList11111">
    <w:name w:val="No List11111"/>
    <w:next w:val="NoList"/>
    <w:uiPriority w:val="99"/>
    <w:semiHidden/>
    <w:unhideWhenUsed/>
    <w:rsid w:val="00755210"/>
  </w:style>
  <w:style w:type="numbering" w:customStyle="1" w:styleId="1211">
    <w:name w:val="無清單1211"/>
    <w:next w:val="NoList"/>
    <w:uiPriority w:val="99"/>
    <w:semiHidden/>
    <w:unhideWhenUsed/>
    <w:rsid w:val="00755210"/>
  </w:style>
  <w:style w:type="numbering" w:customStyle="1" w:styleId="111110">
    <w:name w:val="無清單11111"/>
    <w:next w:val="NoList"/>
    <w:uiPriority w:val="99"/>
    <w:semiHidden/>
    <w:unhideWhenUsed/>
    <w:rsid w:val="00755210"/>
  </w:style>
  <w:style w:type="numbering" w:customStyle="1" w:styleId="NoList131">
    <w:name w:val="No List131"/>
    <w:next w:val="NoList"/>
    <w:uiPriority w:val="99"/>
    <w:semiHidden/>
    <w:unhideWhenUsed/>
    <w:rsid w:val="00755210"/>
  </w:style>
  <w:style w:type="numbering" w:customStyle="1" w:styleId="1210">
    <w:name w:val="リストなし121"/>
    <w:next w:val="NoList"/>
    <w:uiPriority w:val="99"/>
    <w:semiHidden/>
    <w:unhideWhenUsed/>
    <w:rsid w:val="00755210"/>
  </w:style>
  <w:style w:type="numbering" w:customStyle="1" w:styleId="1212">
    <w:name w:val="无列表121"/>
    <w:next w:val="NoList"/>
    <w:semiHidden/>
    <w:rsid w:val="00755210"/>
  </w:style>
  <w:style w:type="numbering" w:customStyle="1" w:styleId="NoList221">
    <w:name w:val="No List221"/>
    <w:next w:val="NoList"/>
    <w:semiHidden/>
    <w:rsid w:val="00755210"/>
  </w:style>
  <w:style w:type="numbering" w:customStyle="1" w:styleId="NoList321">
    <w:name w:val="No List321"/>
    <w:next w:val="NoList"/>
    <w:uiPriority w:val="99"/>
    <w:semiHidden/>
    <w:rsid w:val="00755210"/>
  </w:style>
  <w:style w:type="numbering" w:customStyle="1" w:styleId="NoList1121">
    <w:name w:val="No List1121"/>
    <w:next w:val="NoList"/>
    <w:uiPriority w:val="99"/>
    <w:semiHidden/>
    <w:unhideWhenUsed/>
    <w:rsid w:val="00755210"/>
  </w:style>
  <w:style w:type="numbering" w:customStyle="1" w:styleId="1310">
    <w:name w:val="無清單131"/>
    <w:next w:val="NoList"/>
    <w:uiPriority w:val="99"/>
    <w:semiHidden/>
    <w:unhideWhenUsed/>
    <w:rsid w:val="00755210"/>
  </w:style>
  <w:style w:type="numbering" w:customStyle="1" w:styleId="11210">
    <w:name w:val="無清單1121"/>
    <w:next w:val="NoList"/>
    <w:uiPriority w:val="99"/>
    <w:semiHidden/>
    <w:unhideWhenUsed/>
    <w:rsid w:val="00755210"/>
  </w:style>
  <w:style w:type="numbering" w:customStyle="1" w:styleId="211">
    <w:name w:val="无列表211"/>
    <w:next w:val="NoList"/>
    <w:uiPriority w:val="99"/>
    <w:semiHidden/>
    <w:unhideWhenUsed/>
    <w:rsid w:val="00755210"/>
  </w:style>
  <w:style w:type="numbering" w:customStyle="1" w:styleId="NoList1221">
    <w:name w:val="No List1221"/>
    <w:next w:val="NoList"/>
    <w:uiPriority w:val="99"/>
    <w:semiHidden/>
    <w:unhideWhenUsed/>
    <w:rsid w:val="00755210"/>
  </w:style>
  <w:style w:type="numbering" w:customStyle="1" w:styleId="11211">
    <w:name w:val="リストなし1121"/>
    <w:next w:val="NoList"/>
    <w:uiPriority w:val="99"/>
    <w:semiHidden/>
    <w:unhideWhenUsed/>
    <w:rsid w:val="00755210"/>
  </w:style>
  <w:style w:type="numbering" w:customStyle="1" w:styleId="11212">
    <w:name w:val="无列表1121"/>
    <w:next w:val="NoList"/>
    <w:semiHidden/>
    <w:rsid w:val="00755210"/>
  </w:style>
  <w:style w:type="numbering" w:customStyle="1" w:styleId="NoList2121">
    <w:name w:val="No List2121"/>
    <w:next w:val="NoList"/>
    <w:semiHidden/>
    <w:rsid w:val="00755210"/>
  </w:style>
  <w:style w:type="numbering" w:customStyle="1" w:styleId="NoList3121">
    <w:name w:val="No List3121"/>
    <w:next w:val="NoList"/>
    <w:uiPriority w:val="99"/>
    <w:semiHidden/>
    <w:rsid w:val="00755210"/>
  </w:style>
  <w:style w:type="numbering" w:customStyle="1" w:styleId="NoList11121">
    <w:name w:val="No List11121"/>
    <w:next w:val="NoList"/>
    <w:uiPriority w:val="99"/>
    <w:semiHidden/>
    <w:unhideWhenUsed/>
    <w:rsid w:val="00755210"/>
  </w:style>
  <w:style w:type="numbering" w:customStyle="1" w:styleId="1221">
    <w:name w:val="無清單1221"/>
    <w:next w:val="NoList"/>
    <w:uiPriority w:val="99"/>
    <w:semiHidden/>
    <w:unhideWhenUsed/>
    <w:rsid w:val="00755210"/>
  </w:style>
  <w:style w:type="numbering" w:customStyle="1" w:styleId="11121">
    <w:name w:val="無清單11121"/>
    <w:next w:val="NoList"/>
    <w:uiPriority w:val="99"/>
    <w:semiHidden/>
    <w:unhideWhenUsed/>
    <w:rsid w:val="00755210"/>
  </w:style>
  <w:style w:type="paragraph" w:customStyle="1" w:styleId="IntenseQuote1">
    <w:name w:val="Intense Quote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5210"/>
    <w:rPr>
      <w:rFonts w:ascii="Times New Roman" w:hAnsi="Times New Roman"/>
      <w:i/>
      <w:iCs/>
      <w:color w:val="4F81BD" w:themeColor="accent1"/>
      <w:lang w:val="en-GB" w:eastAsia="en-US"/>
    </w:rPr>
  </w:style>
  <w:style w:type="table" w:customStyle="1" w:styleId="TableGrid13">
    <w:name w:val="Table Grid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55210"/>
  </w:style>
  <w:style w:type="numbering" w:customStyle="1" w:styleId="133">
    <w:name w:val="リストなし13"/>
    <w:next w:val="NoList"/>
    <w:uiPriority w:val="99"/>
    <w:semiHidden/>
    <w:unhideWhenUsed/>
    <w:rsid w:val="00755210"/>
  </w:style>
  <w:style w:type="numbering" w:customStyle="1" w:styleId="NoList23">
    <w:name w:val="No List23"/>
    <w:next w:val="NoList"/>
    <w:semiHidden/>
    <w:rsid w:val="00755210"/>
  </w:style>
  <w:style w:type="numbering" w:customStyle="1" w:styleId="NoList33">
    <w:name w:val="No List33"/>
    <w:next w:val="NoList"/>
    <w:uiPriority w:val="99"/>
    <w:semiHidden/>
    <w:rsid w:val="00755210"/>
  </w:style>
  <w:style w:type="numbering" w:customStyle="1" w:styleId="141">
    <w:name w:val="無清單14"/>
    <w:next w:val="NoList"/>
    <w:uiPriority w:val="99"/>
    <w:semiHidden/>
    <w:unhideWhenUsed/>
    <w:rsid w:val="00755210"/>
  </w:style>
  <w:style w:type="numbering" w:customStyle="1" w:styleId="1130">
    <w:name w:val="無清單113"/>
    <w:next w:val="NoList"/>
    <w:uiPriority w:val="99"/>
    <w:semiHidden/>
    <w:unhideWhenUsed/>
    <w:rsid w:val="00755210"/>
  </w:style>
  <w:style w:type="numbering" w:customStyle="1" w:styleId="NoList123">
    <w:name w:val="No List123"/>
    <w:next w:val="NoList"/>
    <w:uiPriority w:val="99"/>
    <w:semiHidden/>
    <w:unhideWhenUsed/>
    <w:rsid w:val="00755210"/>
  </w:style>
  <w:style w:type="numbering" w:customStyle="1" w:styleId="1131">
    <w:name w:val="リストなし113"/>
    <w:next w:val="NoList"/>
    <w:uiPriority w:val="99"/>
    <w:semiHidden/>
    <w:unhideWhenUsed/>
    <w:rsid w:val="00755210"/>
  </w:style>
  <w:style w:type="numbering" w:customStyle="1" w:styleId="1132">
    <w:name w:val="无列表113"/>
    <w:next w:val="NoList"/>
    <w:semiHidden/>
    <w:rsid w:val="00755210"/>
  </w:style>
  <w:style w:type="numbering" w:customStyle="1" w:styleId="NoList213">
    <w:name w:val="No List213"/>
    <w:next w:val="NoList"/>
    <w:semiHidden/>
    <w:rsid w:val="00755210"/>
  </w:style>
  <w:style w:type="numbering" w:customStyle="1" w:styleId="NoList313">
    <w:name w:val="No List313"/>
    <w:next w:val="NoList"/>
    <w:uiPriority w:val="99"/>
    <w:semiHidden/>
    <w:rsid w:val="00755210"/>
  </w:style>
  <w:style w:type="numbering" w:customStyle="1" w:styleId="NoList1113">
    <w:name w:val="No List1113"/>
    <w:next w:val="NoList"/>
    <w:uiPriority w:val="99"/>
    <w:semiHidden/>
    <w:unhideWhenUsed/>
    <w:rsid w:val="00755210"/>
  </w:style>
  <w:style w:type="numbering" w:customStyle="1" w:styleId="1230">
    <w:name w:val="無清單123"/>
    <w:next w:val="NoList"/>
    <w:uiPriority w:val="99"/>
    <w:semiHidden/>
    <w:unhideWhenUsed/>
    <w:rsid w:val="00755210"/>
  </w:style>
  <w:style w:type="numbering" w:customStyle="1" w:styleId="11130">
    <w:name w:val="無清單1113"/>
    <w:next w:val="NoList"/>
    <w:uiPriority w:val="99"/>
    <w:semiHidden/>
    <w:unhideWhenUsed/>
    <w:rsid w:val="00755210"/>
  </w:style>
  <w:style w:type="numbering" w:customStyle="1" w:styleId="1311">
    <w:name w:val="无列表131"/>
    <w:next w:val="NoList"/>
    <w:semiHidden/>
    <w:rsid w:val="00755210"/>
  </w:style>
  <w:style w:type="numbering" w:customStyle="1" w:styleId="NoList1131">
    <w:name w:val="No List1131"/>
    <w:next w:val="NoList"/>
    <w:uiPriority w:val="99"/>
    <w:semiHidden/>
    <w:unhideWhenUsed/>
    <w:rsid w:val="00755210"/>
  </w:style>
  <w:style w:type="numbering" w:customStyle="1" w:styleId="221">
    <w:name w:val="无列表221"/>
    <w:next w:val="NoList"/>
    <w:uiPriority w:val="99"/>
    <w:semiHidden/>
    <w:unhideWhenUsed/>
    <w:rsid w:val="00755210"/>
  </w:style>
  <w:style w:type="numbering" w:customStyle="1" w:styleId="NoList12111">
    <w:name w:val="No List12111"/>
    <w:next w:val="NoList"/>
    <w:uiPriority w:val="99"/>
    <w:semiHidden/>
    <w:unhideWhenUsed/>
    <w:rsid w:val="00755210"/>
  </w:style>
  <w:style w:type="numbering" w:customStyle="1" w:styleId="111111">
    <w:name w:val="リストなし11111"/>
    <w:next w:val="NoList"/>
    <w:uiPriority w:val="99"/>
    <w:semiHidden/>
    <w:unhideWhenUsed/>
    <w:rsid w:val="00755210"/>
  </w:style>
  <w:style w:type="numbering" w:customStyle="1" w:styleId="111112">
    <w:name w:val="无列表11111"/>
    <w:next w:val="NoList"/>
    <w:semiHidden/>
    <w:rsid w:val="00755210"/>
  </w:style>
  <w:style w:type="numbering" w:customStyle="1" w:styleId="NoList21111">
    <w:name w:val="No List21111"/>
    <w:next w:val="NoList"/>
    <w:semiHidden/>
    <w:rsid w:val="00755210"/>
  </w:style>
  <w:style w:type="numbering" w:customStyle="1" w:styleId="NoList31111">
    <w:name w:val="No List31111"/>
    <w:next w:val="NoList"/>
    <w:uiPriority w:val="99"/>
    <w:semiHidden/>
    <w:rsid w:val="00755210"/>
  </w:style>
  <w:style w:type="numbering" w:customStyle="1" w:styleId="NoList111111">
    <w:name w:val="No List111111"/>
    <w:next w:val="NoList"/>
    <w:uiPriority w:val="99"/>
    <w:semiHidden/>
    <w:unhideWhenUsed/>
    <w:rsid w:val="00755210"/>
  </w:style>
  <w:style w:type="numbering" w:customStyle="1" w:styleId="12111">
    <w:name w:val="無清單12111"/>
    <w:next w:val="NoList"/>
    <w:uiPriority w:val="99"/>
    <w:semiHidden/>
    <w:unhideWhenUsed/>
    <w:rsid w:val="00755210"/>
  </w:style>
  <w:style w:type="numbering" w:customStyle="1" w:styleId="1111110">
    <w:name w:val="無清單111111"/>
    <w:next w:val="NoList"/>
    <w:uiPriority w:val="99"/>
    <w:semiHidden/>
    <w:unhideWhenUsed/>
    <w:rsid w:val="00755210"/>
  </w:style>
  <w:style w:type="numbering" w:customStyle="1" w:styleId="NoList1311">
    <w:name w:val="No List1311"/>
    <w:next w:val="NoList"/>
    <w:uiPriority w:val="99"/>
    <w:semiHidden/>
    <w:unhideWhenUsed/>
    <w:rsid w:val="00755210"/>
  </w:style>
  <w:style w:type="numbering" w:customStyle="1" w:styleId="12110">
    <w:name w:val="リストなし1211"/>
    <w:next w:val="NoList"/>
    <w:uiPriority w:val="99"/>
    <w:semiHidden/>
    <w:unhideWhenUsed/>
    <w:rsid w:val="00755210"/>
  </w:style>
  <w:style w:type="numbering" w:customStyle="1" w:styleId="12112">
    <w:name w:val="无列表1211"/>
    <w:next w:val="NoList"/>
    <w:semiHidden/>
    <w:rsid w:val="00755210"/>
  </w:style>
  <w:style w:type="numbering" w:customStyle="1" w:styleId="NoList2211">
    <w:name w:val="No List2211"/>
    <w:next w:val="NoList"/>
    <w:semiHidden/>
    <w:rsid w:val="00755210"/>
  </w:style>
  <w:style w:type="numbering" w:customStyle="1" w:styleId="NoList3211">
    <w:name w:val="No List3211"/>
    <w:next w:val="NoList"/>
    <w:uiPriority w:val="99"/>
    <w:semiHidden/>
    <w:rsid w:val="00755210"/>
  </w:style>
  <w:style w:type="numbering" w:customStyle="1" w:styleId="NoList11211">
    <w:name w:val="No List11211"/>
    <w:next w:val="NoList"/>
    <w:uiPriority w:val="99"/>
    <w:semiHidden/>
    <w:unhideWhenUsed/>
    <w:rsid w:val="00755210"/>
  </w:style>
  <w:style w:type="numbering" w:customStyle="1" w:styleId="13110">
    <w:name w:val="無清單1311"/>
    <w:next w:val="NoList"/>
    <w:uiPriority w:val="99"/>
    <w:semiHidden/>
    <w:unhideWhenUsed/>
    <w:rsid w:val="00755210"/>
  </w:style>
  <w:style w:type="numbering" w:customStyle="1" w:styleId="112110">
    <w:name w:val="無清單11211"/>
    <w:next w:val="NoList"/>
    <w:uiPriority w:val="99"/>
    <w:semiHidden/>
    <w:unhideWhenUsed/>
    <w:rsid w:val="00755210"/>
  </w:style>
  <w:style w:type="numbering" w:customStyle="1" w:styleId="2111">
    <w:name w:val="无列表2111"/>
    <w:next w:val="NoList"/>
    <w:uiPriority w:val="99"/>
    <w:semiHidden/>
    <w:unhideWhenUsed/>
    <w:rsid w:val="00755210"/>
  </w:style>
  <w:style w:type="numbering" w:customStyle="1" w:styleId="NoList12211">
    <w:name w:val="No List12211"/>
    <w:next w:val="NoList"/>
    <w:uiPriority w:val="99"/>
    <w:semiHidden/>
    <w:unhideWhenUsed/>
    <w:rsid w:val="00755210"/>
  </w:style>
  <w:style w:type="numbering" w:customStyle="1" w:styleId="112111">
    <w:name w:val="リストなし11211"/>
    <w:next w:val="NoList"/>
    <w:uiPriority w:val="99"/>
    <w:semiHidden/>
    <w:unhideWhenUsed/>
    <w:rsid w:val="00755210"/>
  </w:style>
  <w:style w:type="numbering" w:customStyle="1" w:styleId="112112">
    <w:name w:val="无列表11211"/>
    <w:next w:val="NoList"/>
    <w:semiHidden/>
    <w:rsid w:val="00755210"/>
  </w:style>
  <w:style w:type="numbering" w:customStyle="1" w:styleId="NoList21211">
    <w:name w:val="No List21211"/>
    <w:next w:val="NoList"/>
    <w:semiHidden/>
    <w:rsid w:val="00755210"/>
  </w:style>
  <w:style w:type="numbering" w:customStyle="1" w:styleId="NoList31211">
    <w:name w:val="No List31211"/>
    <w:next w:val="NoList"/>
    <w:uiPriority w:val="99"/>
    <w:semiHidden/>
    <w:rsid w:val="00755210"/>
  </w:style>
  <w:style w:type="numbering" w:customStyle="1" w:styleId="NoList111211">
    <w:name w:val="No List111211"/>
    <w:next w:val="NoList"/>
    <w:uiPriority w:val="99"/>
    <w:semiHidden/>
    <w:unhideWhenUsed/>
    <w:rsid w:val="00755210"/>
  </w:style>
  <w:style w:type="numbering" w:customStyle="1" w:styleId="12211">
    <w:name w:val="無清單12211"/>
    <w:next w:val="NoList"/>
    <w:uiPriority w:val="99"/>
    <w:semiHidden/>
    <w:unhideWhenUsed/>
    <w:rsid w:val="00755210"/>
  </w:style>
  <w:style w:type="numbering" w:customStyle="1" w:styleId="111211">
    <w:name w:val="無清單111211"/>
    <w:next w:val="NoList"/>
    <w:uiPriority w:val="99"/>
    <w:semiHidden/>
    <w:unhideWhenUsed/>
    <w:rsid w:val="00755210"/>
  </w:style>
  <w:style w:type="numbering" w:customStyle="1" w:styleId="NoList511">
    <w:name w:val="No List511"/>
    <w:next w:val="NoList"/>
    <w:uiPriority w:val="99"/>
    <w:semiHidden/>
    <w:unhideWhenUsed/>
    <w:rsid w:val="00755210"/>
  </w:style>
  <w:style w:type="numbering" w:customStyle="1" w:styleId="NoList141">
    <w:name w:val="No List141"/>
    <w:next w:val="NoList"/>
    <w:uiPriority w:val="99"/>
    <w:semiHidden/>
    <w:unhideWhenUsed/>
    <w:rsid w:val="00755210"/>
  </w:style>
  <w:style w:type="numbering" w:customStyle="1" w:styleId="1312">
    <w:name w:val="リストなし131"/>
    <w:next w:val="NoList"/>
    <w:uiPriority w:val="99"/>
    <w:semiHidden/>
    <w:unhideWhenUsed/>
    <w:rsid w:val="00755210"/>
  </w:style>
  <w:style w:type="numbering" w:customStyle="1" w:styleId="NoList231">
    <w:name w:val="No List231"/>
    <w:next w:val="NoList"/>
    <w:semiHidden/>
    <w:rsid w:val="00755210"/>
  </w:style>
  <w:style w:type="numbering" w:customStyle="1" w:styleId="NoList331">
    <w:name w:val="No List331"/>
    <w:next w:val="NoList"/>
    <w:uiPriority w:val="99"/>
    <w:semiHidden/>
    <w:rsid w:val="00755210"/>
  </w:style>
  <w:style w:type="numbering" w:customStyle="1" w:styleId="NoList114">
    <w:name w:val="No List114"/>
    <w:next w:val="NoList"/>
    <w:uiPriority w:val="99"/>
    <w:semiHidden/>
    <w:unhideWhenUsed/>
    <w:rsid w:val="00755210"/>
  </w:style>
  <w:style w:type="numbering" w:customStyle="1" w:styleId="1410">
    <w:name w:val="無清單141"/>
    <w:next w:val="NoList"/>
    <w:uiPriority w:val="99"/>
    <w:semiHidden/>
    <w:unhideWhenUsed/>
    <w:rsid w:val="00755210"/>
  </w:style>
  <w:style w:type="numbering" w:customStyle="1" w:styleId="11310">
    <w:name w:val="無清單1131"/>
    <w:next w:val="NoList"/>
    <w:uiPriority w:val="99"/>
    <w:semiHidden/>
    <w:unhideWhenUsed/>
    <w:rsid w:val="00755210"/>
  </w:style>
  <w:style w:type="numbering" w:customStyle="1" w:styleId="NoList1231">
    <w:name w:val="No List1231"/>
    <w:next w:val="NoList"/>
    <w:uiPriority w:val="99"/>
    <w:semiHidden/>
    <w:unhideWhenUsed/>
    <w:rsid w:val="00755210"/>
  </w:style>
  <w:style w:type="numbering" w:customStyle="1" w:styleId="11311">
    <w:name w:val="リストなし1131"/>
    <w:next w:val="NoList"/>
    <w:uiPriority w:val="99"/>
    <w:semiHidden/>
    <w:unhideWhenUsed/>
    <w:rsid w:val="00755210"/>
  </w:style>
  <w:style w:type="numbering" w:customStyle="1" w:styleId="11312">
    <w:name w:val="无列表1131"/>
    <w:next w:val="NoList"/>
    <w:semiHidden/>
    <w:rsid w:val="00755210"/>
  </w:style>
  <w:style w:type="numbering" w:customStyle="1" w:styleId="NoList2131">
    <w:name w:val="No List2131"/>
    <w:next w:val="NoList"/>
    <w:semiHidden/>
    <w:rsid w:val="00755210"/>
  </w:style>
  <w:style w:type="numbering" w:customStyle="1" w:styleId="NoList3131">
    <w:name w:val="No List3131"/>
    <w:next w:val="NoList"/>
    <w:uiPriority w:val="99"/>
    <w:semiHidden/>
    <w:rsid w:val="00755210"/>
  </w:style>
  <w:style w:type="numbering" w:customStyle="1" w:styleId="NoList11131">
    <w:name w:val="No List11131"/>
    <w:next w:val="NoList"/>
    <w:uiPriority w:val="99"/>
    <w:semiHidden/>
    <w:unhideWhenUsed/>
    <w:rsid w:val="00755210"/>
  </w:style>
  <w:style w:type="numbering" w:customStyle="1" w:styleId="1231">
    <w:name w:val="無清單1231"/>
    <w:next w:val="NoList"/>
    <w:uiPriority w:val="99"/>
    <w:semiHidden/>
    <w:unhideWhenUsed/>
    <w:rsid w:val="00755210"/>
  </w:style>
  <w:style w:type="numbering" w:customStyle="1" w:styleId="11131">
    <w:name w:val="無清單11131"/>
    <w:next w:val="NoList"/>
    <w:uiPriority w:val="99"/>
    <w:semiHidden/>
    <w:unhideWhenUsed/>
    <w:rsid w:val="00755210"/>
  </w:style>
  <w:style w:type="numbering" w:customStyle="1" w:styleId="NoList1212">
    <w:name w:val="No List1212"/>
    <w:next w:val="NoList"/>
    <w:uiPriority w:val="99"/>
    <w:semiHidden/>
    <w:unhideWhenUsed/>
    <w:rsid w:val="00755210"/>
  </w:style>
  <w:style w:type="numbering" w:customStyle="1" w:styleId="11122">
    <w:name w:val="リストなし1112"/>
    <w:next w:val="NoList"/>
    <w:uiPriority w:val="99"/>
    <w:semiHidden/>
    <w:unhideWhenUsed/>
    <w:rsid w:val="00755210"/>
  </w:style>
  <w:style w:type="numbering" w:customStyle="1" w:styleId="11123">
    <w:name w:val="无列表1112"/>
    <w:next w:val="NoList"/>
    <w:semiHidden/>
    <w:rsid w:val="00755210"/>
  </w:style>
  <w:style w:type="numbering" w:customStyle="1" w:styleId="NoList2112">
    <w:name w:val="No List2112"/>
    <w:next w:val="NoList"/>
    <w:semiHidden/>
    <w:rsid w:val="00755210"/>
  </w:style>
  <w:style w:type="numbering" w:customStyle="1" w:styleId="NoList3112">
    <w:name w:val="No List3112"/>
    <w:next w:val="NoList"/>
    <w:uiPriority w:val="99"/>
    <w:semiHidden/>
    <w:rsid w:val="00755210"/>
  </w:style>
  <w:style w:type="numbering" w:customStyle="1" w:styleId="NoList11112">
    <w:name w:val="No List11112"/>
    <w:next w:val="NoList"/>
    <w:uiPriority w:val="99"/>
    <w:semiHidden/>
    <w:unhideWhenUsed/>
    <w:rsid w:val="00755210"/>
  </w:style>
  <w:style w:type="numbering" w:customStyle="1" w:styleId="12120">
    <w:name w:val="無清單1212"/>
    <w:next w:val="NoList"/>
    <w:uiPriority w:val="99"/>
    <w:semiHidden/>
    <w:unhideWhenUsed/>
    <w:rsid w:val="00755210"/>
  </w:style>
  <w:style w:type="numbering" w:customStyle="1" w:styleId="111120">
    <w:name w:val="無清單11112"/>
    <w:next w:val="NoList"/>
    <w:uiPriority w:val="99"/>
    <w:semiHidden/>
    <w:unhideWhenUsed/>
    <w:rsid w:val="00755210"/>
  </w:style>
  <w:style w:type="numbering" w:customStyle="1" w:styleId="NoList52">
    <w:name w:val="No List52"/>
    <w:next w:val="NoList"/>
    <w:uiPriority w:val="99"/>
    <w:semiHidden/>
    <w:unhideWhenUsed/>
    <w:rsid w:val="00755210"/>
  </w:style>
  <w:style w:type="numbering" w:customStyle="1" w:styleId="NoList132">
    <w:name w:val="No List132"/>
    <w:next w:val="NoList"/>
    <w:uiPriority w:val="99"/>
    <w:semiHidden/>
    <w:unhideWhenUsed/>
    <w:rsid w:val="00755210"/>
  </w:style>
  <w:style w:type="numbering" w:customStyle="1" w:styleId="1223">
    <w:name w:val="リストなし122"/>
    <w:next w:val="NoList"/>
    <w:uiPriority w:val="99"/>
    <w:semiHidden/>
    <w:unhideWhenUsed/>
    <w:rsid w:val="00755210"/>
  </w:style>
  <w:style w:type="numbering" w:customStyle="1" w:styleId="1224">
    <w:name w:val="无列表122"/>
    <w:next w:val="NoList"/>
    <w:semiHidden/>
    <w:rsid w:val="00755210"/>
  </w:style>
  <w:style w:type="numbering" w:customStyle="1" w:styleId="NoList222">
    <w:name w:val="No List222"/>
    <w:next w:val="NoList"/>
    <w:semiHidden/>
    <w:rsid w:val="00755210"/>
  </w:style>
  <w:style w:type="numbering" w:customStyle="1" w:styleId="NoList322">
    <w:name w:val="No List322"/>
    <w:next w:val="NoList"/>
    <w:uiPriority w:val="99"/>
    <w:semiHidden/>
    <w:rsid w:val="00755210"/>
  </w:style>
  <w:style w:type="numbering" w:customStyle="1" w:styleId="NoList1122">
    <w:name w:val="No List1122"/>
    <w:next w:val="NoList"/>
    <w:uiPriority w:val="99"/>
    <w:semiHidden/>
    <w:unhideWhenUsed/>
    <w:rsid w:val="00755210"/>
  </w:style>
  <w:style w:type="numbering" w:customStyle="1" w:styleId="1320">
    <w:name w:val="無清單132"/>
    <w:next w:val="NoList"/>
    <w:uiPriority w:val="99"/>
    <w:semiHidden/>
    <w:unhideWhenUsed/>
    <w:rsid w:val="00755210"/>
  </w:style>
  <w:style w:type="numbering" w:customStyle="1" w:styleId="11220">
    <w:name w:val="無清單1122"/>
    <w:next w:val="NoList"/>
    <w:uiPriority w:val="99"/>
    <w:semiHidden/>
    <w:unhideWhenUsed/>
    <w:rsid w:val="00755210"/>
  </w:style>
  <w:style w:type="numbering" w:customStyle="1" w:styleId="212">
    <w:name w:val="无列表212"/>
    <w:next w:val="NoList"/>
    <w:uiPriority w:val="99"/>
    <w:semiHidden/>
    <w:unhideWhenUsed/>
    <w:rsid w:val="00755210"/>
  </w:style>
  <w:style w:type="numbering" w:customStyle="1" w:styleId="NoList11122">
    <w:name w:val="No List11122"/>
    <w:next w:val="NoList"/>
    <w:uiPriority w:val="99"/>
    <w:semiHidden/>
    <w:unhideWhenUsed/>
    <w:rsid w:val="00755210"/>
  </w:style>
  <w:style w:type="numbering" w:customStyle="1" w:styleId="NoList15">
    <w:name w:val="No List15"/>
    <w:next w:val="NoList"/>
    <w:uiPriority w:val="99"/>
    <w:semiHidden/>
    <w:unhideWhenUsed/>
    <w:rsid w:val="00755210"/>
  </w:style>
  <w:style w:type="numbering" w:customStyle="1" w:styleId="142">
    <w:name w:val="リストなし14"/>
    <w:next w:val="NoList"/>
    <w:uiPriority w:val="99"/>
    <w:semiHidden/>
    <w:unhideWhenUsed/>
    <w:rsid w:val="00755210"/>
  </w:style>
  <w:style w:type="numbering" w:customStyle="1" w:styleId="143">
    <w:name w:val="无列表14"/>
    <w:next w:val="NoList"/>
    <w:semiHidden/>
    <w:rsid w:val="00755210"/>
  </w:style>
  <w:style w:type="numbering" w:customStyle="1" w:styleId="NoList24">
    <w:name w:val="No List24"/>
    <w:next w:val="NoList"/>
    <w:semiHidden/>
    <w:rsid w:val="00755210"/>
  </w:style>
  <w:style w:type="numbering" w:customStyle="1" w:styleId="NoList34">
    <w:name w:val="No List34"/>
    <w:next w:val="NoList"/>
    <w:uiPriority w:val="99"/>
    <w:semiHidden/>
    <w:rsid w:val="00755210"/>
  </w:style>
  <w:style w:type="numbering" w:customStyle="1" w:styleId="NoList115">
    <w:name w:val="No List115"/>
    <w:next w:val="NoList"/>
    <w:uiPriority w:val="99"/>
    <w:semiHidden/>
    <w:unhideWhenUsed/>
    <w:rsid w:val="00755210"/>
  </w:style>
  <w:style w:type="numbering" w:customStyle="1" w:styleId="150">
    <w:name w:val="無清單15"/>
    <w:next w:val="NoList"/>
    <w:uiPriority w:val="99"/>
    <w:semiHidden/>
    <w:unhideWhenUsed/>
    <w:rsid w:val="00755210"/>
  </w:style>
  <w:style w:type="numbering" w:customStyle="1" w:styleId="114">
    <w:name w:val="無清單114"/>
    <w:next w:val="NoList"/>
    <w:uiPriority w:val="99"/>
    <w:semiHidden/>
    <w:unhideWhenUsed/>
    <w:rsid w:val="00755210"/>
  </w:style>
  <w:style w:type="numbering" w:customStyle="1" w:styleId="NoList43">
    <w:name w:val="No List43"/>
    <w:next w:val="NoList"/>
    <w:uiPriority w:val="99"/>
    <w:semiHidden/>
    <w:unhideWhenUsed/>
    <w:rsid w:val="00755210"/>
  </w:style>
  <w:style w:type="numbering" w:customStyle="1" w:styleId="NoList124">
    <w:name w:val="No List124"/>
    <w:next w:val="NoList"/>
    <w:uiPriority w:val="99"/>
    <w:semiHidden/>
    <w:unhideWhenUsed/>
    <w:rsid w:val="00755210"/>
  </w:style>
  <w:style w:type="numbering" w:customStyle="1" w:styleId="1140">
    <w:name w:val="リストなし114"/>
    <w:next w:val="NoList"/>
    <w:uiPriority w:val="99"/>
    <w:semiHidden/>
    <w:unhideWhenUsed/>
    <w:rsid w:val="00755210"/>
  </w:style>
  <w:style w:type="numbering" w:customStyle="1" w:styleId="1141">
    <w:name w:val="无列表114"/>
    <w:next w:val="NoList"/>
    <w:semiHidden/>
    <w:rsid w:val="00755210"/>
  </w:style>
  <w:style w:type="numbering" w:customStyle="1" w:styleId="NoList214">
    <w:name w:val="No List214"/>
    <w:next w:val="NoList"/>
    <w:semiHidden/>
    <w:rsid w:val="00755210"/>
  </w:style>
  <w:style w:type="numbering" w:customStyle="1" w:styleId="NoList314">
    <w:name w:val="No List314"/>
    <w:next w:val="NoList"/>
    <w:uiPriority w:val="99"/>
    <w:semiHidden/>
    <w:rsid w:val="00755210"/>
  </w:style>
  <w:style w:type="numbering" w:customStyle="1" w:styleId="NoList1114">
    <w:name w:val="No List1114"/>
    <w:next w:val="NoList"/>
    <w:uiPriority w:val="99"/>
    <w:semiHidden/>
    <w:unhideWhenUsed/>
    <w:rsid w:val="00755210"/>
  </w:style>
  <w:style w:type="numbering" w:customStyle="1" w:styleId="1240">
    <w:name w:val="無清單124"/>
    <w:next w:val="NoList"/>
    <w:uiPriority w:val="99"/>
    <w:semiHidden/>
    <w:unhideWhenUsed/>
    <w:rsid w:val="00755210"/>
  </w:style>
  <w:style w:type="numbering" w:customStyle="1" w:styleId="1114">
    <w:name w:val="無清單1114"/>
    <w:next w:val="NoList"/>
    <w:uiPriority w:val="99"/>
    <w:semiHidden/>
    <w:unhideWhenUsed/>
    <w:rsid w:val="00755210"/>
  </w:style>
  <w:style w:type="numbering" w:customStyle="1" w:styleId="230">
    <w:name w:val="无列表23"/>
    <w:next w:val="NoList"/>
    <w:uiPriority w:val="99"/>
    <w:semiHidden/>
    <w:unhideWhenUsed/>
    <w:rsid w:val="00755210"/>
  </w:style>
  <w:style w:type="numbering" w:customStyle="1" w:styleId="NoList1213">
    <w:name w:val="No List1213"/>
    <w:next w:val="NoList"/>
    <w:uiPriority w:val="99"/>
    <w:semiHidden/>
    <w:unhideWhenUsed/>
    <w:rsid w:val="00755210"/>
  </w:style>
  <w:style w:type="numbering" w:customStyle="1" w:styleId="11132">
    <w:name w:val="リストなし1113"/>
    <w:next w:val="NoList"/>
    <w:uiPriority w:val="99"/>
    <w:semiHidden/>
    <w:unhideWhenUsed/>
    <w:rsid w:val="00755210"/>
  </w:style>
  <w:style w:type="numbering" w:customStyle="1" w:styleId="11133">
    <w:name w:val="无列表1113"/>
    <w:next w:val="NoList"/>
    <w:semiHidden/>
    <w:rsid w:val="00755210"/>
  </w:style>
  <w:style w:type="numbering" w:customStyle="1" w:styleId="NoList2113">
    <w:name w:val="No List2113"/>
    <w:next w:val="NoList"/>
    <w:semiHidden/>
    <w:rsid w:val="00755210"/>
  </w:style>
  <w:style w:type="numbering" w:customStyle="1" w:styleId="NoList3113">
    <w:name w:val="No List3113"/>
    <w:next w:val="NoList"/>
    <w:uiPriority w:val="99"/>
    <w:semiHidden/>
    <w:rsid w:val="00755210"/>
  </w:style>
  <w:style w:type="numbering" w:customStyle="1" w:styleId="NoList11113">
    <w:name w:val="No List11113"/>
    <w:next w:val="NoList"/>
    <w:uiPriority w:val="99"/>
    <w:semiHidden/>
    <w:unhideWhenUsed/>
    <w:rsid w:val="00755210"/>
  </w:style>
  <w:style w:type="numbering" w:customStyle="1" w:styleId="12130">
    <w:name w:val="無清單1213"/>
    <w:next w:val="NoList"/>
    <w:uiPriority w:val="99"/>
    <w:semiHidden/>
    <w:unhideWhenUsed/>
    <w:rsid w:val="00755210"/>
  </w:style>
  <w:style w:type="numbering" w:customStyle="1" w:styleId="11113">
    <w:name w:val="無清單11113"/>
    <w:next w:val="NoList"/>
    <w:uiPriority w:val="99"/>
    <w:semiHidden/>
    <w:unhideWhenUsed/>
    <w:rsid w:val="00755210"/>
  </w:style>
  <w:style w:type="numbering" w:customStyle="1" w:styleId="NoList53">
    <w:name w:val="No List53"/>
    <w:next w:val="NoList"/>
    <w:uiPriority w:val="99"/>
    <w:semiHidden/>
    <w:unhideWhenUsed/>
    <w:rsid w:val="00755210"/>
  </w:style>
  <w:style w:type="numbering" w:customStyle="1" w:styleId="NoList133">
    <w:name w:val="No List133"/>
    <w:next w:val="NoList"/>
    <w:uiPriority w:val="99"/>
    <w:semiHidden/>
    <w:unhideWhenUsed/>
    <w:rsid w:val="00755210"/>
  </w:style>
  <w:style w:type="numbering" w:customStyle="1" w:styleId="1232">
    <w:name w:val="リストなし123"/>
    <w:next w:val="NoList"/>
    <w:uiPriority w:val="99"/>
    <w:semiHidden/>
    <w:unhideWhenUsed/>
    <w:rsid w:val="00755210"/>
  </w:style>
  <w:style w:type="numbering" w:customStyle="1" w:styleId="1233">
    <w:name w:val="无列表123"/>
    <w:next w:val="NoList"/>
    <w:semiHidden/>
    <w:rsid w:val="00755210"/>
  </w:style>
  <w:style w:type="numbering" w:customStyle="1" w:styleId="NoList223">
    <w:name w:val="No List223"/>
    <w:next w:val="NoList"/>
    <w:semiHidden/>
    <w:rsid w:val="00755210"/>
  </w:style>
  <w:style w:type="numbering" w:customStyle="1" w:styleId="NoList323">
    <w:name w:val="No List323"/>
    <w:next w:val="NoList"/>
    <w:uiPriority w:val="99"/>
    <w:semiHidden/>
    <w:rsid w:val="00755210"/>
  </w:style>
  <w:style w:type="numbering" w:customStyle="1" w:styleId="NoList1123">
    <w:name w:val="No List1123"/>
    <w:next w:val="NoList"/>
    <w:uiPriority w:val="99"/>
    <w:semiHidden/>
    <w:unhideWhenUsed/>
    <w:rsid w:val="00755210"/>
  </w:style>
  <w:style w:type="numbering" w:customStyle="1" w:styleId="1330">
    <w:name w:val="無清單133"/>
    <w:next w:val="NoList"/>
    <w:uiPriority w:val="99"/>
    <w:semiHidden/>
    <w:unhideWhenUsed/>
    <w:rsid w:val="00755210"/>
  </w:style>
  <w:style w:type="numbering" w:customStyle="1" w:styleId="11230">
    <w:name w:val="無清單1123"/>
    <w:next w:val="NoList"/>
    <w:uiPriority w:val="99"/>
    <w:semiHidden/>
    <w:unhideWhenUsed/>
    <w:rsid w:val="00755210"/>
  </w:style>
  <w:style w:type="numbering" w:customStyle="1" w:styleId="213">
    <w:name w:val="无列表213"/>
    <w:next w:val="NoList"/>
    <w:uiPriority w:val="99"/>
    <w:semiHidden/>
    <w:unhideWhenUsed/>
    <w:rsid w:val="00755210"/>
  </w:style>
  <w:style w:type="numbering" w:customStyle="1" w:styleId="NoList1222">
    <w:name w:val="No List1222"/>
    <w:next w:val="NoList"/>
    <w:uiPriority w:val="99"/>
    <w:semiHidden/>
    <w:unhideWhenUsed/>
    <w:rsid w:val="00755210"/>
  </w:style>
  <w:style w:type="numbering" w:customStyle="1" w:styleId="11221">
    <w:name w:val="リストなし1122"/>
    <w:next w:val="NoList"/>
    <w:uiPriority w:val="99"/>
    <w:semiHidden/>
    <w:unhideWhenUsed/>
    <w:rsid w:val="00755210"/>
  </w:style>
  <w:style w:type="numbering" w:customStyle="1" w:styleId="11222">
    <w:name w:val="无列表1122"/>
    <w:next w:val="NoList"/>
    <w:semiHidden/>
    <w:rsid w:val="00755210"/>
  </w:style>
  <w:style w:type="numbering" w:customStyle="1" w:styleId="NoList2122">
    <w:name w:val="No List2122"/>
    <w:next w:val="NoList"/>
    <w:semiHidden/>
    <w:rsid w:val="00755210"/>
  </w:style>
  <w:style w:type="numbering" w:customStyle="1" w:styleId="NoList3122">
    <w:name w:val="No List3122"/>
    <w:next w:val="NoList"/>
    <w:uiPriority w:val="99"/>
    <w:semiHidden/>
    <w:rsid w:val="00755210"/>
  </w:style>
  <w:style w:type="numbering" w:customStyle="1" w:styleId="NoList11123">
    <w:name w:val="No List11123"/>
    <w:next w:val="NoList"/>
    <w:uiPriority w:val="99"/>
    <w:semiHidden/>
    <w:unhideWhenUsed/>
    <w:rsid w:val="00755210"/>
  </w:style>
  <w:style w:type="numbering" w:customStyle="1" w:styleId="12220">
    <w:name w:val="無清單1222"/>
    <w:next w:val="NoList"/>
    <w:uiPriority w:val="99"/>
    <w:semiHidden/>
    <w:unhideWhenUsed/>
    <w:rsid w:val="00755210"/>
  </w:style>
  <w:style w:type="numbering" w:customStyle="1" w:styleId="111220">
    <w:name w:val="無清單11122"/>
    <w:next w:val="NoList"/>
    <w:uiPriority w:val="99"/>
    <w:semiHidden/>
    <w:unhideWhenUsed/>
    <w:rsid w:val="00755210"/>
  </w:style>
  <w:style w:type="table" w:customStyle="1" w:styleId="TableGrid1121">
    <w:name w:val="Table Grid1121"/>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5210"/>
  </w:style>
  <w:style w:type="numbering" w:customStyle="1" w:styleId="151">
    <w:name w:val="リストなし15"/>
    <w:next w:val="NoList"/>
    <w:uiPriority w:val="99"/>
    <w:semiHidden/>
    <w:unhideWhenUsed/>
    <w:rsid w:val="00755210"/>
  </w:style>
  <w:style w:type="table" w:customStyle="1" w:styleId="TableGrid15">
    <w:name w:val="Table Grid15"/>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5210"/>
  </w:style>
  <w:style w:type="table" w:customStyle="1" w:styleId="35">
    <w:name w:val="网格型3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5210"/>
  </w:style>
  <w:style w:type="numbering" w:customStyle="1" w:styleId="NoList35">
    <w:name w:val="No List35"/>
    <w:next w:val="NoList"/>
    <w:uiPriority w:val="99"/>
    <w:semiHidden/>
    <w:rsid w:val="00755210"/>
  </w:style>
  <w:style w:type="table" w:customStyle="1" w:styleId="TableGrid45">
    <w:name w:val="Table Grid45"/>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5210"/>
  </w:style>
  <w:style w:type="numbering" w:customStyle="1" w:styleId="160">
    <w:name w:val="無清單16"/>
    <w:next w:val="NoList"/>
    <w:uiPriority w:val="99"/>
    <w:semiHidden/>
    <w:unhideWhenUsed/>
    <w:rsid w:val="00755210"/>
  </w:style>
  <w:style w:type="numbering" w:customStyle="1" w:styleId="115">
    <w:name w:val="無清單115"/>
    <w:next w:val="NoList"/>
    <w:uiPriority w:val="99"/>
    <w:semiHidden/>
    <w:unhideWhenUsed/>
    <w:rsid w:val="00755210"/>
  </w:style>
  <w:style w:type="table" w:customStyle="1" w:styleId="153">
    <w:name w:val="表格格線15"/>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5210"/>
  </w:style>
  <w:style w:type="numbering" w:customStyle="1" w:styleId="24">
    <w:name w:val="无列表24"/>
    <w:next w:val="NoList"/>
    <w:uiPriority w:val="99"/>
    <w:semiHidden/>
    <w:unhideWhenUsed/>
    <w:rsid w:val="00755210"/>
  </w:style>
  <w:style w:type="numbering" w:customStyle="1" w:styleId="NoList125">
    <w:name w:val="No List125"/>
    <w:next w:val="NoList"/>
    <w:uiPriority w:val="99"/>
    <w:semiHidden/>
    <w:unhideWhenUsed/>
    <w:rsid w:val="00755210"/>
  </w:style>
  <w:style w:type="numbering" w:customStyle="1" w:styleId="1150">
    <w:name w:val="リストなし115"/>
    <w:next w:val="NoList"/>
    <w:uiPriority w:val="99"/>
    <w:semiHidden/>
    <w:unhideWhenUsed/>
    <w:rsid w:val="00755210"/>
  </w:style>
  <w:style w:type="numbering" w:customStyle="1" w:styleId="1151">
    <w:name w:val="无列表115"/>
    <w:next w:val="NoList"/>
    <w:semiHidden/>
    <w:rsid w:val="00755210"/>
  </w:style>
  <w:style w:type="numbering" w:customStyle="1" w:styleId="NoList215">
    <w:name w:val="No List215"/>
    <w:next w:val="NoList"/>
    <w:semiHidden/>
    <w:rsid w:val="00755210"/>
  </w:style>
  <w:style w:type="numbering" w:customStyle="1" w:styleId="NoList315">
    <w:name w:val="No List315"/>
    <w:next w:val="NoList"/>
    <w:uiPriority w:val="99"/>
    <w:semiHidden/>
    <w:rsid w:val="00755210"/>
  </w:style>
  <w:style w:type="numbering" w:customStyle="1" w:styleId="125">
    <w:name w:val="無清單125"/>
    <w:next w:val="NoList"/>
    <w:uiPriority w:val="99"/>
    <w:semiHidden/>
    <w:unhideWhenUsed/>
    <w:rsid w:val="00755210"/>
  </w:style>
  <w:style w:type="numbering" w:customStyle="1" w:styleId="1115">
    <w:name w:val="無清單1115"/>
    <w:next w:val="NoList"/>
    <w:uiPriority w:val="99"/>
    <w:semiHidden/>
    <w:unhideWhenUsed/>
    <w:rsid w:val="00755210"/>
  </w:style>
  <w:style w:type="table" w:customStyle="1" w:styleId="TableGrid114">
    <w:name w:val="Table Grid114"/>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210"/>
  </w:style>
  <w:style w:type="numbering" w:customStyle="1" w:styleId="NoList1124">
    <w:name w:val="No List1124"/>
    <w:next w:val="NoList"/>
    <w:uiPriority w:val="99"/>
    <w:semiHidden/>
    <w:unhideWhenUsed/>
    <w:rsid w:val="00755210"/>
  </w:style>
  <w:style w:type="table" w:customStyle="1" w:styleId="TableGrid53">
    <w:name w:val="Table Grid5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5210"/>
  </w:style>
  <w:style w:type="numbering" w:customStyle="1" w:styleId="11140">
    <w:name w:val="リストなし1114"/>
    <w:next w:val="NoList"/>
    <w:uiPriority w:val="99"/>
    <w:semiHidden/>
    <w:unhideWhenUsed/>
    <w:rsid w:val="00755210"/>
  </w:style>
  <w:style w:type="numbering" w:customStyle="1" w:styleId="11141">
    <w:name w:val="无列表1114"/>
    <w:next w:val="NoList"/>
    <w:semiHidden/>
    <w:rsid w:val="00755210"/>
  </w:style>
  <w:style w:type="numbering" w:customStyle="1" w:styleId="NoList2114">
    <w:name w:val="No List2114"/>
    <w:next w:val="NoList"/>
    <w:semiHidden/>
    <w:rsid w:val="00755210"/>
  </w:style>
  <w:style w:type="numbering" w:customStyle="1" w:styleId="NoList3114">
    <w:name w:val="No List3114"/>
    <w:next w:val="NoList"/>
    <w:uiPriority w:val="99"/>
    <w:semiHidden/>
    <w:rsid w:val="00755210"/>
  </w:style>
  <w:style w:type="numbering" w:customStyle="1" w:styleId="NoList11114">
    <w:name w:val="No List11114"/>
    <w:next w:val="NoList"/>
    <w:uiPriority w:val="99"/>
    <w:semiHidden/>
    <w:unhideWhenUsed/>
    <w:rsid w:val="00755210"/>
  </w:style>
  <w:style w:type="numbering" w:customStyle="1" w:styleId="1214">
    <w:name w:val="無清單1214"/>
    <w:next w:val="NoList"/>
    <w:uiPriority w:val="99"/>
    <w:semiHidden/>
    <w:unhideWhenUsed/>
    <w:rsid w:val="00755210"/>
  </w:style>
  <w:style w:type="numbering" w:customStyle="1" w:styleId="111140">
    <w:name w:val="無清單11114"/>
    <w:next w:val="NoList"/>
    <w:uiPriority w:val="99"/>
    <w:semiHidden/>
    <w:unhideWhenUsed/>
    <w:rsid w:val="00755210"/>
  </w:style>
  <w:style w:type="numbering" w:customStyle="1" w:styleId="NoList54">
    <w:name w:val="No List54"/>
    <w:next w:val="NoList"/>
    <w:uiPriority w:val="99"/>
    <w:semiHidden/>
    <w:unhideWhenUsed/>
    <w:rsid w:val="00755210"/>
  </w:style>
  <w:style w:type="table" w:customStyle="1" w:styleId="TableGrid63">
    <w:name w:val="Table Grid6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5210"/>
  </w:style>
  <w:style w:type="numbering" w:customStyle="1" w:styleId="1241">
    <w:name w:val="リストなし124"/>
    <w:next w:val="NoList"/>
    <w:uiPriority w:val="99"/>
    <w:semiHidden/>
    <w:unhideWhenUsed/>
    <w:rsid w:val="00755210"/>
  </w:style>
  <w:style w:type="table" w:customStyle="1" w:styleId="TableGrid123">
    <w:name w:val="Table Grid123"/>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55210"/>
  </w:style>
  <w:style w:type="table" w:customStyle="1" w:styleId="323">
    <w:name w:val="网格型3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5210"/>
  </w:style>
  <w:style w:type="numbering" w:customStyle="1" w:styleId="NoList324">
    <w:name w:val="No List324"/>
    <w:next w:val="NoList"/>
    <w:uiPriority w:val="99"/>
    <w:semiHidden/>
    <w:rsid w:val="00755210"/>
  </w:style>
  <w:style w:type="table" w:customStyle="1" w:styleId="TableGrid423">
    <w:name w:val="Table Grid42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5210"/>
  </w:style>
  <w:style w:type="numbering" w:customStyle="1" w:styleId="1124">
    <w:name w:val="無清單1124"/>
    <w:next w:val="NoList"/>
    <w:uiPriority w:val="99"/>
    <w:semiHidden/>
    <w:unhideWhenUsed/>
    <w:rsid w:val="00755210"/>
  </w:style>
  <w:style w:type="table" w:customStyle="1" w:styleId="1234">
    <w:name w:val="表格格線12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5210"/>
  </w:style>
  <w:style w:type="numbering" w:customStyle="1" w:styleId="NoList1223">
    <w:name w:val="No List1223"/>
    <w:next w:val="NoList"/>
    <w:uiPriority w:val="99"/>
    <w:semiHidden/>
    <w:unhideWhenUsed/>
    <w:rsid w:val="00755210"/>
  </w:style>
  <w:style w:type="numbering" w:customStyle="1" w:styleId="11231">
    <w:name w:val="リストなし1123"/>
    <w:next w:val="NoList"/>
    <w:uiPriority w:val="99"/>
    <w:semiHidden/>
    <w:unhideWhenUsed/>
    <w:rsid w:val="00755210"/>
  </w:style>
  <w:style w:type="numbering" w:customStyle="1" w:styleId="11232">
    <w:name w:val="无列表1123"/>
    <w:next w:val="NoList"/>
    <w:semiHidden/>
    <w:rsid w:val="00755210"/>
  </w:style>
  <w:style w:type="numbering" w:customStyle="1" w:styleId="NoList2123">
    <w:name w:val="No List2123"/>
    <w:next w:val="NoList"/>
    <w:semiHidden/>
    <w:rsid w:val="00755210"/>
  </w:style>
  <w:style w:type="numbering" w:customStyle="1" w:styleId="NoList3123">
    <w:name w:val="No List3123"/>
    <w:next w:val="NoList"/>
    <w:uiPriority w:val="99"/>
    <w:semiHidden/>
    <w:rsid w:val="00755210"/>
  </w:style>
  <w:style w:type="numbering" w:customStyle="1" w:styleId="NoList11124">
    <w:name w:val="No List11124"/>
    <w:next w:val="NoList"/>
    <w:uiPriority w:val="99"/>
    <w:semiHidden/>
    <w:unhideWhenUsed/>
    <w:rsid w:val="00755210"/>
  </w:style>
  <w:style w:type="numbering" w:customStyle="1" w:styleId="12230">
    <w:name w:val="無清單1223"/>
    <w:next w:val="NoList"/>
    <w:uiPriority w:val="99"/>
    <w:semiHidden/>
    <w:unhideWhenUsed/>
    <w:rsid w:val="00755210"/>
  </w:style>
  <w:style w:type="numbering" w:customStyle="1" w:styleId="111230">
    <w:name w:val="無清單11123"/>
    <w:next w:val="NoList"/>
    <w:uiPriority w:val="99"/>
    <w:semiHidden/>
    <w:unhideWhenUsed/>
    <w:rsid w:val="00755210"/>
  </w:style>
  <w:style w:type="table" w:customStyle="1" w:styleId="116">
    <w:name w:val="网格型1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5210"/>
  </w:style>
  <w:style w:type="table" w:customStyle="1" w:styleId="215">
    <w:name w:val="网格型2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5210"/>
  </w:style>
  <w:style w:type="numbering" w:customStyle="1" w:styleId="NoList1132">
    <w:name w:val="No List1132"/>
    <w:next w:val="NoList"/>
    <w:uiPriority w:val="99"/>
    <w:semiHidden/>
    <w:unhideWhenUsed/>
    <w:rsid w:val="00755210"/>
  </w:style>
  <w:style w:type="numbering" w:customStyle="1" w:styleId="NoList412">
    <w:name w:val="No List412"/>
    <w:next w:val="NoList"/>
    <w:uiPriority w:val="99"/>
    <w:semiHidden/>
    <w:unhideWhenUsed/>
    <w:rsid w:val="00755210"/>
  </w:style>
  <w:style w:type="table" w:customStyle="1" w:styleId="TableGrid1122">
    <w:name w:val="Table Grid112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5210"/>
  </w:style>
  <w:style w:type="numbering" w:customStyle="1" w:styleId="NoList12112">
    <w:name w:val="No List12112"/>
    <w:next w:val="NoList"/>
    <w:uiPriority w:val="99"/>
    <w:semiHidden/>
    <w:unhideWhenUsed/>
    <w:rsid w:val="00755210"/>
  </w:style>
  <w:style w:type="numbering" w:customStyle="1" w:styleId="111121">
    <w:name w:val="リストなし11112"/>
    <w:next w:val="NoList"/>
    <w:uiPriority w:val="99"/>
    <w:semiHidden/>
    <w:unhideWhenUsed/>
    <w:rsid w:val="00755210"/>
  </w:style>
  <w:style w:type="numbering" w:customStyle="1" w:styleId="111122">
    <w:name w:val="无列表11112"/>
    <w:next w:val="NoList"/>
    <w:semiHidden/>
    <w:rsid w:val="00755210"/>
  </w:style>
  <w:style w:type="numbering" w:customStyle="1" w:styleId="NoList21112">
    <w:name w:val="No List21112"/>
    <w:next w:val="NoList"/>
    <w:semiHidden/>
    <w:rsid w:val="00755210"/>
  </w:style>
  <w:style w:type="numbering" w:customStyle="1" w:styleId="NoList31112">
    <w:name w:val="No List31112"/>
    <w:next w:val="NoList"/>
    <w:uiPriority w:val="99"/>
    <w:semiHidden/>
    <w:rsid w:val="00755210"/>
  </w:style>
  <w:style w:type="numbering" w:customStyle="1" w:styleId="NoList111112">
    <w:name w:val="No List111112"/>
    <w:next w:val="NoList"/>
    <w:uiPriority w:val="99"/>
    <w:semiHidden/>
    <w:unhideWhenUsed/>
    <w:rsid w:val="00755210"/>
  </w:style>
  <w:style w:type="numbering" w:customStyle="1" w:styleId="121120">
    <w:name w:val="無清單12112"/>
    <w:next w:val="NoList"/>
    <w:uiPriority w:val="99"/>
    <w:semiHidden/>
    <w:unhideWhenUsed/>
    <w:rsid w:val="00755210"/>
  </w:style>
  <w:style w:type="numbering" w:customStyle="1" w:styleId="1111120">
    <w:name w:val="無清單111112"/>
    <w:next w:val="NoList"/>
    <w:uiPriority w:val="99"/>
    <w:semiHidden/>
    <w:unhideWhenUsed/>
    <w:rsid w:val="00755210"/>
  </w:style>
  <w:style w:type="numbering" w:customStyle="1" w:styleId="NoList1312">
    <w:name w:val="No List1312"/>
    <w:next w:val="NoList"/>
    <w:uiPriority w:val="99"/>
    <w:semiHidden/>
    <w:unhideWhenUsed/>
    <w:rsid w:val="00755210"/>
  </w:style>
  <w:style w:type="numbering" w:customStyle="1" w:styleId="12121">
    <w:name w:val="リストなし1212"/>
    <w:next w:val="NoList"/>
    <w:uiPriority w:val="99"/>
    <w:semiHidden/>
    <w:unhideWhenUsed/>
    <w:rsid w:val="00755210"/>
  </w:style>
  <w:style w:type="numbering" w:customStyle="1" w:styleId="12122">
    <w:name w:val="无列表1212"/>
    <w:next w:val="NoList"/>
    <w:semiHidden/>
    <w:rsid w:val="00755210"/>
  </w:style>
  <w:style w:type="numbering" w:customStyle="1" w:styleId="NoList2212">
    <w:name w:val="No List2212"/>
    <w:next w:val="NoList"/>
    <w:semiHidden/>
    <w:rsid w:val="00755210"/>
  </w:style>
  <w:style w:type="numbering" w:customStyle="1" w:styleId="NoList3212">
    <w:name w:val="No List3212"/>
    <w:next w:val="NoList"/>
    <w:uiPriority w:val="99"/>
    <w:semiHidden/>
    <w:rsid w:val="00755210"/>
  </w:style>
  <w:style w:type="numbering" w:customStyle="1" w:styleId="NoList11212">
    <w:name w:val="No List11212"/>
    <w:next w:val="NoList"/>
    <w:uiPriority w:val="99"/>
    <w:semiHidden/>
    <w:unhideWhenUsed/>
    <w:rsid w:val="00755210"/>
  </w:style>
  <w:style w:type="numbering" w:customStyle="1" w:styleId="13120">
    <w:name w:val="無清單1312"/>
    <w:next w:val="NoList"/>
    <w:uiPriority w:val="99"/>
    <w:semiHidden/>
    <w:unhideWhenUsed/>
    <w:rsid w:val="00755210"/>
  </w:style>
  <w:style w:type="numbering" w:customStyle="1" w:styleId="112120">
    <w:name w:val="無清單11212"/>
    <w:next w:val="NoList"/>
    <w:uiPriority w:val="99"/>
    <w:semiHidden/>
    <w:unhideWhenUsed/>
    <w:rsid w:val="00755210"/>
  </w:style>
  <w:style w:type="numbering" w:customStyle="1" w:styleId="2112">
    <w:name w:val="无列表2112"/>
    <w:next w:val="NoList"/>
    <w:uiPriority w:val="99"/>
    <w:semiHidden/>
    <w:unhideWhenUsed/>
    <w:rsid w:val="00755210"/>
  </w:style>
  <w:style w:type="numbering" w:customStyle="1" w:styleId="NoList12212">
    <w:name w:val="No List12212"/>
    <w:next w:val="NoList"/>
    <w:uiPriority w:val="99"/>
    <w:semiHidden/>
    <w:unhideWhenUsed/>
    <w:rsid w:val="00755210"/>
  </w:style>
  <w:style w:type="numbering" w:customStyle="1" w:styleId="112121">
    <w:name w:val="リストなし11212"/>
    <w:next w:val="NoList"/>
    <w:uiPriority w:val="99"/>
    <w:semiHidden/>
    <w:unhideWhenUsed/>
    <w:rsid w:val="00755210"/>
  </w:style>
  <w:style w:type="numbering" w:customStyle="1" w:styleId="112122">
    <w:name w:val="无列表11212"/>
    <w:next w:val="NoList"/>
    <w:semiHidden/>
    <w:rsid w:val="00755210"/>
  </w:style>
  <w:style w:type="numbering" w:customStyle="1" w:styleId="NoList21212">
    <w:name w:val="No List21212"/>
    <w:next w:val="NoList"/>
    <w:semiHidden/>
    <w:rsid w:val="00755210"/>
  </w:style>
  <w:style w:type="numbering" w:customStyle="1" w:styleId="NoList31212">
    <w:name w:val="No List31212"/>
    <w:next w:val="NoList"/>
    <w:uiPriority w:val="99"/>
    <w:semiHidden/>
    <w:rsid w:val="00755210"/>
  </w:style>
  <w:style w:type="numbering" w:customStyle="1" w:styleId="NoList111212">
    <w:name w:val="No List111212"/>
    <w:next w:val="NoList"/>
    <w:uiPriority w:val="99"/>
    <w:semiHidden/>
    <w:unhideWhenUsed/>
    <w:rsid w:val="00755210"/>
  </w:style>
  <w:style w:type="numbering" w:customStyle="1" w:styleId="12212">
    <w:name w:val="無清單12212"/>
    <w:next w:val="NoList"/>
    <w:uiPriority w:val="99"/>
    <w:semiHidden/>
    <w:unhideWhenUsed/>
    <w:rsid w:val="00755210"/>
  </w:style>
  <w:style w:type="numbering" w:customStyle="1" w:styleId="111212">
    <w:name w:val="無清單111212"/>
    <w:next w:val="NoList"/>
    <w:uiPriority w:val="99"/>
    <w:semiHidden/>
    <w:unhideWhenUsed/>
    <w:rsid w:val="00755210"/>
  </w:style>
  <w:style w:type="character" w:customStyle="1" w:styleId="NumberedListChar">
    <w:name w:val="Numbered List Char"/>
    <w:basedOn w:val="ListParagraphChar"/>
    <w:link w:val="NumberedList"/>
    <w:uiPriority w:val="99"/>
    <w:rsid w:val="00755210"/>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521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5210"/>
    <w:rPr>
      <w:rFonts w:ascii="Arial" w:eastAsia="MS Mincho" w:hAnsi="Arial" w:cs="Arial"/>
      <w:lang w:val="en-GB" w:eastAsia="ja-JP"/>
    </w:rPr>
  </w:style>
  <w:style w:type="character" w:customStyle="1" w:styleId="11Char">
    <w:name w:val="1.1 Char"/>
    <w:rsid w:val="00755210"/>
    <w:rPr>
      <w:rFonts w:ascii="Arial" w:eastAsia="MS Mincho" w:hAnsi="Arial"/>
      <w:b/>
      <w:bCs/>
      <w:sz w:val="24"/>
      <w:szCs w:val="26"/>
    </w:rPr>
  </w:style>
  <w:style w:type="character" w:customStyle="1" w:styleId="1b">
    <w:name w:val="明显强调1"/>
    <w:uiPriority w:val="21"/>
    <w:qFormat/>
    <w:rsid w:val="00755210"/>
    <w:rPr>
      <w:b/>
      <w:bCs/>
      <w:i/>
      <w:iCs/>
      <w:color w:val="4F81BD"/>
    </w:rPr>
  </w:style>
  <w:style w:type="paragraph" w:customStyle="1" w:styleId="MediumGrid21">
    <w:name w:val="Medium Grid 21"/>
    <w:uiPriority w:val="1"/>
    <w:qFormat/>
    <w:rsid w:val="007552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521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5521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7552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5210"/>
    <w:rPr>
      <w:b/>
      <w:bCs w:val="0"/>
      <w:i/>
      <w:iCs w:val="0"/>
      <w:color w:val="4F81BD"/>
    </w:rPr>
  </w:style>
  <w:style w:type="character" w:styleId="IntenseReference">
    <w:name w:val="Intense Reference"/>
    <w:qFormat/>
    <w:rsid w:val="00755210"/>
    <w:rPr>
      <w:b/>
      <w:bCs w:val="0"/>
      <w:smallCaps/>
      <w:color w:val="C0504D"/>
      <w:spacing w:val="5"/>
      <w:u w:val="single"/>
    </w:rPr>
  </w:style>
  <w:style w:type="paragraph" w:customStyle="1" w:styleId="Header-3gppTdoc">
    <w:name w:val="Header-3gpp Tdoc"/>
    <w:basedOn w:val="Header"/>
    <w:link w:val="Header-3gppTdocChar"/>
    <w:qFormat/>
    <w:rsid w:val="007552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5210"/>
    <w:rPr>
      <w:rFonts w:ascii="Arial" w:eastAsia="MS Mincho" w:hAnsi="Arial" w:cs="Arial"/>
      <w:b/>
      <w:sz w:val="24"/>
      <w:szCs w:val="24"/>
      <w:lang w:val="en-US" w:eastAsia="en-GB"/>
    </w:rPr>
  </w:style>
  <w:style w:type="numbering" w:customStyle="1" w:styleId="13111">
    <w:name w:val="无列表1311"/>
    <w:next w:val="NoList"/>
    <w:semiHidden/>
    <w:rsid w:val="00755210"/>
  </w:style>
  <w:style w:type="numbering" w:customStyle="1" w:styleId="NoList4111">
    <w:name w:val="No List4111"/>
    <w:next w:val="NoList"/>
    <w:uiPriority w:val="99"/>
    <w:semiHidden/>
    <w:unhideWhenUsed/>
    <w:rsid w:val="00755210"/>
  </w:style>
  <w:style w:type="numbering" w:customStyle="1" w:styleId="2211">
    <w:name w:val="无列表2211"/>
    <w:next w:val="NoList"/>
    <w:uiPriority w:val="99"/>
    <w:semiHidden/>
    <w:unhideWhenUsed/>
    <w:rsid w:val="00755210"/>
  </w:style>
  <w:style w:type="numbering" w:customStyle="1" w:styleId="NoList121111">
    <w:name w:val="No List121111"/>
    <w:next w:val="NoList"/>
    <w:uiPriority w:val="99"/>
    <w:semiHidden/>
    <w:unhideWhenUsed/>
    <w:rsid w:val="00755210"/>
  </w:style>
  <w:style w:type="numbering" w:customStyle="1" w:styleId="1111111">
    <w:name w:val="リストなし111111"/>
    <w:next w:val="NoList"/>
    <w:uiPriority w:val="99"/>
    <w:semiHidden/>
    <w:unhideWhenUsed/>
    <w:rsid w:val="00755210"/>
  </w:style>
  <w:style w:type="numbering" w:customStyle="1" w:styleId="1111112">
    <w:name w:val="无列表111111"/>
    <w:next w:val="NoList"/>
    <w:semiHidden/>
    <w:rsid w:val="00755210"/>
  </w:style>
  <w:style w:type="numbering" w:customStyle="1" w:styleId="NoList211111">
    <w:name w:val="No List211111"/>
    <w:next w:val="NoList"/>
    <w:semiHidden/>
    <w:rsid w:val="00755210"/>
  </w:style>
  <w:style w:type="numbering" w:customStyle="1" w:styleId="NoList311111">
    <w:name w:val="No List311111"/>
    <w:next w:val="NoList"/>
    <w:uiPriority w:val="99"/>
    <w:semiHidden/>
    <w:rsid w:val="00755210"/>
  </w:style>
  <w:style w:type="numbering" w:customStyle="1" w:styleId="NoList1111111">
    <w:name w:val="No List1111111"/>
    <w:next w:val="NoList"/>
    <w:uiPriority w:val="99"/>
    <w:semiHidden/>
    <w:unhideWhenUsed/>
    <w:rsid w:val="00755210"/>
  </w:style>
  <w:style w:type="numbering" w:customStyle="1" w:styleId="121111">
    <w:name w:val="無清單121111"/>
    <w:next w:val="NoList"/>
    <w:uiPriority w:val="99"/>
    <w:semiHidden/>
    <w:unhideWhenUsed/>
    <w:rsid w:val="00755210"/>
  </w:style>
  <w:style w:type="numbering" w:customStyle="1" w:styleId="11111110">
    <w:name w:val="無清單1111111"/>
    <w:next w:val="NoList"/>
    <w:uiPriority w:val="99"/>
    <w:semiHidden/>
    <w:unhideWhenUsed/>
    <w:rsid w:val="00755210"/>
  </w:style>
  <w:style w:type="numbering" w:customStyle="1" w:styleId="NoList13111">
    <w:name w:val="No List13111"/>
    <w:next w:val="NoList"/>
    <w:uiPriority w:val="99"/>
    <w:semiHidden/>
    <w:unhideWhenUsed/>
    <w:rsid w:val="00755210"/>
  </w:style>
  <w:style w:type="numbering" w:customStyle="1" w:styleId="121110">
    <w:name w:val="リストなし12111"/>
    <w:next w:val="NoList"/>
    <w:uiPriority w:val="99"/>
    <w:semiHidden/>
    <w:unhideWhenUsed/>
    <w:rsid w:val="00755210"/>
  </w:style>
  <w:style w:type="numbering" w:customStyle="1" w:styleId="121112">
    <w:name w:val="无列表12111"/>
    <w:next w:val="NoList"/>
    <w:semiHidden/>
    <w:rsid w:val="00755210"/>
  </w:style>
  <w:style w:type="numbering" w:customStyle="1" w:styleId="NoList22111">
    <w:name w:val="No List22111"/>
    <w:next w:val="NoList"/>
    <w:semiHidden/>
    <w:rsid w:val="00755210"/>
  </w:style>
  <w:style w:type="numbering" w:customStyle="1" w:styleId="NoList32111">
    <w:name w:val="No List32111"/>
    <w:next w:val="NoList"/>
    <w:uiPriority w:val="99"/>
    <w:semiHidden/>
    <w:rsid w:val="00755210"/>
  </w:style>
  <w:style w:type="numbering" w:customStyle="1" w:styleId="NoList112111">
    <w:name w:val="No List112111"/>
    <w:next w:val="NoList"/>
    <w:uiPriority w:val="99"/>
    <w:semiHidden/>
    <w:unhideWhenUsed/>
    <w:rsid w:val="00755210"/>
  </w:style>
  <w:style w:type="numbering" w:customStyle="1" w:styleId="131110">
    <w:name w:val="無清單13111"/>
    <w:next w:val="NoList"/>
    <w:uiPriority w:val="99"/>
    <w:semiHidden/>
    <w:unhideWhenUsed/>
    <w:rsid w:val="00755210"/>
  </w:style>
  <w:style w:type="numbering" w:customStyle="1" w:styleId="1121110">
    <w:name w:val="無清單112111"/>
    <w:next w:val="NoList"/>
    <w:uiPriority w:val="99"/>
    <w:semiHidden/>
    <w:unhideWhenUsed/>
    <w:rsid w:val="00755210"/>
  </w:style>
  <w:style w:type="numbering" w:customStyle="1" w:styleId="21111">
    <w:name w:val="无列表21111"/>
    <w:next w:val="NoList"/>
    <w:uiPriority w:val="99"/>
    <w:semiHidden/>
    <w:unhideWhenUsed/>
    <w:rsid w:val="00755210"/>
  </w:style>
  <w:style w:type="numbering" w:customStyle="1" w:styleId="NoList122111">
    <w:name w:val="No List122111"/>
    <w:next w:val="NoList"/>
    <w:uiPriority w:val="99"/>
    <w:semiHidden/>
    <w:unhideWhenUsed/>
    <w:rsid w:val="00755210"/>
  </w:style>
  <w:style w:type="numbering" w:customStyle="1" w:styleId="1121111">
    <w:name w:val="リストなし112111"/>
    <w:next w:val="NoList"/>
    <w:uiPriority w:val="99"/>
    <w:semiHidden/>
    <w:unhideWhenUsed/>
    <w:rsid w:val="00755210"/>
  </w:style>
  <w:style w:type="numbering" w:customStyle="1" w:styleId="1121112">
    <w:name w:val="无列表112111"/>
    <w:next w:val="NoList"/>
    <w:semiHidden/>
    <w:rsid w:val="00755210"/>
  </w:style>
  <w:style w:type="numbering" w:customStyle="1" w:styleId="NoList212111">
    <w:name w:val="No List212111"/>
    <w:next w:val="NoList"/>
    <w:semiHidden/>
    <w:rsid w:val="00755210"/>
  </w:style>
  <w:style w:type="numbering" w:customStyle="1" w:styleId="NoList312111">
    <w:name w:val="No List312111"/>
    <w:next w:val="NoList"/>
    <w:uiPriority w:val="99"/>
    <w:semiHidden/>
    <w:rsid w:val="00755210"/>
  </w:style>
  <w:style w:type="numbering" w:customStyle="1" w:styleId="NoList1112111">
    <w:name w:val="No List1112111"/>
    <w:next w:val="NoList"/>
    <w:uiPriority w:val="99"/>
    <w:semiHidden/>
    <w:unhideWhenUsed/>
    <w:rsid w:val="00755210"/>
  </w:style>
  <w:style w:type="numbering" w:customStyle="1" w:styleId="122111">
    <w:name w:val="無清單122111"/>
    <w:next w:val="NoList"/>
    <w:uiPriority w:val="99"/>
    <w:semiHidden/>
    <w:unhideWhenUsed/>
    <w:rsid w:val="00755210"/>
  </w:style>
  <w:style w:type="numbering" w:customStyle="1" w:styleId="1112111">
    <w:name w:val="無清單1112111"/>
    <w:next w:val="NoList"/>
    <w:uiPriority w:val="99"/>
    <w:semiHidden/>
    <w:unhideWhenUsed/>
    <w:rsid w:val="00755210"/>
  </w:style>
  <w:style w:type="numbering" w:customStyle="1" w:styleId="12210">
    <w:name w:val="无列表1221"/>
    <w:next w:val="NoList"/>
    <w:semiHidden/>
    <w:rsid w:val="00755210"/>
  </w:style>
  <w:style w:type="character" w:customStyle="1" w:styleId="Char2">
    <w:name w:val="明显引用 Char2"/>
    <w:basedOn w:val="DefaultParagraphFont"/>
    <w:uiPriority w:val="30"/>
    <w:rsid w:val="00755210"/>
    <w:rPr>
      <w:rFonts w:ascii="Times New Roman" w:hAnsi="Times New Roman"/>
      <w:i/>
      <w:iCs/>
      <w:color w:val="4F81BD" w:themeColor="accent1"/>
      <w:lang w:val="en-GB" w:eastAsia="en-US"/>
    </w:rPr>
  </w:style>
  <w:style w:type="character" w:customStyle="1" w:styleId="CharChar35">
    <w:name w:val="Char Char35"/>
    <w:semiHidden/>
    <w:rsid w:val="00755210"/>
    <w:rPr>
      <w:rFonts w:ascii="Arial" w:hAnsi="Arial"/>
      <w:sz w:val="28"/>
      <w:lang w:val="en-GB" w:eastAsia="ko-KR" w:bidi="ar-SA"/>
    </w:rPr>
  </w:style>
  <w:style w:type="table" w:customStyle="1" w:styleId="TableGrid71">
    <w:name w:val="Table Grid71"/>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521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5521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755210"/>
    <w:rPr>
      <w:rFonts w:ascii="Cambria" w:hAnsi="Cambria" w:cs="Times New Roman" w:hint="default"/>
      <w:b/>
      <w:bCs/>
      <w:kern w:val="28"/>
      <w:sz w:val="32"/>
      <w:szCs w:val="32"/>
      <w:lang w:val="en-GB" w:eastAsia="en-US"/>
    </w:rPr>
  </w:style>
  <w:style w:type="character" w:customStyle="1" w:styleId="1e">
    <w:name w:val="副標題 字元1"/>
    <w:rsid w:val="0075521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55210"/>
    <w:rPr>
      <w:rFonts w:ascii="Times New Roman" w:hAnsi="Times New Roman" w:cs="Times New Roman" w:hint="default"/>
      <w:i/>
      <w:iCs/>
      <w:color w:val="4F81BD"/>
      <w:lang w:val="en-GB" w:eastAsia="en-US"/>
    </w:rPr>
  </w:style>
  <w:style w:type="table" w:customStyle="1" w:styleId="TableGrid712">
    <w:name w:val="Table Grid7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55210"/>
    <w:rPr>
      <w:rFonts w:ascii="Times New Roman" w:eastAsia="Batang" w:hAnsi="Times New Roman"/>
      <w:lang w:val="en-GB" w:eastAsia="en-US"/>
    </w:rPr>
  </w:style>
  <w:style w:type="numbering" w:customStyle="1" w:styleId="NoList62">
    <w:name w:val="No List62"/>
    <w:next w:val="NoList"/>
    <w:uiPriority w:val="99"/>
    <w:semiHidden/>
    <w:unhideWhenUsed/>
    <w:rsid w:val="00755210"/>
  </w:style>
  <w:style w:type="numbering" w:customStyle="1" w:styleId="NoList142">
    <w:name w:val="No List142"/>
    <w:next w:val="NoList"/>
    <w:uiPriority w:val="99"/>
    <w:semiHidden/>
    <w:unhideWhenUsed/>
    <w:rsid w:val="00755210"/>
  </w:style>
  <w:style w:type="numbering" w:customStyle="1" w:styleId="1323">
    <w:name w:val="リストなし132"/>
    <w:next w:val="NoList"/>
    <w:uiPriority w:val="99"/>
    <w:semiHidden/>
    <w:unhideWhenUsed/>
    <w:rsid w:val="00755210"/>
  </w:style>
  <w:style w:type="numbering" w:customStyle="1" w:styleId="NoList232">
    <w:name w:val="No List232"/>
    <w:next w:val="NoList"/>
    <w:semiHidden/>
    <w:rsid w:val="00755210"/>
  </w:style>
  <w:style w:type="numbering" w:customStyle="1" w:styleId="NoList332">
    <w:name w:val="No List332"/>
    <w:next w:val="NoList"/>
    <w:uiPriority w:val="99"/>
    <w:semiHidden/>
    <w:rsid w:val="00755210"/>
  </w:style>
  <w:style w:type="numbering" w:customStyle="1" w:styleId="1421">
    <w:name w:val="無清單142"/>
    <w:next w:val="NoList"/>
    <w:uiPriority w:val="99"/>
    <w:semiHidden/>
    <w:unhideWhenUsed/>
    <w:rsid w:val="00755210"/>
  </w:style>
  <w:style w:type="numbering" w:customStyle="1" w:styleId="11321">
    <w:name w:val="無清單1132"/>
    <w:next w:val="NoList"/>
    <w:uiPriority w:val="99"/>
    <w:semiHidden/>
    <w:unhideWhenUsed/>
    <w:rsid w:val="00755210"/>
  </w:style>
  <w:style w:type="numbering" w:customStyle="1" w:styleId="NoList1232">
    <w:name w:val="No List1232"/>
    <w:next w:val="NoList"/>
    <w:uiPriority w:val="99"/>
    <w:semiHidden/>
    <w:unhideWhenUsed/>
    <w:rsid w:val="00755210"/>
  </w:style>
  <w:style w:type="numbering" w:customStyle="1" w:styleId="11322">
    <w:name w:val="リストなし1132"/>
    <w:next w:val="NoList"/>
    <w:uiPriority w:val="99"/>
    <w:semiHidden/>
    <w:unhideWhenUsed/>
    <w:rsid w:val="00755210"/>
  </w:style>
  <w:style w:type="numbering" w:customStyle="1" w:styleId="11323">
    <w:name w:val="无列表1132"/>
    <w:next w:val="NoList"/>
    <w:semiHidden/>
    <w:rsid w:val="00755210"/>
  </w:style>
  <w:style w:type="numbering" w:customStyle="1" w:styleId="NoList2132">
    <w:name w:val="No List2132"/>
    <w:next w:val="NoList"/>
    <w:semiHidden/>
    <w:rsid w:val="00755210"/>
  </w:style>
  <w:style w:type="numbering" w:customStyle="1" w:styleId="NoList3132">
    <w:name w:val="No List3132"/>
    <w:next w:val="NoList"/>
    <w:uiPriority w:val="99"/>
    <w:semiHidden/>
    <w:rsid w:val="00755210"/>
  </w:style>
  <w:style w:type="numbering" w:customStyle="1" w:styleId="NoList11132">
    <w:name w:val="No List11132"/>
    <w:next w:val="NoList"/>
    <w:uiPriority w:val="99"/>
    <w:semiHidden/>
    <w:unhideWhenUsed/>
    <w:rsid w:val="00755210"/>
  </w:style>
  <w:style w:type="numbering" w:customStyle="1" w:styleId="12321">
    <w:name w:val="無清單1232"/>
    <w:next w:val="NoList"/>
    <w:uiPriority w:val="99"/>
    <w:semiHidden/>
    <w:unhideWhenUsed/>
    <w:rsid w:val="00755210"/>
  </w:style>
  <w:style w:type="numbering" w:customStyle="1" w:styleId="111320">
    <w:name w:val="無清單11132"/>
    <w:next w:val="NoList"/>
    <w:uiPriority w:val="99"/>
    <w:semiHidden/>
    <w:unhideWhenUsed/>
    <w:rsid w:val="00755210"/>
  </w:style>
  <w:style w:type="numbering" w:customStyle="1" w:styleId="NoList512">
    <w:name w:val="No List512"/>
    <w:next w:val="NoList"/>
    <w:uiPriority w:val="99"/>
    <w:semiHidden/>
    <w:unhideWhenUsed/>
    <w:rsid w:val="00755210"/>
  </w:style>
  <w:style w:type="numbering" w:customStyle="1" w:styleId="NoList11311">
    <w:name w:val="No List11311"/>
    <w:next w:val="NoList"/>
    <w:uiPriority w:val="99"/>
    <w:semiHidden/>
    <w:unhideWhenUsed/>
    <w:rsid w:val="00755210"/>
  </w:style>
  <w:style w:type="numbering" w:customStyle="1" w:styleId="NoList5111">
    <w:name w:val="No List5111"/>
    <w:next w:val="NoList"/>
    <w:uiPriority w:val="99"/>
    <w:semiHidden/>
    <w:unhideWhenUsed/>
    <w:rsid w:val="00755210"/>
  </w:style>
  <w:style w:type="numbering" w:customStyle="1" w:styleId="NoList611">
    <w:name w:val="No List611"/>
    <w:next w:val="NoList"/>
    <w:uiPriority w:val="99"/>
    <w:semiHidden/>
    <w:unhideWhenUsed/>
    <w:rsid w:val="00755210"/>
  </w:style>
  <w:style w:type="numbering" w:customStyle="1" w:styleId="NoList1411">
    <w:name w:val="No List1411"/>
    <w:next w:val="NoList"/>
    <w:uiPriority w:val="99"/>
    <w:semiHidden/>
    <w:unhideWhenUsed/>
    <w:rsid w:val="00755210"/>
  </w:style>
  <w:style w:type="numbering" w:customStyle="1" w:styleId="13113">
    <w:name w:val="リストなし1311"/>
    <w:next w:val="NoList"/>
    <w:uiPriority w:val="99"/>
    <w:semiHidden/>
    <w:unhideWhenUsed/>
    <w:rsid w:val="00755210"/>
  </w:style>
  <w:style w:type="numbering" w:customStyle="1" w:styleId="NoList2311">
    <w:name w:val="No List2311"/>
    <w:next w:val="NoList"/>
    <w:semiHidden/>
    <w:rsid w:val="00755210"/>
  </w:style>
  <w:style w:type="numbering" w:customStyle="1" w:styleId="NoList3311">
    <w:name w:val="No List3311"/>
    <w:next w:val="NoList"/>
    <w:uiPriority w:val="99"/>
    <w:semiHidden/>
    <w:rsid w:val="00755210"/>
  </w:style>
  <w:style w:type="numbering" w:customStyle="1" w:styleId="NoList1141">
    <w:name w:val="No List1141"/>
    <w:next w:val="NoList"/>
    <w:uiPriority w:val="99"/>
    <w:semiHidden/>
    <w:unhideWhenUsed/>
    <w:rsid w:val="00755210"/>
  </w:style>
  <w:style w:type="numbering" w:customStyle="1" w:styleId="14111">
    <w:name w:val="無清單1411"/>
    <w:next w:val="NoList"/>
    <w:uiPriority w:val="99"/>
    <w:semiHidden/>
    <w:unhideWhenUsed/>
    <w:rsid w:val="00755210"/>
  </w:style>
  <w:style w:type="numbering" w:customStyle="1" w:styleId="113110">
    <w:name w:val="無清單11311"/>
    <w:next w:val="NoList"/>
    <w:uiPriority w:val="99"/>
    <w:semiHidden/>
    <w:unhideWhenUsed/>
    <w:rsid w:val="00755210"/>
  </w:style>
  <w:style w:type="numbering" w:customStyle="1" w:styleId="NoList421">
    <w:name w:val="No List421"/>
    <w:next w:val="NoList"/>
    <w:uiPriority w:val="99"/>
    <w:semiHidden/>
    <w:unhideWhenUsed/>
    <w:rsid w:val="00755210"/>
  </w:style>
  <w:style w:type="numbering" w:customStyle="1" w:styleId="NoList12311">
    <w:name w:val="No List12311"/>
    <w:next w:val="NoList"/>
    <w:uiPriority w:val="99"/>
    <w:semiHidden/>
    <w:unhideWhenUsed/>
    <w:rsid w:val="00755210"/>
  </w:style>
  <w:style w:type="numbering" w:customStyle="1" w:styleId="113111">
    <w:name w:val="リストなし11311"/>
    <w:next w:val="NoList"/>
    <w:uiPriority w:val="99"/>
    <w:semiHidden/>
    <w:unhideWhenUsed/>
    <w:rsid w:val="00755210"/>
  </w:style>
  <w:style w:type="numbering" w:customStyle="1" w:styleId="113112">
    <w:name w:val="无列表11311"/>
    <w:next w:val="NoList"/>
    <w:semiHidden/>
    <w:rsid w:val="00755210"/>
  </w:style>
  <w:style w:type="numbering" w:customStyle="1" w:styleId="NoList21311">
    <w:name w:val="No List21311"/>
    <w:next w:val="NoList"/>
    <w:semiHidden/>
    <w:rsid w:val="00755210"/>
  </w:style>
  <w:style w:type="numbering" w:customStyle="1" w:styleId="NoList31311">
    <w:name w:val="No List31311"/>
    <w:next w:val="NoList"/>
    <w:uiPriority w:val="99"/>
    <w:semiHidden/>
    <w:rsid w:val="00755210"/>
  </w:style>
  <w:style w:type="numbering" w:customStyle="1" w:styleId="NoList111311">
    <w:name w:val="No List111311"/>
    <w:next w:val="NoList"/>
    <w:uiPriority w:val="99"/>
    <w:semiHidden/>
    <w:unhideWhenUsed/>
    <w:rsid w:val="00755210"/>
  </w:style>
  <w:style w:type="numbering" w:customStyle="1" w:styleId="12311">
    <w:name w:val="無清單12311"/>
    <w:next w:val="NoList"/>
    <w:uiPriority w:val="99"/>
    <w:semiHidden/>
    <w:unhideWhenUsed/>
    <w:rsid w:val="00755210"/>
  </w:style>
  <w:style w:type="numbering" w:customStyle="1" w:styleId="111311">
    <w:name w:val="無清單111311"/>
    <w:next w:val="NoList"/>
    <w:uiPriority w:val="99"/>
    <w:semiHidden/>
    <w:unhideWhenUsed/>
    <w:rsid w:val="00755210"/>
  </w:style>
  <w:style w:type="numbering" w:customStyle="1" w:styleId="NoList12121">
    <w:name w:val="No List12121"/>
    <w:next w:val="NoList"/>
    <w:uiPriority w:val="99"/>
    <w:semiHidden/>
    <w:unhideWhenUsed/>
    <w:rsid w:val="00755210"/>
  </w:style>
  <w:style w:type="numbering" w:customStyle="1" w:styleId="111213">
    <w:name w:val="リストなし11121"/>
    <w:next w:val="NoList"/>
    <w:uiPriority w:val="99"/>
    <w:semiHidden/>
    <w:unhideWhenUsed/>
    <w:rsid w:val="00755210"/>
  </w:style>
  <w:style w:type="numbering" w:customStyle="1" w:styleId="111214">
    <w:name w:val="无列表11121"/>
    <w:next w:val="NoList"/>
    <w:semiHidden/>
    <w:rsid w:val="00755210"/>
  </w:style>
  <w:style w:type="numbering" w:customStyle="1" w:styleId="NoList21121">
    <w:name w:val="No List21121"/>
    <w:next w:val="NoList"/>
    <w:semiHidden/>
    <w:rsid w:val="00755210"/>
  </w:style>
  <w:style w:type="numbering" w:customStyle="1" w:styleId="NoList31121">
    <w:name w:val="No List31121"/>
    <w:next w:val="NoList"/>
    <w:uiPriority w:val="99"/>
    <w:semiHidden/>
    <w:rsid w:val="00755210"/>
  </w:style>
  <w:style w:type="numbering" w:customStyle="1" w:styleId="NoList111121">
    <w:name w:val="No List111121"/>
    <w:next w:val="NoList"/>
    <w:uiPriority w:val="99"/>
    <w:semiHidden/>
    <w:unhideWhenUsed/>
    <w:rsid w:val="00755210"/>
  </w:style>
  <w:style w:type="numbering" w:customStyle="1" w:styleId="121210">
    <w:name w:val="無清單12121"/>
    <w:next w:val="NoList"/>
    <w:uiPriority w:val="99"/>
    <w:semiHidden/>
    <w:unhideWhenUsed/>
    <w:rsid w:val="00755210"/>
  </w:style>
  <w:style w:type="numbering" w:customStyle="1" w:styleId="1111210">
    <w:name w:val="無清單111121"/>
    <w:next w:val="NoList"/>
    <w:uiPriority w:val="99"/>
    <w:semiHidden/>
    <w:unhideWhenUsed/>
    <w:rsid w:val="00755210"/>
  </w:style>
  <w:style w:type="numbering" w:customStyle="1" w:styleId="NoList521">
    <w:name w:val="No List521"/>
    <w:next w:val="NoList"/>
    <w:uiPriority w:val="99"/>
    <w:semiHidden/>
    <w:unhideWhenUsed/>
    <w:rsid w:val="00755210"/>
  </w:style>
  <w:style w:type="numbering" w:customStyle="1" w:styleId="NoList1321">
    <w:name w:val="No List1321"/>
    <w:next w:val="NoList"/>
    <w:uiPriority w:val="99"/>
    <w:semiHidden/>
    <w:unhideWhenUsed/>
    <w:rsid w:val="00755210"/>
  </w:style>
  <w:style w:type="numbering" w:customStyle="1" w:styleId="12214">
    <w:name w:val="リストなし1221"/>
    <w:next w:val="NoList"/>
    <w:uiPriority w:val="99"/>
    <w:semiHidden/>
    <w:unhideWhenUsed/>
    <w:rsid w:val="00755210"/>
  </w:style>
  <w:style w:type="numbering" w:customStyle="1" w:styleId="NoList2221">
    <w:name w:val="No List2221"/>
    <w:next w:val="NoList"/>
    <w:semiHidden/>
    <w:rsid w:val="00755210"/>
  </w:style>
  <w:style w:type="numbering" w:customStyle="1" w:styleId="NoList3221">
    <w:name w:val="No List3221"/>
    <w:next w:val="NoList"/>
    <w:uiPriority w:val="99"/>
    <w:semiHidden/>
    <w:rsid w:val="00755210"/>
  </w:style>
  <w:style w:type="numbering" w:customStyle="1" w:styleId="NoList11221">
    <w:name w:val="No List11221"/>
    <w:next w:val="NoList"/>
    <w:uiPriority w:val="99"/>
    <w:semiHidden/>
    <w:unhideWhenUsed/>
    <w:rsid w:val="00755210"/>
  </w:style>
  <w:style w:type="numbering" w:customStyle="1" w:styleId="13210">
    <w:name w:val="無清單1321"/>
    <w:next w:val="NoList"/>
    <w:uiPriority w:val="99"/>
    <w:semiHidden/>
    <w:unhideWhenUsed/>
    <w:rsid w:val="00755210"/>
  </w:style>
  <w:style w:type="numbering" w:customStyle="1" w:styleId="112210">
    <w:name w:val="無清單11221"/>
    <w:next w:val="NoList"/>
    <w:uiPriority w:val="99"/>
    <w:semiHidden/>
    <w:unhideWhenUsed/>
    <w:rsid w:val="00755210"/>
  </w:style>
  <w:style w:type="numbering" w:customStyle="1" w:styleId="2121">
    <w:name w:val="无列表2121"/>
    <w:next w:val="NoList"/>
    <w:uiPriority w:val="99"/>
    <w:semiHidden/>
    <w:unhideWhenUsed/>
    <w:rsid w:val="00755210"/>
  </w:style>
  <w:style w:type="numbering" w:customStyle="1" w:styleId="NoList111221">
    <w:name w:val="No List111221"/>
    <w:next w:val="NoList"/>
    <w:uiPriority w:val="99"/>
    <w:semiHidden/>
    <w:unhideWhenUsed/>
    <w:rsid w:val="00755210"/>
  </w:style>
  <w:style w:type="numbering" w:customStyle="1" w:styleId="NoList71">
    <w:name w:val="No List71"/>
    <w:next w:val="NoList"/>
    <w:uiPriority w:val="99"/>
    <w:semiHidden/>
    <w:unhideWhenUsed/>
    <w:rsid w:val="00755210"/>
  </w:style>
  <w:style w:type="numbering" w:customStyle="1" w:styleId="NoList151">
    <w:name w:val="No List151"/>
    <w:next w:val="NoList"/>
    <w:uiPriority w:val="99"/>
    <w:semiHidden/>
    <w:unhideWhenUsed/>
    <w:rsid w:val="00755210"/>
  </w:style>
  <w:style w:type="numbering" w:customStyle="1" w:styleId="1413">
    <w:name w:val="リストなし141"/>
    <w:next w:val="NoList"/>
    <w:uiPriority w:val="99"/>
    <w:semiHidden/>
    <w:unhideWhenUsed/>
    <w:rsid w:val="00755210"/>
  </w:style>
  <w:style w:type="numbering" w:customStyle="1" w:styleId="1414">
    <w:name w:val="无列表141"/>
    <w:next w:val="NoList"/>
    <w:semiHidden/>
    <w:rsid w:val="00755210"/>
  </w:style>
  <w:style w:type="numbering" w:customStyle="1" w:styleId="NoList241">
    <w:name w:val="No List241"/>
    <w:next w:val="NoList"/>
    <w:semiHidden/>
    <w:rsid w:val="00755210"/>
  </w:style>
  <w:style w:type="numbering" w:customStyle="1" w:styleId="NoList341">
    <w:name w:val="No List341"/>
    <w:next w:val="NoList"/>
    <w:uiPriority w:val="99"/>
    <w:semiHidden/>
    <w:rsid w:val="00755210"/>
  </w:style>
  <w:style w:type="numbering" w:customStyle="1" w:styleId="NoList1151">
    <w:name w:val="No List1151"/>
    <w:next w:val="NoList"/>
    <w:uiPriority w:val="99"/>
    <w:semiHidden/>
    <w:unhideWhenUsed/>
    <w:rsid w:val="00755210"/>
  </w:style>
  <w:style w:type="numbering" w:customStyle="1" w:styleId="1511">
    <w:name w:val="無清單151"/>
    <w:next w:val="NoList"/>
    <w:uiPriority w:val="99"/>
    <w:semiHidden/>
    <w:unhideWhenUsed/>
    <w:rsid w:val="00755210"/>
  </w:style>
  <w:style w:type="numbering" w:customStyle="1" w:styleId="11410">
    <w:name w:val="無清單1141"/>
    <w:next w:val="NoList"/>
    <w:uiPriority w:val="99"/>
    <w:semiHidden/>
    <w:unhideWhenUsed/>
    <w:rsid w:val="00755210"/>
  </w:style>
  <w:style w:type="numbering" w:customStyle="1" w:styleId="NoList431">
    <w:name w:val="No List431"/>
    <w:next w:val="NoList"/>
    <w:uiPriority w:val="99"/>
    <w:semiHidden/>
    <w:unhideWhenUsed/>
    <w:rsid w:val="00755210"/>
  </w:style>
  <w:style w:type="numbering" w:customStyle="1" w:styleId="NoList1241">
    <w:name w:val="No List1241"/>
    <w:next w:val="NoList"/>
    <w:uiPriority w:val="99"/>
    <w:semiHidden/>
    <w:unhideWhenUsed/>
    <w:rsid w:val="00755210"/>
  </w:style>
  <w:style w:type="numbering" w:customStyle="1" w:styleId="11411">
    <w:name w:val="リストなし1141"/>
    <w:next w:val="NoList"/>
    <w:uiPriority w:val="99"/>
    <w:semiHidden/>
    <w:unhideWhenUsed/>
    <w:rsid w:val="00755210"/>
  </w:style>
  <w:style w:type="numbering" w:customStyle="1" w:styleId="11412">
    <w:name w:val="无列表1141"/>
    <w:next w:val="NoList"/>
    <w:semiHidden/>
    <w:rsid w:val="00755210"/>
  </w:style>
  <w:style w:type="numbering" w:customStyle="1" w:styleId="NoList2141">
    <w:name w:val="No List2141"/>
    <w:next w:val="NoList"/>
    <w:semiHidden/>
    <w:rsid w:val="00755210"/>
  </w:style>
  <w:style w:type="numbering" w:customStyle="1" w:styleId="NoList3141">
    <w:name w:val="No List3141"/>
    <w:next w:val="NoList"/>
    <w:uiPriority w:val="99"/>
    <w:semiHidden/>
    <w:rsid w:val="00755210"/>
  </w:style>
  <w:style w:type="numbering" w:customStyle="1" w:styleId="NoList11141">
    <w:name w:val="No List11141"/>
    <w:next w:val="NoList"/>
    <w:uiPriority w:val="99"/>
    <w:semiHidden/>
    <w:unhideWhenUsed/>
    <w:rsid w:val="00755210"/>
  </w:style>
  <w:style w:type="numbering" w:customStyle="1" w:styleId="12410">
    <w:name w:val="無清單1241"/>
    <w:next w:val="NoList"/>
    <w:uiPriority w:val="99"/>
    <w:semiHidden/>
    <w:unhideWhenUsed/>
    <w:rsid w:val="00755210"/>
  </w:style>
  <w:style w:type="numbering" w:customStyle="1" w:styleId="111410">
    <w:name w:val="無清單11141"/>
    <w:next w:val="NoList"/>
    <w:uiPriority w:val="99"/>
    <w:semiHidden/>
    <w:unhideWhenUsed/>
    <w:rsid w:val="00755210"/>
  </w:style>
  <w:style w:type="numbering" w:customStyle="1" w:styleId="2310">
    <w:name w:val="无列表231"/>
    <w:next w:val="NoList"/>
    <w:uiPriority w:val="99"/>
    <w:semiHidden/>
    <w:unhideWhenUsed/>
    <w:rsid w:val="00755210"/>
  </w:style>
  <w:style w:type="numbering" w:customStyle="1" w:styleId="NoList12131">
    <w:name w:val="No List12131"/>
    <w:next w:val="NoList"/>
    <w:uiPriority w:val="99"/>
    <w:semiHidden/>
    <w:unhideWhenUsed/>
    <w:rsid w:val="00755210"/>
  </w:style>
  <w:style w:type="numbering" w:customStyle="1" w:styleId="111310">
    <w:name w:val="リストなし11131"/>
    <w:next w:val="NoList"/>
    <w:uiPriority w:val="99"/>
    <w:semiHidden/>
    <w:unhideWhenUsed/>
    <w:rsid w:val="00755210"/>
  </w:style>
  <w:style w:type="numbering" w:customStyle="1" w:styleId="111312">
    <w:name w:val="无列表11131"/>
    <w:next w:val="NoList"/>
    <w:semiHidden/>
    <w:rsid w:val="00755210"/>
  </w:style>
  <w:style w:type="numbering" w:customStyle="1" w:styleId="NoList21131">
    <w:name w:val="No List21131"/>
    <w:next w:val="NoList"/>
    <w:semiHidden/>
    <w:rsid w:val="00755210"/>
  </w:style>
  <w:style w:type="numbering" w:customStyle="1" w:styleId="NoList31131">
    <w:name w:val="No List31131"/>
    <w:next w:val="NoList"/>
    <w:uiPriority w:val="99"/>
    <w:semiHidden/>
    <w:rsid w:val="00755210"/>
  </w:style>
  <w:style w:type="numbering" w:customStyle="1" w:styleId="NoList111131">
    <w:name w:val="No List111131"/>
    <w:next w:val="NoList"/>
    <w:uiPriority w:val="99"/>
    <w:semiHidden/>
    <w:unhideWhenUsed/>
    <w:rsid w:val="00755210"/>
  </w:style>
  <w:style w:type="numbering" w:customStyle="1" w:styleId="121310">
    <w:name w:val="無清單12131"/>
    <w:next w:val="NoList"/>
    <w:uiPriority w:val="99"/>
    <w:semiHidden/>
    <w:unhideWhenUsed/>
    <w:rsid w:val="00755210"/>
  </w:style>
  <w:style w:type="numbering" w:customStyle="1" w:styleId="111131">
    <w:name w:val="無清單111131"/>
    <w:next w:val="NoList"/>
    <w:uiPriority w:val="99"/>
    <w:semiHidden/>
    <w:unhideWhenUsed/>
    <w:rsid w:val="00755210"/>
  </w:style>
  <w:style w:type="numbering" w:customStyle="1" w:styleId="NoList531">
    <w:name w:val="No List531"/>
    <w:next w:val="NoList"/>
    <w:uiPriority w:val="99"/>
    <w:semiHidden/>
    <w:unhideWhenUsed/>
    <w:rsid w:val="00755210"/>
  </w:style>
  <w:style w:type="numbering" w:customStyle="1" w:styleId="NoList1331">
    <w:name w:val="No List1331"/>
    <w:next w:val="NoList"/>
    <w:uiPriority w:val="99"/>
    <w:semiHidden/>
    <w:unhideWhenUsed/>
    <w:rsid w:val="00755210"/>
  </w:style>
  <w:style w:type="numbering" w:customStyle="1" w:styleId="12312">
    <w:name w:val="リストなし1231"/>
    <w:next w:val="NoList"/>
    <w:uiPriority w:val="99"/>
    <w:semiHidden/>
    <w:unhideWhenUsed/>
    <w:rsid w:val="00755210"/>
  </w:style>
  <w:style w:type="numbering" w:customStyle="1" w:styleId="12313">
    <w:name w:val="无列表1231"/>
    <w:next w:val="NoList"/>
    <w:semiHidden/>
    <w:rsid w:val="00755210"/>
  </w:style>
  <w:style w:type="numbering" w:customStyle="1" w:styleId="NoList2231">
    <w:name w:val="No List2231"/>
    <w:next w:val="NoList"/>
    <w:semiHidden/>
    <w:rsid w:val="00755210"/>
  </w:style>
  <w:style w:type="numbering" w:customStyle="1" w:styleId="NoList3231">
    <w:name w:val="No List3231"/>
    <w:next w:val="NoList"/>
    <w:uiPriority w:val="99"/>
    <w:semiHidden/>
    <w:rsid w:val="00755210"/>
  </w:style>
  <w:style w:type="numbering" w:customStyle="1" w:styleId="NoList11231">
    <w:name w:val="No List11231"/>
    <w:next w:val="NoList"/>
    <w:uiPriority w:val="99"/>
    <w:semiHidden/>
    <w:unhideWhenUsed/>
    <w:rsid w:val="00755210"/>
  </w:style>
  <w:style w:type="numbering" w:customStyle="1" w:styleId="13310">
    <w:name w:val="無清單1331"/>
    <w:next w:val="NoList"/>
    <w:uiPriority w:val="99"/>
    <w:semiHidden/>
    <w:unhideWhenUsed/>
    <w:rsid w:val="00755210"/>
  </w:style>
  <w:style w:type="numbering" w:customStyle="1" w:styleId="112310">
    <w:name w:val="無清單11231"/>
    <w:next w:val="NoList"/>
    <w:uiPriority w:val="99"/>
    <w:semiHidden/>
    <w:unhideWhenUsed/>
    <w:rsid w:val="00755210"/>
  </w:style>
  <w:style w:type="numbering" w:customStyle="1" w:styleId="2131">
    <w:name w:val="无列表2131"/>
    <w:next w:val="NoList"/>
    <w:uiPriority w:val="99"/>
    <w:semiHidden/>
    <w:unhideWhenUsed/>
    <w:rsid w:val="00755210"/>
  </w:style>
  <w:style w:type="numbering" w:customStyle="1" w:styleId="NoList12221">
    <w:name w:val="No List12221"/>
    <w:next w:val="NoList"/>
    <w:uiPriority w:val="99"/>
    <w:semiHidden/>
    <w:unhideWhenUsed/>
    <w:rsid w:val="00755210"/>
  </w:style>
  <w:style w:type="numbering" w:customStyle="1" w:styleId="112211">
    <w:name w:val="リストなし11221"/>
    <w:next w:val="NoList"/>
    <w:uiPriority w:val="99"/>
    <w:semiHidden/>
    <w:unhideWhenUsed/>
    <w:rsid w:val="00755210"/>
  </w:style>
  <w:style w:type="numbering" w:customStyle="1" w:styleId="112212">
    <w:name w:val="无列表11221"/>
    <w:next w:val="NoList"/>
    <w:semiHidden/>
    <w:rsid w:val="00755210"/>
  </w:style>
  <w:style w:type="numbering" w:customStyle="1" w:styleId="NoList21221">
    <w:name w:val="No List21221"/>
    <w:next w:val="NoList"/>
    <w:semiHidden/>
    <w:rsid w:val="00755210"/>
  </w:style>
  <w:style w:type="numbering" w:customStyle="1" w:styleId="NoList31221">
    <w:name w:val="No List31221"/>
    <w:next w:val="NoList"/>
    <w:uiPriority w:val="99"/>
    <w:semiHidden/>
    <w:rsid w:val="00755210"/>
  </w:style>
  <w:style w:type="numbering" w:customStyle="1" w:styleId="NoList111231">
    <w:name w:val="No List111231"/>
    <w:next w:val="NoList"/>
    <w:uiPriority w:val="99"/>
    <w:semiHidden/>
    <w:unhideWhenUsed/>
    <w:rsid w:val="00755210"/>
  </w:style>
  <w:style w:type="numbering" w:customStyle="1" w:styleId="122210">
    <w:name w:val="無清單12221"/>
    <w:next w:val="NoList"/>
    <w:uiPriority w:val="99"/>
    <w:semiHidden/>
    <w:unhideWhenUsed/>
    <w:rsid w:val="00755210"/>
  </w:style>
  <w:style w:type="numbering" w:customStyle="1" w:styleId="1112210">
    <w:name w:val="無清單111221"/>
    <w:next w:val="NoList"/>
    <w:uiPriority w:val="99"/>
    <w:semiHidden/>
    <w:unhideWhenUsed/>
    <w:rsid w:val="0075521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521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55210"/>
  </w:style>
  <w:style w:type="numbering" w:customStyle="1" w:styleId="328">
    <w:name w:val="无列表32"/>
    <w:next w:val="NoList"/>
    <w:uiPriority w:val="99"/>
    <w:semiHidden/>
    <w:unhideWhenUsed/>
    <w:rsid w:val="00755210"/>
  </w:style>
  <w:style w:type="numbering" w:customStyle="1" w:styleId="13122">
    <w:name w:val="无列表1312"/>
    <w:next w:val="NoList"/>
    <w:semiHidden/>
    <w:rsid w:val="00755210"/>
  </w:style>
  <w:style w:type="numbering" w:customStyle="1" w:styleId="NoList4112">
    <w:name w:val="No List4112"/>
    <w:next w:val="NoList"/>
    <w:uiPriority w:val="99"/>
    <w:semiHidden/>
    <w:unhideWhenUsed/>
    <w:rsid w:val="00755210"/>
  </w:style>
  <w:style w:type="numbering" w:customStyle="1" w:styleId="2212">
    <w:name w:val="无列表2212"/>
    <w:next w:val="NoList"/>
    <w:uiPriority w:val="99"/>
    <w:semiHidden/>
    <w:unhideWhenUsed/>
    <w:rsid w:val="00755210"/>
  </w:style>
  <w:style w:type="numbering" w:customStyle="1" w:styleId="NoList121112">
    <w:name w:val="No List121112"/>
    <w:next w:val="NoList"/>
    <w:uiPriority w:val="99"/>
    <w:semiHidden/>
    <w:unhideWhenUsed/>
    <w:rsid w:val="00755210"/>
  </w:style>
  <w:style w:type="numbering" w:customStyle="1" w:styleId="1111121">
    <w:name w:val="リストなし111112"/>
    <w:next w:val="NoList"/>
    <w:uiPriority w:val="99"/>
    <w:semiHidden/>
    <w:unhideWhenUsed/>
    <w:rsid w:val="00755210"/>
  </w:style>
  <w:style w:type="numbering" w:customStyle="1" w:styleId="1111122">
    <w:name w:val="无列表111112"/>
    <w:next w:val="NoList"/>
    <w:semiHidden/>
    <w:rsid w:val="00755210"/>
  </w:style>
  <w:style w:type="numbering" w:customStyle="1" w:styleId="NoList211112">
    <w:name w:val="No List211112"/>
    <w:next w:val="NoList"/>
    <w:semiHidden/>
    <w:rsid w:val="00755210"/>
  </w:style>
  <w:style w:type="numbering" w:customStyle="1" w:styleId="NoList311112">
    <w:name w:val="No List311112"/>
    <w:next w:val="NoList"/>
    <w:uiPriority w:val="99"/>
    <w:semiHidden/>
    <w:rsid w:val="00755210"/>
  </w:style>
  <w:style w:type="numbering" w:customStyle="1" w:styleId="NoList1111112">
    <w:name w:val="No List1111112"/>
    <w:next w:val="NoList"/>
    <w:uiPriority w:val="99"/>
    <w:semiHidden/>
    <w:unhideWhenUsed/>
    <w:rsid w:val="00755210"/>
  </w:style>
  <w:style w:type="numbering" w:customStyle="1" w:styleId="1211120">
    <w:name w:val="無清單121112"/>
    <w:next w:val="NoList"/>
    <w:uiPriority w:val="99"/>
    <w:semiHidden/>
    <w:unhideWhenUsed/>
    <w:rsid w:val="00755210"/>
  </w:style>
  <w:style w:type="numbering" w:customStyle="1" w:styleId="11111120">
    <w:name w:val="無清單1111112"/>
    <w:next w:val="NoList"/>
    <w:uiPriority w:val="99"/>
    <w:semiHidden/>
    <w:unhideWhenUsed/>
    <w:rsid w:val="00755210"/>
  </w:style>
  <w:style w:type="numbering" w:customStyle="1" w:styleId="NoList13112">
    <w:name w:val="No List13112"/>
    <w:next w:val="NoList"/>
    <w:uiPriority w:val="99"/>
    <w:semiHidden/>
    <w:unhideWhenUsed/>
    <w:rsid w:val="00755210"/>
  </w:style>
  <w:style w:type="numbering" w:customStyle="1" w:styleId="121122">
    <w:name w:val="リストなし12112"/>
    <w:next w:val="NoList"/>
    <w:uiPriority w:val="99"/>
    <w:semiHidden/>
    <w:unhideWhenUsed/>
    <w:rsid w:val="00755210"/>
  </w:style>
  <w:style w:type="numbering" w:customStyle="1" w:styleId="121123">
    <w:name w:val="无列表12112"/>
    <w:next w:val="NoList"/>
    <w:semiHidden/>
    <w:rsid w:val="00755210"/>
  </w:style>
  <w:style w:type="numbering" w:customStyle="1" w:styleId="NoList22112">
    <w:name w:val="No List22112"/>
    <w:next w:val="NoList"/>
    <w:semiHidden/>
    <w:rsid w:val="00755210"/>
  </w:style>
  <w:style w:type="numbering" w:customStyle="1" w:styleId="NoList32112">
    <w:name w:val="No List32112"/>
    <w:next w:val="NoList"/>
    <w:uiPriority w:val="99"/>
    <w:semiHidden/>
    <w:rsid w:val="00755210"/>
  </w:style>
  <w:style w:type="numbering" w:customStyle="1" w:styleId="NoList112112">
    <w:name w:val="No List112112"/>
    <w:next w:val="NoList"/>
    <w:uiPriority w:val="99"/>
    <w:semiHidden/>
    <w:unhideWhenUsed/>
    <w:rsid w:val="00755210"/>
  </w:style>
  <w:style w:type="numbering" w:customStyle="1" w:styleId="131120">
    <w:name w:val="無清單13112"/>
    <w:next w:val="NoList"/>
    <w:uiPriority w:val="99"/>
    <w:semiHidden/>
    <w:unhideWhenUsed/>
    <w:rsid w:val="00755210"/>
  </w:style>
  <w:style w:type="numbering" w:customStyle="1" w:styleId="1121120">
    <w:name w:val="無清單112112"/>
    <w:next w:val="NoList"/>
    <w:uiPriority w:val="99"/>
    <w:semiHidden/>
    <w:unhideWhenUsed/>
    <w:rsid w:val="00755210"/>
  </w:style>
  <w:style w:type="numbering" w:customStyle="1" w:styleId="21112">
    <w:name w:val="无列表21112"/>
    <w:next w:val="NoList"/>
    <w:uiPriority w:val="99"/>
    <w:semiHidden/>
    <w:unhideWhenUsed/>
    <w:rsid w:val="00755210"/>
  </w:style>
  <w:style w:type="numbering" w:customStyle="1" w:styleId="NoList122112">
    <w:name w:val="No List122112"/>
    <w:next w:val="NoList"/>
    <w:uiPriority w:val="99"/>
    <w:semiHidden/>
    <w:unhideWhenUsed/>
    <w:rsid w:val="00755210"/>
  </w:style>
  <w:style w:type="numbering" w:customStyle="1" w:styleId="1121121">
    <w:name w:val="リストなし112112"/>
    <w:next w:val="NoList"/>
    <w:uiPriority w:val="99"/>
    <w:semiHidden/>
    <w:unhideWhenUsed/>
    <w:rsid w:val="00755210"/>
  </w:style>
  <w:style w:type="numbering" w:customStyle="1" w:styleId="1121122">
    <w:name w:val="无列表112112"/>
    <w:next w:val="NoList"/>
    <w:semiHidden/>
    <w:rsid w:val="00755210"/>
  </w:style>
  <w:style w:type="numbering" w:customStyle="1" w:styleId="NoList212112">
    <w:name w:val="No List212112"/>
    <w:next w:val="NoList"/>
    <w:semiHidden/>
    <w:rsid w:val="00755210"/>
  </w:style>
  <w:style w:type="numbering" w:customStyle="1" w:styleId="NoList312112">
    <w:name w:val="No List312112"/>
    <w:next w:val="NoList"/>
    <w:uiPriority w:val="99"/>
    <w:semiHidden/>
    <w:rsid w:val="00755210"/>
  </w:style>
  <w:style w:type="numbering" w:customStyle="1" w:styleId="NoList1112112">
    <w:name w:val="No List1112112"/>
    <w:next w:val="NoList"/>
    <w:uiPriority w:val="99"/>
    <w:semiHidden/>
    <w:unhideWhenUsed/>
    <w:rsid w:val="00755210"/>
  </w:style>
  <w:style w:type="numbering" w:customStyle="1" w:styleId="122112">
    <w:name w:val="無清單122112"/>
    <w:next w:val="NoList"/>
    <w:uiPriority w:val="99"/>
    <w:semiHidden/>
    <w:unhideWhenUsed/>
    <w:rsid w:val="00755210"/>
  </w:style>
  <w:style w:type="numbering" w:customStyle="1" w:styleId="1112112">
    <w:name w:val="無清單1112112"/>
    <w:next w:val="NoList"/>
    <w:uiPriority w:val="99"/>
    <w:semiHidden/>
    <w:unhideWhenUsed/>
    <w:rsid w:val="00755210"/>
  </w:style>
  <w:style w:type="numbering" w:customStyle="1" w:styleId="12222">
    <w:name w:val="无列表1222"/>
    <w:next w:val="NoList"/>
    <w:semiHidden/>
    <w:rsid w:val="00755210"/>
  </w:style>
  <w:style w:type="numbering" w:customStyle="1" w:styleId="NoList17">
    <w:name w:val="No List17"/>
    <w:next w:val="NoList"/>
    <w:uiPriority w:val="99"/>
    <w:semiHidden/>
    <w:unhideWhenUsed/>
    <w:rsid w:val="00755210"/>
  </w:style>
  <w:style w:type="numbering" w:customStyle="1" w:styleId="163">
    <w:name w:val="リストなし16"/>
    <w:next w:val="NoList"/>
    <w:uiPriority w:val="99"/>
    <w:semiHidden/>
    <w:unhideWhenUsed/>
    <w:rsid w:val="00755210"/>
  </w:style>
  <w:style w:type="numbering" w:customStyle="1" w:styleId="164">
    <w:name w:val="无列表16"/>
    <w:next w:val="NoList"/>
    <w:semiHidden/>
    <w:rsid w:val="00755210"/>
  </w:style>
  <w:style w:type="numbering" w:customStyle="1" w:styleId="NoList26">
    <w:name w:val="No List26"/>
    <w:next w:val="NoList"/>
    <w:semiHidden/>
    <w:rsid w:val="00755210"/>
  </w:style>
  <w:style w:type="numbering" w:customStyle="1" w:styleId="NoList36">
    <w:name w:val="No List36"/>
    <w:next w:val="NoList"/>
    <w:uiPriority w:val="99"/>
    <w:semiHidden/>
    <w:rsid w:val="00755210"/>
  </w:style>
  <w:style w:type="numbering" w:customStyle="1" w:styleId="NoList117">
    <w:name w:val="No List117"/>
    <w:next w:val="NoList"/>
    <w:uiPriority w:val="99"/>
    <w:semiHidden/>
    <w:unhideWhenUsed/>
    <w:rsid w:val="00755210"/>
  </w:style>
  <w:style w:type="numbering" w:customStyle="1" w:styleId="171">
    <w:name w:val="無清單17"/>
    <w:next w:val="NoList"/>
    <w:uiPriority w:val="99"/>
    <w:semiHidden/>
    <w:unhideWhenUsed/>
    <w:rsid w:val="00755210"/>
  </w:style>
  <w:style w:type="numbering" w:customStyle="1" w:styleId="1161">
    <w:name w:val="無清單116"/>
    <w:next w:val="NoList"/>
    <w:uiPriority w:val="99"/>
    <w:semiHidden/>
    <w:unhideWhenUsed/>
    <w:rsid w:val="00755210"/>
  </w:style>
  <w:style w:type="numbering" w:customStyle="1" w:styleId="NoList1116">
    <w:name w:val="No List1116"/>
    <w:next w:val="NoList"/>
    <w:uiPriority w:val="99"/>
    <w:semiHidden/>
    <w:unhideWhenUsed/>
    <w:rsid w:val="00755210"/>
  </w:style>
  <w:style w:type="numbering" w:customStyle="1" w:styleId="250">
    <w:name w:val="无列表25"/>
    <w:next w:val="NoList"/>
    <w:uiPriority w:val="99"/>
    <w:semiHidden/>
    <w:unhideWhenUsed/>
    <w:rsid w:val="00755210"/>
  </w:style>
  <w:style w:type="numbering" w:customStyle="1" w:styleId="NoList126">
    <w:name w:val="No List126"/>
    <w:next w:val="NoList"/>
    <w:uiPriority w:val="99"/>
    <w:semiHidden/>
    <w:unhideWhenUsed/>
    <w:rsid w:val="00755210"/>
  </w:style>
  <w:style w:type="numbering" w:customStyle="1" w:styleId="1162">
    <w:name w:val="リストなし116"/>
    <w:next w:val="NoList"/>
    <w:uiPriority w:val="99"/>
    <w:semiHidden/>
    <w:unhideWhenUsed/>
    <w:rsid w:val="00755210"/>
  </w:style>
  <w:style w:type="numbering" w:customStyle="1" w:styleId="1163">
    <w:name w:val="无列表116"/>
    <w:next w:val="NoList"/>
    <w:semiHidden/>
    <w:rsid w:val="00755210"/>
  </w:style>
  <w:style w:type="numbering" w:customStyle="1" w:styleId="NoList216">
    <w:name w:val="No List216"/>
    <w:next w:val="NoList"/>
    <w:semiHidden/>
    <w:rsid w:val="00755210"/>
  </w:style>
  <w:style w:type="numbering" w:customStyle="1" w:styleId="NoList316">
    <w:name w:val="No List316"/>
    <w:next w:val="NoList"/>
    <w:uiPriority w:val="99"/>
    <w:semiHidden/>
    <w:rsid w:val="00755210"/>
  </w:style>
  <w:style w:type="numbering" w:customStyle="1" w:styleId="1261">
    <w:name w:val="無清單126"/>
    <w:next w:val="NoList"/>
    <w:uiPriority w:val="99"/>
    <w:semiHidden/>
    <w:unhideWhenUsed/>
    <w:rsid w:val="00755210"/>
  </w:style>
  <w:style w:type="numbering" w:customStyle="1" w:styleId="11161">
    <w:name w:val="無清單1116"/>
    <w:next w:val="NoList"/>
    <w:uiPriority w:val="99"/>
    <w:semiHidden/>
    <w:unhideWhenUsed/>
    <w:rsid w:val="00755210"/>
  </w:style>
  <w:style w:type="numbering" w:customStyle="1" w:styleId="NoList45">
    <w:name w:val="No List45"/>
    <w:next w:val="NoList"/>
    <w:uiPriority w:val="99"/>
    <w:semiHidden/>
    <w:unhideWhenUsed/>
    <w:rsid w:val="00755210"/>
  </w:style>
  <w:style w:type="numbering" w:customStyle="1" w:styleId="NoList1125">
    <w:name w:val="No List1125"/>
    <w:next w:val="NoList"/>
    <w:uiPriority w:val="99"/>
    <w:semiHidden/>
    <w:unhideWhenUsed/>
    <w:rsid w:val="00755210"/>
  </w:style>
  <w:style w:type="numbering" w:customStyle="1" w:styleId="NoList1215">
    <w:name w:val="No List1215"/>
    <w:next w:val="NoList"/>
    <w:uiPriority w:val="99"/>
    <w:semiHidden/>
    <w:unhideWhenUsed/>
    <w:rsid w:val="00755210"/>
  </w:style>
  <w:style w:type="numbering" w:customStyle="1" w:styleId="11151">
    <w:name w:val="リストなし1115"/>
    <w:next w:val="NoList"/>
    <w:uiPriority w:val="99"/>
    <w:semiHidden/>
    <w:unhideWhenUsed/>
    <w:rsid w:val="00755210"/>
  </w:style>
  <w:style w:type="numbering" w:customStyle="1" w:styleId="11152">
    <w:name w:val="无列表1115"/>
    <w:next w:val="NoList"/>
    <w:semiHidden/>
    <w:rsid w:val="00755210"/>
  </w:style>
  <w:style w:type="numbering" w:customStyle="1" w:styleId="NoList2115">
    <w:name w:val="No List2115"/>
    <w:next w:val="NoList"/>
    <w:semiHidden/>
    <w:rsid w:val="00755210"/>
  </w:style>
  <w:style w:type="numbering" w:customStyle="1" w:styleId="NoList3115">
    <w:name w:val="No List3115"/>
    <w:next w:val="NoList"/>
    <w:uiPriority w:val="99"/>
    <w:semiHidden/>
    <w:rsid w:val="00755210"/>
  </w:style>
  <w:style w:type="numbering" w:customStyle="1" w:styleId="NoList11115">
    <w:name w:val="No List11115"/>
    <w:next w:val="NoList"/>
    <w:uiPriority w:val="99"/>
    <w:semiHidden/>
    <w:unhideWhenUsed/>
    <w:rsid w:val="00755210"/>
  </w:style>
  <w:style w:type="numbering" w:customStyle="1" w:styleId="12151">
    <w:name w:val="無清單1215"/>
    <w:next w:val="NoList"/>
    <w:uiPriority w:val="99"/>
    <w:semiHidden/>
    <w:unhideWhenUsed/>
    <w:rsid w:val="00755210"/>
  </w:style>
  <w:style w:type="numbering" w:customStyle="1" w:styleId="11115">
    <w:name w:val="無清單11115"/>
    <w:next w:val="NoList"/>
    <w:uiPriority w:val="99"/>
    <w:semiHidden/>
    <w:unhideWhenUsed/>
    <w:rsid w:val="00755210"/>
  </w:style>
  <w:style w:type="numbering" w:customStyle="1" w:styleId="NoList55">
    <w:name w:val="No List55"/>
    <w:next w:val="NoList"/>
    <w:uiPriority w:val="99"/>
    <w:semiHidden/>
    <w:unhideWhenUsed/>
    <w:rsid w:val="00755210"/>
  </w:style>
  <w:style w:type="numbering" w:customStyle="1" w:styleId="NoList135">
    <w:name w:val="No List135"/>
    <w:next w:val="NoList"/>
    <w:uiPriority w:val="99"/>
    <w:semiHidden/>
    <w:unhideWhenUsed/>
    <w:rsid w:val="00755210"/>
  </w:style>
  <w:style w:type="numbering" w:customStyle="1" w:styleId="1251">
    <w:name w:val="リストなし125"/>
    <w:next w:val="NoList"/>
    <w:uiPriority w:val="99"/>
    <w:semiHidden/>
    <w:unhideWhenUsed/>
    <w:rsid w:val="00755210"/>
  </w:style>
  <w:style w:type="numbering" w:customStyle="1" w:styleId="1252">
    <w:name w:val="无列表125"/>
    <w:next w:val="NoList"/>
    <w:semiHidden/>
    <w:rsid w:val="00755210"/>
  </w:style>
  <w:style w:type="numbering" w:customStyle="1" w:styleId="NoList225">
    <w:name w:val="No List225"/>
    <w:next w:val="NoList"/>
    <w:semiHidden/>
    <w:rsid w:val="00755210"/>
  </w:style>
  <w:style w:type="numbering" w:customStyle="1" w:styleId="NoList325">
    <w:name w:val="No List325"/>
    <w:next w:val="NoList"/>
    <w:uiPriority w:val="99"/>
    <w:semiHidden/>
    <w:rsid w:val="00755210"/>
  </w:style>
  <w:style w:type="numbering" w:customStyle="1" w:styleId="1351">
    <w:name w:val="無清單135"/>
    <w:next w:val="NoList"/>
    <w:uiPriority w:val="99"/>
    <w:semiHidden/>
    <w:unhideWhenUsed/>
    <w:rsid w:val="00755210"/>
  </w:style>
  <w:style w:type="numbering" w:customStyle="1" w:styleId="11251">
    <w:name w:val="無清單1125"/>
    <w:next w:val="NoList"/>
    <w:uiPriority w:val="99"/>
    <w:semiHidden/>
    <w:unhideWhenUsed/>
    <w:rsid w:val="00755210"/>
  </w:style>
  <w:style w:type="numbering" w:customStyle="1" w:styleId="2150">
    <w:name w:val="无列表215"/>
    <w:next w:val="NoList"/>
    <w:uiPriority w:val="99"/>
    <w:semiHidden/>
    <w:unhideWhenUsed/>
    <w:rsid w:val="00755210"/>
  </w:style>
  <w:style w:type="numbering" w:customStyle="1" w:styleId="NoList1224">
    <w:name w:val="No List1224"/>
    <w:next w:val="NoList"/>
    <w:uiPriority w:val="99"/>
    <w:semiHidden/>
    <w:unhideWhenUsed/>
    <w:rsid w:val="00755210"/>
  </w:style>
  <w:style w:type="numbering" w:customStyle="1" w:styleId="11241">
    <w:name w:val="リストなし1124"/>
    <w:next w:val="NoList"/>
    <w:uiPriority w:val="99"/>
    <w:semiHidden/>
    <w:unhideWhenUsed/>
    <w:rsid w:val="00755210"/>
  </w:style>
  <w:style w:type="numbering" w:customStyle="1" w:styleId="11242">
    <w:name w:val="无列表1124"/>
    <w:next w:val="NoList"/>
    <w:semiHidden/>
    <w:rsid w:val="00755210"/>
  </w:style>
  <w:style w:type="numbering" w:customStyle="1" w:styleId="NoList2124">
    <w:name w:val="No List2124"/>
    <w:next w:val="NoList"/>
    <w:semiHidden/>
    <w:rsid w:val="00755210"/>
  </w:style>
  <w:style w:type="numbering" w:customStyle="1" w:styleId="NoList3124">
    <w:name w:val="No List3124"/>
    <w:next w:val="NoList"/>
    <w:uiPriority w:val="99"/>
    <w:semiHidden/>
    <w:rsid w:val="00755210"/>
  </w:style>
  <w:style w:type="numbering" w:customStyle="1" w:styleId="NoList11125">
    <w:name w:val="No List11125"/>
    <w:next w:val="NoList"/>
    <w:uiPriority w:val="99"/>
    <w:semiHidden/>
    <w:unhideWhenUsed/>
    <w:rsid w:val="00755210"/>
  </w:style>
  <w:style w:type="numbering" w:customStyle="1" w:styleId="12241">
    <w:name w:val="無清單1224"/>
    <w:next w:val="NoList"/>
    <w:uiPriority w:val="99"/>
    <w:semiHidden/>
    <w:unhideWhenUsed/>
    <w:rsid w:val="00755210"/>
  </w:style>
  <w:style w:type="numbering" w:customStyle="1" w:styleId="111240">
    <w:name w:val="無清單11124"/>
    <w:next w:val="NoList"/>
    <w:uiPriority w:val="99"/>
    <w:semiHidden/>
    <w:unhideWhenUsed/>
    <w:rsid w:val="00755210"/>
  </w:style>
  <w:style w:type="numbering" w:customStyle="1" w:styleId="336">
    <w:name w:val="无列表33"/>
    <w:next w:val="NoList"/>
    <w:uiPriority w:val="99"/>
    <w:semiHidden/>
    <w:unhideWhenUsed/>
    <w:rsid w:val="00755210"/>
  </w:style>
  <w:style w:type="numbering" w:customStyle="1" w:styleId="1332">
    <w:name w:val="无列表133"/>
    <w:next w:val="NoList"/>
    <w:semiHidden/>
    <w:rsid w:val="00755210"/>
  </w:style>
  <w:style w:type="numbering" w:customStyle="1" w:styleId="NoList1133">
    <w:name w:val="No List1133"/>
    <w:next w:val="NoList"/>
    <w:uiPriority w:val="99"/>
    <w:semiHidden/>
    <w:unhideWhenUsed/>
    <w:rsid w:val="00755210"/>
  </w:style>
  <w:style w:type="numbering" w:customStyle="1" w:styleId="NoList413">
    <w:name w:val="No List413"/>
    <w:next w:val="NoList"/>
    <w:uiPriority w:val="99"/>
    <w:semiHidden/>
    <w:unhideWhenUsed/>
    <w:rsid w:val="00755210"/>
  </w:style>
  <w:style w:type="numbering" w:customStyle="1" w:styleId="2230">
    <w:name w:val="无列表223"/>
    <w:next w:val="NoList"/>
    <w:uiPriority w:val="99"/>
    <w:semiHidden/>
    <w:unhideWhenUsed/>
    <w:rsid w:val="00755210"/>
  </w:style>
  <w:style w:type="numbering" w:customStyle="1" w:styleId="NoList12113">
    <w:name w:val="No List12113"/>
    <w:next w:val="NoList"/>
    <w:uiPriority w:val="99"/>
    <w:semiHidden/>
    <w:unhideWhenUsed/>
    <w:rsid w:val="00755210"/>
  </w:style>
  <w:style w:type="numbering" w:customStyle="1" w:styleId="111132">
    <w:name w:val="リストなし11113"/>
    <w:next w:val="NoList"/>
    <w:uiPriority w:val="99"/>
    <w:semiHidden/>
    <w:unhideWhenUsed/>
    <w:rsid w:val="00755210"/>
  </w:style>
  <w:style w:type="numbering" w:customStyle="1" w:styleId="111133">
    <w:name w:val="无列表11113"/>
    <w:next w:val="NoList"/>
    <w:semiHidden/>
    <w:rsid w:val="00755210"/>
  </w:style>
  <w:style w:type="numbering" w:customStyle="1" w:styleId="NoList21113">
    <w:name w:val="No List21113"/>
    <w:next w:val="NoList"/>
    <w:semiHidden/>
    <w:rsid w:val="00755210"/>
  </w:style>
  <w:style w:type="numbering" w:customStyle="1" w:styleId="NoList31113">
    <w:name w:val="No List31113"/>
    <w:next w:val="NoList"/>
    <w:uiPriority w:val="99"/>
    <w:semiHidden/>
    <w:rsid w:val="00755210"/>
  </w:style>
  <w:style w:type="numbering" w:customStyle="1" w:styleId="NoList111113">
    <w:name w:val="No List111113"/>
    <w:next w:val="NoList"/>
    <w:uiPriority w:val="99"/>
    <w:semiHidden/>
    <w:unhideWhenUsed/>
    <w:rsid w:val="00755210"/>
  </w:style>
  <w:style w:type="numbering" w:customStyle="1" w:styleId="121130">
    <w:name w:val="無清單12113"/>
    <w:next w:val="NoList"/>
    <w:uiPriority w:val="99"/>
    <w:semiHidden/>
    <w:unhideWhenUsed/>
    <w:rsid w:val="00755210"/>
  </w:style>
  <w:style w:type="numbering" w:customStyle="1" w:styleId="1111130">
    <w:name w:val="無清單111113"/>
    <w:next w:val="NoList"/>
    <w:uiPriority w:val="99"/>
    <w:semiHidden/>
    <w:unhideWhenUsed/>
    <w:rsid w:val="00755210"/>
  </w:style>
  <w:style w:type="numbering" w:customStyle="1" w:styleId="NoList1313">
    <w:name w:val="No List1313"/>
    <w:next w:val="NoList"/>
    <w:uiPriority w:val="99"/>
    <w:semiHidden/>
    <w:unhideWhenUsed/>
    <w:rsid w:val="00755210"/>
  </w:style>
  <w:style w:type="numbering" w:customStyle="1" w:styleId="12132">
    <w:name w:val="リストなし1213"/>
    <w:next w:val="NoList"/>
    <w:uiPriority w:val="99"/>
    <w:semiHidden/>
    <w:unhideWhenUsed/>
    <w:rsid w:val="00755210"/>
  </w:style>
  <w:style w:type="numbering" w:customStyle="1" w:styleId="12133">
    <w:name w:val="无列表1213"/>
    <w:next w:val="NoList"/>
    <w:semiHidden/>
    <w:rsid w:val="00755210"/>
  </w:style>
  <w:style w:type="numbering" w:customStyle="1" w:styleId="NoList2213">
    <w:name w:val="No List2213"/>
    <w:next w:val="NoList"/>
    <w:semiHidden/>
    <w:rsid w:val="00755210"/>
  </w:style>
  <w:style w:type="numbering" w:customStyle="1" w:styleId="NoList3213">
    <w:name w:val="No List3213"/>
    <w:next w:val="NoList"/>
    <w:uiPriority w:val="99"/>
    <w:semiHidden/>
    <w:rsid w:val="00755210"/>
  </w:style>
  <w:style w:type="numbering" w:customStyle="1" w:styleId="NoList11213">
    <w:name w:val="No List11213"/>
    <w:next w:val="NoList"/>
    <w:uiPriority w:val="99"/>
    <w:semiHidden/>
    <w:unhideWhenUsed/>
    <w:rsid w:val="00755210"/>
  </w:style>
  <w:style w:type="numbering" w:customStyle="1" w:styleId="13130">
    <w:name w:val="無清單1313"/>
    <w:next w:val="NoList"/>
    <w:uiPriority w:val="99"/>
    <w:semiHidden/>
    <w:unhideWhenUsed/>
    <w:rsid w:val="00755210"/>
  </w:style>
  <w:style w:type="numbering" w:customStyle="1" w:styleId="112130">
    <w:name w:val="無清單11213"/>
    <w:next w:val="NoList"/>
    <w:uiPriority w:val="99"/>
    <w:semiHidden/>
    <w:unhideWhenUsed/>
    <w:rsid w:val="00755210"/>
  </w:style>
  <w:style w:type="numbering" w:customStyle="1" w:styleId="2113">
    <w:name w:val="无列表2113"/>
    <w:next w:val="NoList"/>
    <w:uiPriority w:val="99"/>
    <w:semiHidden/>
    <w:unhideWhenUsed/>
    <w:rsid w:val="00755210"/>
  </w:style>
  <w:style w:type="numbering" w:customStyle="1" w:styleId="NoList12213">
    <w:name w:val="No List12213"/>
    <w:next w:val="NoList"/>
    <w:uiPriority w:val="99"/>
    <w:semiHidden/>
    <w:unhideWhenUsed/>
    <w:rsid w:val="00755210"/>
  </w:style>
  <w:style w:type="numbering" w:customStyle="1" w:styleId="112131">
    <w:name w:val="リストなし11213"/>
    <w:next w:val="NoList"/>
    <w:uiPriority w:val="99"/>
    <w:semiHidden/>
    <w:unhideWhenUsed/>
    <w:rsid w:val="00755210"/>
  </w:style>
  <w:style w:type="numbering" w:customStyle="1" w:styleId="112132">
    <w:name w:val="无列表11213"/>
    <w:next w:val="NoList"/>
    <w:semiHidden/>
    <w:rsid w:val="00755210"/>
  </w:style>
  <w:style w:type="numbering" w:customStyle="1" w:styleId="NoList21213">
    <w:name w:val="No List21213"/>
    <w:next w:val="NoList"/>
    <w:semiHidden/>
    <w:rsid w:val="00755210"/>
  </w:style>
  <w:style w:type="numbering" w:customStyle="1" w:styleId="NoList31213">
    <w:name w:val="No List31213"/>
    <w:next w:val="NoList"/>
    <w:uiPriority w:val="99"/>
    <w:semiHidden/>
    <w:rsid w:val="00755210"/>
  </w:style>
  <w:style w:type="numbering" w:customStyle="1" w:styleId="NoList111213">
    <w:name w:val="No List111213"/>
    <w:next w:val="NoList"/>
    <w:uiPriority w:val="99"/>
    <w:semiHidden/>
    <w:unhideWhenUsed/>
    <w:rsid w:val="00755210"/>
  </w:style>
  <w:style w:type="numbering" w:customStyle="1" w:styleId="122130">
    <w:name w:val="無清單12213"/>
    <w:next w:val="NoList"/>
    <w:uiPriority w:val="99"/>
    <w:semiHidden/>
    <w:unhideWhenUsed/>
    <w:rsid w:val="00755210"/>
  </w:style>
  <w:style w:type="numbering" w:customStyle="1" w:styleId="1112130">
    <w:name w:val="無清單111213"/>
    <w:next w:val="NoList"/>
    <w:uiPriority w:val="99"/>
    <w:semiHidden/>
    <w:unhideWhenUsed/>
    <w:rsid w:val="00755210"/>
  </w:style>
  <w:style w:type="numbering" w:customStyle="1" w:styleId="NoList63">
    <w:name w:val="No List63"/>
    <w:next w:val="NoList"/>
    <w:uiPriority w:val="99"/>
    <w:semiHidden/>
    <w:unhideWhenUsed/>
    <w:rsid w:val="00755210"/>
  </w:style>
  <w:style w:type="numbering" w:customStyle="1" w:styleId="NoList143">
    <w:name w:val="No List143"/>
    <w:next w:val="NoList"/>
    <w:uiPriority w:val="99"/>
    <w:semiHidden/>
    <w:unhideWhenUsed/>
    <w:rsid w:val="00755210"/>
  </w:style>
  <w:style w:type="numbering" w:customStyle="1" w:styleId="1333">
    <w:name w:val="リストなし133"/>
    <w:next w:val="NoList"/>
    <w:uiPriority w:val="99"/>
    <w:semiHidden/>
    <w:unhideWhenUsed/>
    <w:rsid w:val="00755210"/>
  </w:style>
  <w:style w:type="numbering" w:customStyle="1" w:styleId="NoList233">
    <w:name w:val="No List233"/>
    <w:next w:val="NoList"/>
    <w:semiHidden/>
    <w:rsid w:val="00755210"/>
  </w:style>
  <w:style w:type="numbering" w:customStyle="1" w:styleId="NoList333">
    <w:name w:val="No List333"/>
    <w:next w:val="NoList"/>
    <w:uiPriority w:val="99"/>
    <w:semiHidden/>
    <w:rsid w:val="00755210"/>
  </w:style>
  <w:style w:type="numbering" w:customStyle="1" w:styleId="1431">
    <w:name w:val="無清單143"/>
    <w:next w:val="NoList"/>
    <w:uiPriority w:val="99"/>
    <w:semiHidden/>
    <w:unhideWhenUsed/>
    <w:rsid w:val="00755210"/>
  </w:style>
  <w:style w:type="numbering" w:customStyle="1" w:styleId="11331">
    <w:name w:val="無清單1133"/>
    <w:next w:val="NoList"/>
    <w:uiPriority w:val="99"/>
    <w:semiHidden/>
    <w:unhideWhenUsed/>
    <w:rsid w:val="00755210"/>
  </w:style>
  <w:style w:type="numbering" w:customStyle="1" w:styleId="NoList1233">
    <w:name w:val="No List1233"/>
    <w:next w:val="NoList"/>
    <w:uiPriority w:val="99"/>
    <w:semiHidden/>
    <w:unhideWhenUsed/>
    <w:rsid w:val="00755210"/>
  </w:style>
  <w:style w:type="numbering" w:customStyle="1" w:styleId="11332">
    <w:name w:val="リストなし1133"/>
    <w:next w:val="NoList"/>
    <w:uiPriority w:val="99"/>
    <w:semiHidden/>
    <w:unhideWhenUsed/>
    <w:rsid w:val="00755210"/>
  </w:style>
  <w:style w:type="numbering" w:customStyle="1" w:styleId="11333">
    <w:name w:val="无列表1133"/>
    <w:next w:val="NoList"/>
    <w:semiHidden/>
    <w:rsid w:val="00755210"/>
  </w:style>
  <w:style w:type="numbering" w:customStyle="1" w:styleId="NoList2133">
    <w:name w:val="No List2133"/>
    <w:next w:val="NoList"/>
    <w:semiHidden/>
    <w:rsid w:val="00755210"/>
  </w:style>
  <w:style w:type="numbering" w:customStyle="1" w:styleId="NoList3133">
    <w:name w:val="No List3133"/>
    <w:next w:val="NoList"/>
    <w:uiPriority w:val="99"/>
    <w:semiHidden/>
    <w:rsid w:val="00755210"/>
  </w:style>
  <w:style w:type="numbering" w:customStyle="1" w:styleId="NoList11133">
    <w:name w:val="No List11133"/>
    <w:next w:val="NoList"/>
    <w:uiPriority w:val="99"/>
    <w:semiHidden/>
    <w:unhideWhenUsed/>
    <w:rsid w:val="00755210"/>
  </w:style>
  <w:style w:type="numbering" w:customStyle="1" w:styleId="12331">
    <w:name w:val="無清單1233"/>
    <w:next w:val="NoList"/>
    <w:uiPriority w:val="99"/>
    <w:semiHidden/>
    <w:unhideWhenUsed/>
    <w:rsid w:val="00755210"/>
  </w:style>
  <w:style w:type="numbering" w:customStyle="1" w:styleId="111330">
    <w:name w:val="無清單11133"/>
    <w:next w:val="NoList"/>
    <w:uiPriority w:val="99"/>
    <w:semiHidden/>
    <w:unhideWhenUsed/>
    <w:rsid w:val="00755210"/>
  </w:style>
  <w:style w:type="numbering" w:customStyle="1" w:styleId="NoList513">
    <w:name w:val="No List513"/>
    <w:next w:val="NoList"/>
    <w:uiPriority w:val="99"/>
    <w:semiHidden/>
    <w:unhideWhenUsed/>
    <w:rsid w:val="00755210"/>
  </w:style>
  <w:style w:type="numbering" w:customStyle="1" w:styleId="13131">
    <w:name w:val="无列表1313"/>
    <w:next w:val="NoList"/>
    <w:semiHidden/>
    <w:rsid w:val="00755210"/>
  </w:style>
  <w:style w:type="numbering" w:customStyle="1" w:styleId="NoList11312">
    <w:name w:val="No List11312"/>
    <w:next w:val="NoList"/>
    <w:uiPriority w:val="99"/>
    <w:semiHidden/>
    <w:unhideWhenUsed/>
    <w:rsid w:val="00755210"/>
  </w:style>
  <w:style w:type="numbering" w:customStyle="1" w:styleId="NoList4113">
    <w:name w:val="No List4113"/>
    <w:next w:val="NoList"/>
    <w:uiPriority w:val="99"/>
    <w:semiHidden/>
    <w:unhideWhenUsed/>
    <w:rsid w:val="00755210"/>
  </w:style>
  <w:style w:type="numbering" w:customStyle="1" w:styleId="2213">
    <w:name w:val="无列表2213"/>
    <w:next w:val="NoList"/>
    <w:uiPriority w:val="99"/>
    <w:semiHidden/>
    <w:unhideWhenUsed/>
    <w:rsid w:val="00755210"/>
  </w:style>
  <w:style w:type="numbering" w:customStyle="1" w:styleId="NoList121113">
    <w:name w:val="No List121113"/>
    <w:next w:val="NoList"/>
    <w:uiPriority w:val="99"/>
    <w:semiHidden/>
    <w:unhideWhenUsed/>
    <w:rsid w:val="00755210"/>
  </w:style>
  <w:style w:type="numbering" w:customStyle="1" w:styleId="1111131">
    <w:name w:val="リストなし111113"/>
    <w:next w:val="NoList"/>
    <w:uiPriority w:val="99"/>
    <w:semiHidden/>
    <w:unhideWhenUsed/>
    <w:rsid w:val="00755210"/>
  </w:style>
  <w:style w:type="numbering" w:customStyle="1" w:styleId="1111132">
    <w:name w:val="无列表111113"/>
    <w:next w:val="NoList"/>
    <w:semiHidden/>
    <w:rsid w:val="00755210"/>
  </w:style>
  <w:style w:type="numbering" w:customStyle="1" w:styleId="NoList211113">
    <w:name w:val="No List211113"/>
    <w:next w:val="NoList"/>
    <w:semiHidden/>
    <w:rsid w:val="00755210"/>
  </w:style>
  <w:style w:type="numbering" w:customStyle="1" w:styleId="NoList311113">
    <w:name w:val="No List311113"/>
    <w:next w:val="NoList"/>
    <w:uiPriority w:val="99"/>
    <w:semiHidden/>
    <w:rsid w:val="00755210"/>
  </w:style>
  <w:style w:type="numbering" w:customStyle="1" w:styleId="NoList1111113">
    <w:name w:val="No List1111113"/>
    <w:next w:val="NoList"/>
    <w:uiPriority w:val="99"/>
    <w:semiHidden/>
    <w:unhideWhenUsed/>
    <w:rsid w:val="00755210"/>
  </w:style>
  <w:style w:type="numbering" w:customStyle="1" w:styleId="1211130">
    <w:name w:val="無清單121113"/>
    <w:next w:val="NoList"/>
    <w:uiPriority w:val="99"/>
    <w:semiHidden/>
    <w:unhideWhenUsed/>
    <w:rsid w:val="00755210"/>
  </w:style>
  <w:style w:type="numbering" w:customStyle="1" w:styleId="1111113">
    <w:name w:val="無清單1111113"/>
    <w:next w:val="NoList"/>
    <w:uiPriority w:val="99"/>
    <w:semiHidden/>
    <w:unhideWhenUsed/>
    <w:rsid w:val="00755210"/>
  </w:style>
  <w:style w:type="numbering" w:customStyle="1" w:styleId="NoList13113">
    <w:name w:val="No List13113"/>
    <w:next w:val="NoList"/>
    <w:uiPriority w:val="99"/>
    <w:semiHidden/>
    <w:unhideWhenUsed/>
    <w:rsid w:val="00755210"/>
  </w:style>
  <w:style w:type="numbering" w:customStyle="1" w:styleId="121131">
    <w:name w:val="リストなし12113"/>
    <w:next w:val="NoList"/>
    <w:uiPriority w:val="99"/>
    <w:semiHidden/>
    <w:unhideWhenUsed/>
    <w:rsid w:val="00755210"/>
  </w:style>
  <w:style w:type="numbering" w:customStyle="1" w:styleId="121132">
    <w:name w:val="无列表12113"/>
    <w:next w:val="NoList"/>
    <w:semiHidden/>
    <w:rsid w:val="00755210"/>
  </w:style>
  <w:style w:type="numbering" w:customStyle="1" w:styleId="NoList22113">
    <w:name w:val="No List22113"/>
    <w:next w:val="NoList"/>
    <w:semiHidden/>
    <w:rsid w:val="00755210"/>
  </w:style>
  <w:style w:type="numbering" w:customStyle="1" w:styleId="NoList32113">
    <w:name w:val="No List32113"/>
    <w:next w:val="NoList"/>
    <w:uiPriority w:val="99"/>
    <w:semiHidden/>
    <w:rsid w:val="00755210"/>
  </w:style>
  <w:style w:type="numbering" w:customStyle="1" w:styleId="NoList112113">
    <w:name w:val="No List112113"/>
    <w:next w:val="NoList"/>
    <w:uiPriority w:val="99"/>
    <w:semiHidden/>
    <w:unhideWhenUsed/>
    <w:rsid w:val="00755210"/>
  </w:style>
  <w:style w:type="numbering" w:customStyle="1" w:styleId="131130">
    <w:name w:val="無清單13113"/>
    <w:next w:val="NoList"/>
    <w:uiPriority w:val="99"/>
    <w:semiHidden/>
    <w:unhideWhenUsed/>
    <w:rsid w:val="00755210"/>
  </w:style>
  <w:style w:type="numbering" w:customStyle="1" w:styleId="1121130">
    <w:name w:val="無清單112113"/>
    <w:next w:val="NoList"/>
    <w:uiPriority w:val="99"/>
    <w:semiHidden/>
    <w:unhideWhenUsed/>
    <w:rsid w:val="00755210"/>
  </w:style>
  <w:style w:type="numbering" w:customStyle="1" w:styleId="21113">
    <w:name w:val="无列表21113"/>
    <w:next w:val="NoList"/>
    <w:uiPriority w:val="99"/>
    <w:semiHidden/>
    <w:unhideWhenUsed/>
    <w:rsid w:val="00755210"/>
  </w:style>
  <w:style w:type="numbering" w:customStyle="1" w:styleId="NoList122113">
    <w:name w:val="No List122113"/>
    <w:next w:val="NoList"/>
    <w:uiPriority w:val="99"/>
    <w:semiHidden/>
    <w:unhideWhenUsed/>
    <w:rsid w:val="00755210"/>
  </w:style>
  <w:style w:type="numbering" w:customStyle="1" w:styleId="1121131">
    <w:name w:val="リストなし112113"/>
    <w:next w:val="NoList"/>
    <w:uiPriority w:val="99"/>
    <w:semiHidden/>
    <w:unhideWhenUsed/>
    <w:rsid w:val="00755210"/>
  </w:style>
  <w:style w:type="numbering" w:customStyle="1" w:styleId="1121132">
    <w:name w:val="无列表112113"/>
    <w:next w:val="NoList"/>
    <w:semiHidden/>
    <w:rsid w:val="00755210"/>
  </w:style>
  <w:style w:type="numbering" w:customStyle="1" w:styleId="NoList212113">
    <w:name w:val="No List212113"/>
    <w:next w:val="NoList"/>
    <w:semiHidden/>
    <w:rsid w:val="00755210"/>
  </w:style>
  <w:style w:type="numbering" w:customStyle="1" w:styleId="NoList312113">
    <w:name w:val="No List312113"/>
    <w:next w:val="NoList"/>
    <w:uiPriority w:val="99"/>
    <w:semiHidden/>
    <w:rsid w:val="00755210"/>
  </w:style>
  <w:style w:type="numbering" w:customStyle="1" w:styleId="NoList1112113">
    <w:name w:val="No List1112113"/>
    <w:next w:val="NoList"/>
    <w:uiPriority w:val="99"/>
    <w:semiHidden/>
    <w:unhideWhenUsed/>
    <w:rsid w:val="00755210"/>
  </w:style>
  <w:style w:type="numbering" w:customStyle="1" w:styleId="122113">
    <w:name w:val="無清單122113"/>
    <w:next w:val="NoList"/>
    <w:uiPriority w:val="99"/>
    <w:semiHidden/>
    <w:unhideWhenUsed/>
    <w:rsid w:val="00755210"/>
  </w:style>
  <w:style w:type="numbering" w:customStyle="1" w:styleId="1112113">
    <w:name w:val="無清單1112113"/>
    <w:next w:val="NoList"/>
    <w:uiPriority w:val="99"/>
    <w:semiHidden/>
    <w:unhideWhenUsed/>
    <w:rsid w:val="00755210"/>
  </w:style>
  <w:style w:type="numbering" w:customStyle="1" w:styleId="NoList5112">
    <w:name w:val="No List5112"/>
    <w:next w:val="NoList"/>
    <w:uiPriority w:val="99"/>
    <w:semiHidden/>
    <w:unhideWhenUsed/>
    <w:rsid w:val="00755210"/>
  </w:style>
  <w:style w:type="numbering" w:customStyle="1" w:styleId="NoList612">
    <w:name w:val="No List612"/>
    <w:next w:val="NoList"/>
    <w:uiPriority w:val="99"/>
    <w:semiHidden/>
    <w:unhideWhenUsed/>
    <w:rsid w:val="00755210"/>
  </w:style>
  <w:style w:type="numbering" w:customStyle="1" w:styleId="NoList1412">
    <w:name w:val="No List1412"/>
    <w:next w:val="NoList"/>
    <w:uiPriority w:val="99"/>
    <w:semiHidden/>
    <w:unhideWhenUsed/>
    <w:rsid w:val="00755210"/>
  </w:style>
  <w:style w:type="numbering" w:customStyle="1" w:styleId="13123">
    <w:name w:val="リストなし1312"/>
    <w:next w:val="NoList"/>
    <w:uiPriority w:val="99"/>
    <w:semiHidden/>
    <w:unhideWhenUsed/>
    <w:rsid w:val="00755210"/>
  </w:style>
  <w:style w:type="numbering" w:customStyle="1" w:styleId="NoList2312">
    <w:name w:val="No List2312"/>
    <w:next w:val="NoList"/>
    <w:semiHidden/>
    <w:rsid w:val="00755210"/>
  </w:style>
  <w:style w:type="numbering" w:customStyle="1" w:styleId="NoList3312">
    <w:name w:val="No List3312"/>
    <w:next w:val="NoList"/>
    <w:uiPriority w:val="99"/>
    <w:semiHidden/>
    <w:rsid w:val="00755210"/>
  </w:style>
  <w:style w:type="numbering" w:customStyle="1" w:styleId="NoList1142">
    <w:name w:val="No List1142"/>
    <w:next w:val="NoList"/>
    <w:uiPriority w:val="99"/>
    <w:semiHidden/>
    <w:unhideWhenUsed/>
    <w:rsid w:val="00755210"/>
  </w:style>
  <w:style w:type="numbering" w:customStyle="1" w:styleId="14120">
    <w:name w:val="無清單1412"/>
    <w:next w:val="NoList"/>
    <w:uiPriority w:val="99"/>
    <w:semiHidden/>
    <w:unhideWhenUsed/>
    <w:rsid w:val="00755210"/>
  </w:style>
  <w:style w:type="numbering" w:customStyle="1" w:styleId="113120">
    <w:name w:val="無清單11312"/>
    <w:next w:val="NoList"/>
    <w:uiPriority w:val="99"/>
    <w:semiHidden/>
    <w:unhideWhenUsed/>
    <w:rsid w:val="00755210"/>
  </w:style>
  <w:style w:type="numbering" w:customStyle="1" w:styleId="NoList422">
    <w:name w:val="No List422"/>
    <w:next w:val="NoList"/>
    <w:uiPriority w:val="99"/>
    <w:semiHidden/>
    <w:unhideWhenUsed/>
    <w:rsid w:val="00755210"/>
  </w:style>
  <w:style w:type="numbering" w:customStyle="1" w:styleId="NoList12312">
    <w:name w:val="No List12312"/>
    <w:next w:val="NoList"/>
    <w:uiPriority w:val="99"/>
    <w:semiHidden/>
    <w:unhideWhenUsed/>
    <w:rsid w:val="00755210"/>
  </w:style>
  <w:style w:type="numbering" w:customStyle="1" w:styleId="113121">
    <w:name w:val="リストなし11312"/>
    <w:next w:val="NoList"/>
    <w:uiPriority w:val="99"/>
    <w:semiHidden/>
    <w:unhideWhenUsed/>
    <w:rsid w:val="00755210"/>
  </w:style>
  <w:style w:type="numbering" w:customStyle="1" w:styleId="113122">
    <w:name w:val="无列表11312"/>
    <w:next w:val="NoList"/>
    <w:semiHidden/>
    <w:rsid w:val="00755210"/>
  </w:style>
  <w:style w:type="numbering" w:customStyle="1" w:styleId="NoList21312">
    <w:name w:val="No List21312"/>
    <w:next w:val="NoList"/>
    <w:semiHidden/>
    <w:rsid w:val="00755210"/>
  </w:style>
  <w:style w:type="numbering" w:customStyle="1" w:styleId="NoList31312">
    <w:name w:val="No List31312"/>
    <w:next w:val="NoList"/>
    <w:uiPriority w:val="99"/>
    <w:semiHidden/>
    <w:rsid w:val="00755210"/>
  </w:style>
  <w:style w:type="numbering" w:customStyle="1" w:styleId="NoList111312">
    <w:name w:val="No List111312"/>
    <w:next w:val="NoList"/>
    <w:uiPriority w:val="99"/>
    <w:semiHidden/>
    <w:unhideWhenUsed/>
    <w:rsid w:val="00755210"/>
  </w:style>
  <w:style w:type="numbering" w:customStyle="1" w:styleId="123120">
    <w:name w:val="無清單12312"/>
    <w:next w:val="NoList"/>
    <w:uiPriority w:val="99"/>
    <w:semiHidden/>
    <w:unhideWhenUsed/>
    <w:rsid w:val="00755210"/>
  </w:style>
  <w:style w:type="numbering" w:customStyle="1" w:styleId="1113120">
    <w:name w:val="無清單111312"/>
    <w:next w:val="NoList"/>
    <w:uiPriority w:val="99"/>
    <w:semiHidden/>
    <w:unhideWhenUsed/>
    <w:rsid w:val="00755210"/>
  </w:style>
  <w:style w:type="numbering" w:customStyle="1" w:styleId="NoList12122">
    <w:name w:val="No List12122"/>
    <w:next w:val="NoList"/>
    <w:uiPriority w:val="99"/>
    <w:semiHidden/>
    <w:unhideWhenUsed/>
    <w:rsid w:val="00755210"/>
  </w:style>
  <w:style w:type="numbering" w:customStyle="1" w:styleId="111222">
    <w:name w:val="リストなし11122"/>
    <w:next w:val="NoList"/>
    <w:uiPriority w:val="99"/>
    <w:semiHidden/>
    <w:unhideWhenUsed/>
    <w:rsid w:val="00755210"/>
  </w:style>
  <w:style w:type="numbering" w:customStyle="1" w:styleId="111223">
    <w:name w:val="无列表11122"/>
    <w:next w:val="NoList"/>
    <w:semiHidden/>
    <w:rsid w:val="00755210"/>
  </w:style>
  <w:style w:type="numbering" w:customStyle="1" w:styleId="NoList21122">
    <w:name w:val="No List21122"/>
    <w:next w:val="NoList"/>
    <w:semiHidden/>
    <w:rsid w:val="00755210"/>
  </w:style>
  <w:style w:type="numbering" w:customStyle="1" w:styleId="NoList31122">
    <w:name w:val="No List31122"/>
    <w:next w:val="NoList"/>
    <w:uiPriority w:val="99"/>
    <w:semiHidden/>
    <w:rsid w:val="00755210"/>
  </w:style>
  <w:style w:type="numbering" w:customStyle="1" w:styleId="NoList111122">
    <w:name w:val="No List111122"/>
    <w:next w:val="NoList"/>
    <w:uiPriority w:val="99"/>
    <w:semiHidden/>
    <w:unhideWhenUsed/>
    <w:rsid w:val="00755210"/>
  </w:style>
  <w:style w:type="numbering" w:customStyle="1" w:styleId="121220">
    <w:name w:val="無清單12122"/>
    <w:next w:val="NoList"/>
    <w:uiPriority w:val="99"/>
    <w:semiHidden/>
    <w:unhideWhenUsed/>
    <w:rsid w:val="00755210"/>
  </w:style>
  <w:style w:type="numbering" w:customStyle="1" w:styleId="1111220">
    <w:name w:val="無清單111122"/>
    <w:next w:val="NoList"/>
    <w:uiPriority w:val="99"/>
    <w:semiHidden/>
    <w:unhideWhenUsed/>
    <w:rsid w:val="00755210"/>
  </w:style>
  <w:style w:type="numbering" w:customStyle="1" w:styleId="NoList522">
    <w:name w:val="No List522"/>
    <w:next w:val="NoList"/>
    <w:uiPriority w:val="99"/>
    <w:semiHidden/>
    <w:unhideWhenUsed/>
    <w:rsid w:val="00755210"/>
  </w:style>
  <w:style w:type="numbering" w:customStyle="1" w:styleId="NoList1322">
    <w:name w:val="No List1322"/>
    <w:next w:val="NoList"/>
    <w:uiPriority w:val="99"/>
    <w:semiHidden/>
    <w:unhideWhenUsed/>
    <w:rsid w:val="00755210"/>
  </w:style>
  <w:style w:type="numbering" w:customStyle="1" w:styleId="12223">
    <w:name w:val="リストなし1222"/>
    <w:next w:val="NoList"/>
    <w:uiPriority w:val="99"/>
    <w:semiHidden/>
    <w:unhideWhenUsed/>
    <w:rsid w:val="00755210"/>
  </w:style>
  <w:style w:type="numbering" w:customStyle="1" w:styleId="12232">
    <w:name w:val="无列表1223"/>
    <w:next w:val="NoList"/>
    <w:semiHidden/>
    <w:rsid w:val="00755210"/>
  </w:style>
  <w:style w:type="numbering" w:customStyle="1" w:styleId="NoList2222">
    <w:name w:val="No List2222"/>
    <w:next w:val="NoList"/>
    <w:semiHidden/>
    <w:rsid w:val="00755210"/>
  </w:style>
  <w:style w:type="numbering" w:customStyle="1" w:styleId="NoList3222">
    <w:name w:val="No List3222"/>
    <w:next w:val="NoList"/>
    <w:uiPriority w:val="99"/>
    <w:semiHidden/>
    <w:rsid w:val="00755210"/>
  </w:style>
  <w:style w:type="numbering" w:customStyle="1" w:styleId="NoList11222">
    <w:name w:val="No List11222"/>
    <w:next w:val="NoList"/>
    <w:uiPriority w:val="99"/>
    <w:semiHidden/>
    <w:unhideWhenUsed/>
    <w:rsid w:val="00755210"/>
  </w:style>
  <w:style w:type="numbering" w:customStyle="1" w:styleId="13220">
    <w:name w:val="無清單1322"/>
    <w:next w:val="NoList"/>
    <w:uiPriority w:val="99"/>
    <w:semiHidden/>
    <w:unhideWhenUsed/>
    <w:rsid w:val="00755210"/>
  </w:style>
  <w:style w:type="numbering" w:customStyle="1" w:styleId="112220">
    <w:name w:val="無清單11222"/>
    <w:next w:val="NoList"/>
    <w:uiPriority w:val="99"/>
    <w:semiHidden/>
    <w:unhideWhenUsed/>
    <w:rsid w:val="00755210"/>
  </w:style>
  <w:style w:type="numbering" w:customStyle="1" w:styleId="2122">
    <w:name w:val="无列表2122"/>
    <w:next w:val="NoList"/>
    <w:uiPriority w:val="99"/>
    <w:semiHidden/>
    <w:unhideWhenUsed/>
    <w:rsid w:val="00755210"/>
  </w:style>
  <w:style w:type="numbering" w:customStyle="1" w:styleId="NoList111222">
    <w:name w:val="No List111222"/>
    <w:next w:val="NoList"/>
    <w:uiPriority w:val="99"/>
    <w:semiHidden/>
    <w:unhideWhenUsed/>
    <w:rsid w:val="00755210"/>
  </w:style>
  <w:style w:type="numbering" w:customStyle="1" w:styleId="NoList72">
    <w:name w:val="No List72"/>
    <w:next w:val="NoList"/>
    <w:uiPriority w:val="99"/>
    <w:semiHidden/>
    <w:unhideWhenUsed/>
    <w:rsid w:val="00755210"/>
  </w:style>
  <w:style w:type="numbering" w:customStyle="1" w:styleId="NoList152">
    <w:name w:val="No List152"/>
    <w:next w:val="NoList"/>
    <w:uiPriority w:val="99"/>
    <w:semiHidden/>
    <w:unhideWhenUsed/>
    <w:rsid w:val="00755210"/>
  </w:style>
  <w:style w:type="numbering" w:customStyle="1" w:styleId="1422">
    <w:name w:val="リストなし142"/>
    <w:next w:val="NoList"/>
    <w:uiPriority w:val="99"/>
    <w:semiHidden/>
    <w:unhideWhenUsed/>
    <w:rsid w:val="00755210"/>
  </w:style>
  <w:style w:type="numbering" w:customStyle="1" w:styleId="1423">
    <w:name w:val="无列表142"/>
    <w:next w:val="NoList"/>
    <w:semiHidden/>
    <w:rsid w:val="00755210"/>
  </w:style>
  <w:style w:type="numbering" w:customStyle="1" w:styleId="NoList242">
    <w:name w:val="No List242"/>
    <w:next w:val="NoList"/>
    <w:semiHidden/>
    <w:rsid w:val="00755210"/>
  </w:style>
  <w:style w:type="numbering" w:customStyle="1" w:styleId="NoList342">
    <w:name w:val="No List342"/>
    <w:next w:val="NoList"/>
    <w:uiPriority w:val="99"/>
    <w:semiHidden/>
    <w:rsid w:val="00755210"/>
  </w:style>
  <w:style w:type="numbering" w:customStyle="1" w:styleId="NoList1152">
    <w:name w:val="No List1152"/>
    <w:next w:val="NoList"/>
    <w:uiPriority w:val="99"/>
    <w:semiHidden/>
    <w:unhideWhenUsed/>
    <w:rsid w:val="00755210"/>
  </w:style>
  <w:style w:type="numbering" w:customStyle="1" w:styleId="1521">
    <w:name w:val="無清單152"/>
    <w:next w:val="NoList"/>
    <w:uiPriority w:val="99"/>
    <w:semiHidden/>
    <w:unhideWhenUsed/>
    <w:rsid w:val="00755210"/>
  </w:style>
  <w:style w:type="numbering" w:customStyle="1" w:styleId="11420">
    <w:name w:val="無清單1142"/>
    <w:next w:val="NoList"/>
    <w:uiPriority w:val="99"/>
    <w:semiHidden/>
    <w:unhideWhenUsed/>
    <w:rsid w:val="00755210"/>
  </w:style>
  <w:style w:type="numbering" w:customStyle="1" w:styleId="NoList432">
    <w:name w:val="No List432"/>
    <w:next w:val="NoList"/>
    <w:uiPriority w:val="99"/>
    <w:semiHidden/>
    <w:unhideWhenUsed/>
    <w:rsid w:val="00755210"/>
  </w:style>
  <w:style w:type="numbering" w:customStyle="1" w:styleId="NoList1242">
    <w:name w:val="No List1242"/>
    <w:next w:val="NoList"/>
    <w:uiPriority w:val="99"/>
    <w:semiHidden/>
    <w:unhideWhenUsed/>
    <w:rsid w:val="00755210"/>
  </w:style>
  <w:style w:type="numbering" w:customStyle="1" w:styleId="11421">
    <w:name w:val="リストなし1142"/>
    <w:next w:val="NoList"/>
    <w:uiPriority w:val="99"/>
    <w:semiHidden/>
    <w:unhideWhenUsed/>
    <w:rsid w:val="00755210"/>
  </w:style>
  <w:style w:type="numbering" w:customStyle="1" w:styleId="11422">
    <w:name w:val="无列表1142"/>
    <w:next w:val="NoList"/>
    <w:semiHidden/>
    <w:rsid w:val="00755210"/>
  </w:style>
  <w:style w:type="numbering" w:customStyle="1" w:styleId="NoList2142">
    <w:name w:val="No List2142"/>
    <w:next w:val="NoList"/>
    <w:semiHidden/>
    <w:rsid w:val="00755210"/>
  </w:style>
  <w:style w:type="numbering" w:customStyle="1" w:styleId="NoList3142">
    <w:name w:val="No List3142"/>
    <w:next w:val="NoList"/>
    <w:uiPriority w:val="99"/>
    <w:semiHidden/>
    <w:rsid w:val="00755210"/>
  </w:style>
  <w:style w:type="numbering" w:customStyle="1" w:styleId="NoList11142">
    <w:name w:val="No List11142"/>
    <w:next w:val="NoList"/>
    <w:uiPriority w:val="99"/>
    <w:semiHidden/>
    <w:unhideWhenUsed/>
    <w:rsid w:val="00755210"/>
  </w:style>
  <w:style w:type="numbering" w:customStyle="1" w:styleId="12420">
    <w:name w:val="無清單1242"/>
    <w:next w:val="NoList"/>
    <w:uiPriority w:val="99"/>
    <w:semiHidden/>
    <w:unhideWhenUsed/>
    <w:rsid w:val="00755210"/>
  </w:style>
  <w:style w:type="numbering" w:customStyle="1" w:styleId="111420">
    <w:name w:val="無清單11142"/>
    <w:next w:val="NoList"/>
    <w:uiPriority w:val="99"/>
    <w:semiHidden/>
    <w:unhideWhenUsed/>
    <w:rsid w:val="00755210"/>
  </w:style>
  <w:style w:type="numbering" w:customStyle="1" w:styleId="232">
    <w:name w:val="无列表232"/>
    <w:next w:val="NoList"/>
    <w:uiPriority w:val="99"/>
    <w:semiHidden/>
    <w:unhideWhenUsed/>
    <w:rsid w:val="00755210"/>
  </w:style>
  <w:style w:type="numbering" w:customStyle="1" w:styleId="NoList12132">
    <w:name w:val="No List12132"/>
    <w:next w:val="NoList"/>
    <w:uiPriority w:val="99"/>
    <w:semiHidden/>
    <w:unhideWhenUsed/>
    <w:rsid w:val="00755210"/>
  </w:style>
  <w:style w:type="numbering" w:customStyle="1" w:styleId="111321">
    <w:name w:val="リストなし11132"/>
    <w:next w:val="NoList"/>
    <w:uiPriority w:val="99"/>
    <w:semiHidden/>
    <w:unhideWhenUsed/>
    <w:rsid w:val="00755210"/>
  </w:style>
  <w:style w:type="numbering" w:customStyle="1" w:styleId="111322">
    <w:name w:val="无列表11132"/>
    <w:next w:val="NoList"/>
    <w:semiHidden/>
    <w:rsid w:val="00755210"/>
  </w:style>
  <w:style w:type="numbering" w:customStyle="1" w:styleId="NoList21132">
    <w:name w:val="No List21132"/>
    <w:next w:val="NoList"/>
    <w:semiHidden/>
    <w:rsid w:val="00755210"/>
  </w:style>
  <w:style w:type="numbering" w:customStyle="1" w:styleId="NoList31132">
    <w:name w:val="No List31132"/>
    <w:next w:val="NoList"/>
    <w:uiPriority w:val="99"/>
    <w:semiHidden/>
    <w:rsid w:val="00755210"/>
  </w:style>
  <w:style w:type="numbering" w:customStyle="1" w:styleId="NoList111132">
    <w:name w:val="No List111132"/>
    <w:next w:val="NoList"/>
    <w:uiPriority w:val="99"/>
    <w:semiHidden/>
    <w:unhideWhenUsed/>
    <w:rsid w:val="00755210"/>
  </w:style>
  <w:style w:type="numbering" w:customStyle="1" w:styleId="121320">
    <w:name w:val="無清單12132"/>
    <w:next w:val="NoList"/>
    <w:uiPriority w:val="99"/>
    <w:semiHidden/>
    <w:unhideWhenUsed/>
    <w:rsid w:val="00755210"/>
  </w:style>
  <w:style w:type="numbering" w:customStyle="1" w:styleId="1111320">
    <w:name w:val="無清單111132"/>
    <w:next w:val="NoList"/>
    <w:uiPriority w:val="99"/>
    <w:semiHidden/>
    <w:unhideWhenUsed/>
    <w:rsid w:val="00755210"/>
  </w:style>
  <w:style w:type="numbering" w:customStyle="1" w:styleId="NoList532">
    <w:name w:val="No List532"/>
    <w:next w:val="NoList"/>
    <w:uiPriority w:val="99"/>
    <w:semiHidden/>
    <w:unhideWhenUsed/>
    <w:rsid w:val="00755210"/>
  </w:style>
  <w:style w:type="numbering" w:customStyle="1" w:styleId="NoList1332">
    <w:name w:val="No List1332"/>
    <w:next w:val="NoList"/>
    <w:uiPriority w:val="99"/>
    <w:semiHidden/>
    <w:unhideWhenUsed/>
    <w:rsid w:val="00755210"/>
  </w:style>
  <w:style w:type="numbering" w:customStyle="1" w:styleId="12322">
    <w:name w:val="リストなし1232"/>
    <w:next w:val="NoList"/>
    <w:uiPriority w:val="99"/>
    <w:semiHidden/>
    <w:unhideWhenUsed/>
    <w:rsid w:val="00755210"/>
  </w:style>
  <w:style w:type="numbering" w:customStyle="1" w:styleId="12323">
    <w:name w:val="无列表1232"/>
    <w:next w:val="NoList"/>
    <w:semiHidden/>
    <w:rsid w:val="00755210"/>
  </w:style>
  <w:style w:type="numbering" w:customStyle="1" w:styleId="NoList2232">
    <w:name w:val="No List2232"/>
    <w:next w:val="NoList"/>
    <w:semiHidden/>
    <w:rsid w:val="00755210"/>
  </w:style>
  <w:style w:type="numbering" w:customStyle="1" w:styleId="NoList3232">
    <w:name w:val="No List3232"/>
    <w:next w:val="NoList"/>
    <w:uiPriority w:val="99"/>
    <w:semiHidden/>
    <w:rsid w:val="00755210"/>
  </w:style>
  <w:style w:type="numbering" w:customStyle="1" w:styleId="NoList11232">
    <w:name w:val="No List11232"/>
    <w:next w:val="NoList"/>
    <w:uiPriority w:val="99"/>
    <w:semiHidden/>
    <w:unhideWhenUsed/>
    <w:rsid w:val="00755210"/>
  </w:style>
  <w:style w:type="numbering" w:customStyle="1" w:styleId="13320">
    <w:name w:val="無清單1332"/>
    <w:next w:val="NoList"/>
    <w:uiPriority w:val="99"/>
    <w:semiHidden/>
    <w:unhideWhenUsed/>
    <w:rsid w:val="00755210"/>
  </w:style>
  <w:style w:type="numbering" w:customStyle="1" w:styleId="112320">
    <w:name w:val="無清單11232"/>
    <w:next w:val="NoList"/>
    <w:uiPriority w:val="99"/>
    <w:semiHidden/>
    <w:unhideWhenUsed/>
    <w:rsid w:val="00755210"/>
  </w:style>
  <w:style w:type="numbering" w:customStyle="1" w:styleId="2132">
    <w:name w:val="无列表2132"/>
    <w:next w:val="NoList"/>
    <w:uiPriority w:val="99"/>
    <w:semiHidden/>
    <w:unhideWhenUsed/>
    <w:rsid w:val="00755210"/>
  </w:style>
  <w:style w:type="numbering" w:customStyle="1" w:styleId="NoList12222">
    <w:name w:val="No List12222"/>
    <w:next w:val="NoList"/>
    <w:uiPriority w:val="99"/>
    <w:semiHidden/>
    <w:unhideWhenUsed/>
    <w:rsid w:val="00755210"/>
  </w:style>
  <w:style w:type="numbering" w:customStyle="1" w:styleId="112221">
    <w:name w:val="リストなし11222"/>
    <w:next w:val="NoList"/>
    <w:uiPriority w:val="99"/>
    <w:semiHidden/>
    <w:unhideWhenUsed/>
    <w:rsid w:val="00755210"/>
  </w:style>
  <w:style w:type="numbering" w:customStyle="1" w:styleId="112222">
    <w:name w:val="无列表11222"/>
    <w:next w:val="NoList"/>
    <w:semiHidden/>
    <w:rsid w:val="00755210"/>
  </w:style>
  <w:style w:type="numbering" w:customStyle="1" w:styleId="NoList21222">
    <w:name w:val="No List21222"/>
    <w:next w:val="NoList"/>
    <w:semiHidden/>
    <w:rsid w:val="00755210"/>
  </w:style>
  <w:style w:type="numbering" w:customStyle="1" w:styleId="NoList31222">
    <w:name w:val="No List31222"/>
    <w:next w:val="NoList"/>
    <w:uiPriority w:val="99"/>
    <w:semiHidden/>
    <w:rsid w:val="00755210"/>
  </w:style>
  <w:style w:type="numbering" w:customStyle="1" w:styleId="NoList111232">
    <w:name w:val="No List111232"/>
    <w:next w:val="NoList"/>
    <w:uiPriority w:val="99"/>
    <w:semiHidden/>
    <w:unhideWhenUsed/>
    <w:rsid w:val="00755210"/>
  </w:style>
  <w:style w:type="numbering" w:customStyle="1" w:styleId="122220">
    <w:name w:val="無清單12222"/>
    <w:next w:val="NoList"/>
    <w:uiPriority w:val="99"/>
    <w:semiHidden/>
    <w:unhideWhenUsed/>
    <w:rsid w:val="00755210"/>
  </w:style>
  <w:style w:type="numbering" w:customStyle="1" w:styleId="1112220">
    <w:name w:val="無清單111222"/>
    <w:next w:val="NoList"/>
    <w:uiPriority w:val="99"/>
    <w:semiHidden/>
    <w:unhideWhenUsed/>
    <w:rsid w:val="00755210"/>
  </w:style>
  <w:style w:type="numbering" w:customStyle="1" w:styleId="NoList81">
    <w:name w:val="No List81"/>
    <w:next w:val="NoList"/>
    <w:uiPriority w:val="99"/>
    <w:semiHidden/>
    <w:unhideWhenUsed/>
    <w:rsid w:val="00755210"/>
  </w:style>
  <w:style w:type="numbering" w:customStyle="1" w:styleId="NoList161">
    <w:name w:val="No List161"/>
    <w:next w:val="NoList"/>
    <w:uiPriority w:val="99"/>
    <w:semiHidden/>
    <w:unhideWhenUsed/>
    <w:rsid w:val="00755210"/>
  </w:style>
  <w:style w:type="numbering" w:customStyle="1" w:styleId="1512">
    <w:name w:val="リストなし151"/>
    <w:next w:val="NoList"/>
    <w:uiPriority w:val="99"/>
    <w:semiHidden/>
    <w:unhideWhenUsed/>
    <w:rsid w:val="00755210"/>
  </w:style>
  <w:style w:type="numbering" w:customStyle="1" w:styleId="1513">
    <w:name w:val="无列表151"/>
    <w:next w:val="NoList"/>
    <w:semiHidden/>
    <w:rsid w:val="00755210"/>
  </w:style>
  <w:style w:type="numbering" w:customStyle="1" w:styleId="NoList251">
    <w:name w:val="No List251"/>
    <w:next w:val="NoList"/>
    <w:semiHidden/>
    <w:rsid w:val="00755210"/>
  </w:style>
  <w:style w:type="numbering" w:customStyle="1" w:styleId="NoList351">
    <w:name w:val="No List351"/>
    <w:next w:val="NoList"/>
    <w:uiPriority w:val="99"/>
    <w:semiHidden/>
    <w:rsid w:val="00755210"/>
  </w:style>
  <w:style w:type="numbering" w:customStyle="1" w:styleId="NoList1161">
    <w:name w:val="No List1161"/>
    <w:next w:val="NoList"/>
    <w:uiPriority w:val="99"/>
    <w:semiHidden/>
    <w:unhideWhenUsed/>
    <w:rsid w:val="00755210"/>
  </w:style>
  <w:style w:type="numbering" w:customStyle="1" w:styleId="1610">
    <w:name w:val="無清單161"/>
    <w:next w:val="NoList"/>
    <w:uiPriority w:val="99"/>
    <w:semiHidden/>
    <w:unhideWhenUsed/>
    <w:rsid w:val="00755210"/>
  </w:style>
  <w:style w:type="numbering" w:customStyle="1" w:styleId="11510">
    <w:name w:val="無清單1151"/>
    <w:next w:val="NoList"/>
    <w:uiPriority w:val="99"/>
    <w:semiHidden/>
    <w:unhideWhenUsed/>
    <w:rsid w:val="00755210"/>
  </w:style>
  <w:style w:type="numbering" w:customStyle="1" w:styleId="NoList11151">
    <w:name w:val="No List11151"/>
    <w:next w:val="NoList"/>
    <w:uiPriority w:val="99"/>
    <w:semiHidden/>
    <w:unhideWhenUsed/>
    <w:rsid w:val="00755210"/>
  </w:style>
  <w:style w:type="numbering" w:customStyle="1" w:styleId="241">
    <w:name w:val="无列表241"/>
    <w:next w:val="NoList"/>
    <w:uiPriority w:val="99"/>
    <w:semiHidden/>
    <w:unhideWhenUsed/>
    <w:rsid w:val="00755210"/>
  </w:style>
  <w:style w:type="numbering" w:customStyle="1" w:styleId="NoList1251">
    <w:name w:val="No List1251"/>
    <w:next w:val="NoList"/>
    <w:uiPriority w:val="99"/>
    <w:semiHidden/>
    <w:unhideWhenUsed/>
    <w:rsid w:val="00755210"/>
  </w:style>
  <w:style w:type="numbering" w:customStyle="1" w:styleId="11511">
    <w:name w:val="リストなし1151"/>
    <w:next w:val="NoList"/>
    <w:uiPriority w:val="99"/>
    <w:semiHidden/>
    <w:unhideWhenUsed/>
    <w:rsid w:val="00755210"/>
  </w:style>
  <w:style w:type="numbering" w:customStyle="1" w:styleId="11512">
    <w:name w:val="无列表1151"/>
    <w:next w:val="NoList"/>
    <w:semiHidden/>
    <w:rsid w:val="00755210"/>
  </w:style>
  <w:style w:type="numbering" w:customStyle="1" w:styleId="NoList2151">
    <w:name w:val="No List2151"/>
    <w:next w:val="NoList"/>
    <w:semiHidden/>
    <w:rsid w:val="00755210"/>
  </w:style>
  <w:style w:type="numbering" w:customStyle="1" w:styleId="NoList3151">
    <w:name w:val="No List3151"/>
    <w:next w:val="NoList"/>
    <w:uiPriority w:val="99"/>
    <w:semiHidden/>
    <w:rsid w:val="00755210"/>
  </w:style>
  <w:style w:type="numbering" w:customStyle="1" w:styleId="12510">
    <w:name w:val="無清單1251"/>
    <w:next w:val="NoList"/>
    <w:uiPriority w:val="99"/>
    <w:semiHidden/>
    <w:unhideWhenUsed/>
    <w:rsid w:val="00755210"/>
  </w:style>
  <w:style w:type="numbering" w:customStyle="1" w:styleId="111510">
    <w:name w:val="無清單11151"/>
    <w:next w:val="NoList"/>
    <w:uiPriority w:val="99"/>
    <w:semiHidden/>
    <w:unhideWhenUsed/>
    <w:rsid w:val="00755210"/>
  </w:style>
  <w:style w:type="numbering" w:customStyle="1" w:styleId="NoList441">
    <w:name w:val="No List441"/>
    <w:next w:val="NoList"/>
    <w:uiPriority w:val="99"/>
    <w:semiHidden/>
    <w:unhideWhenUsed/>
    <w:rsid w:val="00755210"/>
  </w:style>
  <w:style w:type="numbering" w:customStyle="1" w:styleId="NoList11241">
    <w:name w:val="No List11241"/>
    <w:next w:val="NoList"/>
    <w:uiPriority w:val="99"/>
    <w:semiHidden/>
    <w:unhideWhenUsed/>
    <w:rsid w:val="00755210"/>
  </w:style>
  <w:style w:type="numbering" w:customStyle="1" w:styleId="NoList12141">
    <w:name w:val="No List12141"/>
    <w:next w:val="NoList"/>
    <w:uiPriority w:val="99"/>
    <w:semiHidden/>
    <w:unhideWhenUsed/>
    <w:rsid w:val="00755210"/>
  </w:style>
  <w:style w:type="numbering" w:customStyle="1" w:styleId="111411">
    <w:name w:val="リストなし11141"/>
    <w:next w:val="NoList"/>
    <w:uiPriority w:val="99"/>
    <w:semiHidden/>
    <w:unhideWhenUsed/>
    <w:rsid w:val="00755210"/>
  </w:style>
  <w:style w:type="numbering" w:customStyle="1" w:styleId="111412">
    <w:name w:val="无列表11141"/>
    <w:next w:val="NoList"/>
    <w:semiHidden/>
    <w:rsid w:val="00755210"/>
  </w:style>
  <w:style w:type="numbering" w:customStyle="1" w:styleId="NoList21141">
    <w:name w:val="No List21141"/>
    <w:next w:val="NoList"/>
    <w:semiHidden/>
    <w:rsid w:val="00755210"/>
  </w:style>
  <w:style w:type="numbering" w:customStyle="1" w:styleId="NoList31141">
    <w:name w:val="No List31141"/>
    <w:next w:val="NoList"/>
    <w:uiPriority w:val="99"/>
    <w:semiHidden/>
    <w:rsid w:val="00755210"/>
  </w:style>
  <w:style w:type="numbering" w:customStyle="1" w:styleId="NoList111141">
    <w:name w:val="No List111141"/>
    <w:next w:val="NoList"/>
    <w:uiPriority w:val="99"/>
    <w:semiHidden/>
    <w:unhideWhenUsed/>
    <w:rsid w:val="00755210"/>
  </w:style>
  <w:style w:type="numbering" w:customStyle="1" w:styleId="12141">
    <w:name w:val="無清單12141"/>
    <w:next w:val="NoList"/>
    <w:uiPriority w:val="99"/>
    <w:semiHidden/>
    <w:unhideWhenUsed/>
    <w:rsid w:val="00755210"/>
  </w:style>
  <w:style w:type="numbering" w:customStyle="1" w:styleId="1111410">
    <w:name w:val="無清單111141"/>
    <w:next w:val="NoList"/>
    <w:uiPriority w:val="99"/>
    <w:semiHidden/>
    <w:unhideWhenUsed/>
    <w:rsid w:val="00755210"/>
  </w:style>
  <w:style w:type="numbering" w:customStyle="1" w:styleId="NoList541">
    <w:name w:val="No List541"/>
    <w:next w:val="NoList"/>
    <w:uiPriority w:val="99"/>
    <w:semiHidden/>
    <w:unhideWhenUsed/>
    <w:rsid w:val="00755210"/>
  </w:style>
  <w:style w:type="numbering" w:customStyle="1" w:styleId="NoList1341">
    <w:name w:val="No List1341"/>
    <w:next w:val="NoList"/>
    <w:uiPriority w:val="99"/>
    <w:semiHidden/>
    <w:unhideWhenUsed/>
    <w:rsid w:val="00755210"/>
  </w:style>
  <w:style w:type="numbering" w:customStyle="1" w:styleId="12411">
    <w:name w:val="リストなし1241"/>
    <w:next w:val="NoList"/>
    <w:uiPriority w:val="99"/>
    <w:semiHidden/>
    <w:unhideWhenUsed/>
    <w:rsid w:val="00755210"/>
  </w:style>
  <w:style w:type="numbering" w:customStyle="1" w:styleId="12412">
    <w:name w:val="无列表1241"/>
    <w:next w:val="NoList"/>
    <w:semiHidden/>
    <w:rsid w:val="00755210"/>
  </w:style>
  <w:style w:type="numbering" w:customStyle="1" w:styleId="NoList2241">
    <w:name w:val="No List2241"/>
    <w:next w:val="NoList"/>
    <w:semiHidden/>
    <w:rsid w:val="00755210"/>
  </w:style>
  <w:style w:type="numbering" w:customStyle="1" w:styleId="NoList3241">
    <w:name w:val="No List3241"/>
    <w:next w:val="NoList"/>
    <w:uiPriority w:val="99"/>
    <w:semiHidden/>
    <w:rsid w:val="00755210"/>
  </w:style>
  <w:style w:type="numbering" w:customStyle="1" w:styleId="1341">
    <w:name w:val="無清單1341"/>
    <w:next w:val="NoList"/>
    <w:uiPriority w:val="99"/>
    <w:semiHidden/>
    <w:unhideWhenUsed/>
    <w:rsid w:val="00755210"/>
  </w:style>
  <w:style w:type="numbering" w:customStyle="1" w:styleId="112410">
    <w:name w:val="無清單11241"/>
    <w:next w:val="NoList"/>
    <w:uiPriority w:val="99"/>
    <w:semiHidden/>
    <w:unhideWhenUsed/>
    <w:rsid w:val="00755210"/>
  </w:style>
  <w:style w:type="numbering" w:customStyle="1" w:styleId="2141">
    <w:name w:val="无列表2141"/>
    <w:next w:val="NoList"/>
    <w:uiPriority w:val="99"/>
    <w:semiHidden/>
    <w:unhideWhenUsed/>
    <w:rsid w:val="00755210"/>
  </w:style>
  <w:style w:type="numbering" w:customStyle="1" w:styleId="NoList12231">
    <w:name w:val="No List12231"/>
    <w:next w:val="NoList"/>
    <w:uiPriority w:val="99"/>
    <w:semiHidden/>
    <w:unhideWhenUsed/>
    <w:rsid w:val="00755210"/>
  </w:style>
  <w:style w:type="numbering" w:customStyle="1" w:styleId="112311">
    <w:name w:val="リストなし11231"/>
    <w:next w:val="NoList"/>
    <w:uiPriority w:val="99"/>
    <w:semiHidden/>
    <w:unhideWhenUsed/>
    <w:rsid w:val="00755210"/>
  </w:style>
  <w:style w:type="numbering" w:customStyle="1" w:styleId="112312">
    <w:name w:val="无列表11231"/>
    <w:next w:val="NoList"/>
    <w:semiHidden/>
    <w:rsid w:val="00755210"/>
  </w:style>
  <w:style w:type="numbering" w:customStyle="1" w:styleId="NoList21231">
    <w:name w:val="No List21231"/>
    <w:next w:val="NoList"/>
    <w:semiHidden/>
    <w:rsid w:val="00755210"/>
  </w:style>
  <w:style w:type="numbering" w:customStyle="1" w:styleId="NoList31231">
    <w:name w:val="No List31231"/>
    <w:next w:val="NoList"/>
    <w:uiPriority w:val="99"/>
    <w:semiHidden/>
    <w:rsid w:val="00755210"/>
  </w:style>
  <w:style w:type="numbering" w:customStyle="1" w:styleId="NoList111241">
    <w:name w:val="No List111241"/>
    <w:next w:val="NoList"/>
    <w:uiPriority w:val="99"/>
    <w:semiHidden/>
    <w:unhideWhenUsed/>
    <w:rsid w:val="00755210"/>
  </w:style>
  <w:style w:type="numbering" w:customStyle="1" w:styleId="122310">
    <w:name w:val="無清單12231"/>
    <w:next w:val="NoList"/>
    <w:uiPriority w:val="99"/>
    <w:semiHidden/>
    <w:unhideWhenUsed/>
    <w:rsid w:val="00755210"/>
  </w:style>
  <w:style w:type="numbering" w:customStyle="1" w:styleId="1112310">
    <w:name w:val="無清單111231"/>
    <w:next w:val="NoList"/>
    <w:uiPriority w:val="99"/>
    <w:semiHidden/>
    <w:unhideWhenUsed/>
    <w:rsid w:val="00755210"/>
  </w:style>
  <w:style w:type="numbering" w:customStyle="1" w:styleId="3110">
    <w:name w:val="无列表311"/>
    <w:next w:val="NoList"/>
    <w:uiPriority w:val="99"/>
    <w:semiHidden/>
    <w:unhideWhenUsed/>
    <w:rsid w:val="00755210"/>
  </w:style>
  <w:style w:type="numbering" w:customStyle="1" w:styleId="13211">
    <w:name w:val="无列表1321"/>
    <w:next w:val="NoList"/>
    <w:semiHidden/>
    <w:rsid w:val="00755210"/>
  </w:style>
  <w:style w:type="numbering" w:customStyle="1" w:styleId="NoList11321">
    <w:name w:val="No List11321"/>
    <w:next w:val="NoList"/>
    <w:uiPriority w:val="99"/>
    <w:semiHidden/>
    <w:unhideWhenUsed/>
    <w:rsid w:val="00755210"/>
  </w:style>
  <w:style w:type="numbering" w:customStyle="1" w:styleId="NoList4121">
    <w:name w:val="No List4121"/>
    <w:next w:val="NoList"/>
    <w:uiPriority w:val="99"/>
    <w:semiHidden/>
    <w:unhideWhenUsed/>
    <w:rsid w:val="00755210"/>
  </w:style>
  <w:style w:type="numbering" w:customStyle="1" w:styleId="2221">
    <w:name w:val="无列表2221"/>
    <w:next w:val="NoList"/>
    <w:uiPriority w:val="99"/>
    <w:semiHidden/>
    <w:unhideWhenUsed/>
    <w:rsid w:val="00755210"/>
  </w:style>
  <w:style w:type="numbering" w:customStyle="1" w:styleId="NoList121121">
    <w:name w:val="No List121121"/>
    <w:next w:val="NoList"/>
    <w:uiPriority w:val="99"/>
    <w:semiHidden/>
    <w:unhideWhenUsed/>
    <w:rsid w:val="00755210"/>
  </w:style>
  <w:style w:type="numbering" w:customStyle="1" w:styleId="1111211">
    <w:name w:val="リストなし111121"/>
    <w:next w:val="NoList"/>
    <w:uiPriority w:val="99"/>
    <w:semiHidden/>
    <w:unhideWhenUsed/>
    <w:rsid w:val="00755210"/>
  </w:style>
  <w:style w:type="numbering" w:customStyle="1" w:styleId="1111212">
    <w:name w:val="无列表111121"/>
    <w:next w:val="NoList"/>
    <w:semiHidden/>
    <w:rsid w:val="00755210"/>
  </w:style>
  <w:style w:type="numbering" w:customStyle="1" w:styleId="NoList211121">
    <w:name w:val="No List211121"/>
    <w:next w:val="NoList"/>
    <w:semiHidden/>
    <w:rsid w:val="00755210"/>
  </w:style>
  <w:style w:type="numbering" w:customStyle="1" w:styleId="NoList311121">
    <w:name w:val="No List311121"/>
    <w:next w:val="NoList"/>
    <w:uiPriority w:val="99"/>
    <w:semiHidden/>
    <w:rsid w:val="00755210"/>
  </w:style>
  <w:style w:type="numbering" w:customStyle="1" w:styleId="NoList1111121">
    <w:name w:val="No List1111121"/>
    <w:next w:val="NoList"/>
    <w:uiPriority w:val="99"/>
    <w:semiHidden/>
    <w:unhideWhenUsed/>
    <w:rsid w:val="00755210"/>
  </w:style>
  <w:style w:type="numbering" w:customStyle="1" w:styleId="1211210">
    <w:name w:val="無清單121121"/>
    <w:next w:val="NoList"/>
    <w:uiPriority w:val="99"/>
    <w:semiHidden/>
    <w:unhideWhenUsed/>
    <w:rsid w:val="00755210"/>
  </w:style>
  <w:style w:type="numbering" w:customStyle="1" w:styleId="11111210">
    <w:name w:val="無清單1111121"/>
    <w:next w:val="NoList"/>
    <w:uiPriority w:val="99"/>
    <w:semiHidden/>
    <w:unhideWhenUsed/>
    <w:rsid w:val="00755210"/>
  </w:style>
  <w:style w:type="numbering" w:customStyle="1" w:styleId="NoList13121">
    <w:name w:val="No List13121"/>
    <w:next w:val="NoList"/>
    <w:uiPriority w:val="99"/>
    <w:semiHidden/>
    <w:unhideWhenUsed/>
    <w:rsid w:val="00755210"/>
  </w:style>
  <w:style w:type="numbering" w:customStyle="1" w:styleId="121211">
    <w:name w:val="リストなし12121"/>
    <w:next w:val="NoList"/>
    <w:uiPriority w:val="99"/>
    <w:semiHidden/>
    <w:unhideWhenUsed/>
    <w:rsid w:val="00755210"/>
  </w:style>
  <w:style w:type="numbering" w:customStyle="1" w:styleId="121212">
    <w:name w:val="无列表12121"/>
    <w:next w:val="NoList"/>
    <w:semiHidden/>
    <w:rsid w:val="00755210"/>
  </w:style>
  <w:style w:type="numbering" w:customStyle="1" w:styleId="NoList22121">
    <w:name w:val="No List22121"/>
    <w:next w:val="NoList"/>
    <w:semiHidden/>
    <w:rsid w:val="00755210"/>
  </w:style>
  <w:style w:type="numbering" w:customStyle="1" w:styleId="NoList32121">
    <w:name w:val="No List32121"/>
    <w:next w:val="NoList"/>
    <w:uiPriority w:val="99"/>
    <w:semiHidden/>
    <w:rsid w:val="00755210"/>
  </w:style>
  <w:style w:type="numbering" w:customStyle="1" w:styleId="NoList112121">
    <w:name w:val="No List112121"/>
    <w:next w:val="NoList"/>
    <w:uiPriority w:val="99"/>
    <w:semiHidden/>
    <w:unhideWhenUsed/>
    <w:rsid w:val="00755210"/>
  </w:style>
  <w:style w:type="numbering" w:customStyle="1" w:styleId="131210">
    <w:name w:val="無清單13121"/>
    <w:next w:val="NoList"/>
    <w:uiPriority w:val="99"/>
    <w:semiHidden/>
    <w:unhideWhenUsed/>
    <w:rsid w:val="00755210"/>
  </w:style>
  <w:style w:type="numbering" w:customStyle="1" w:styleId="1121210">
    <w:name w:val="無清單112121"/>
    <w:next w:val="NoList"/>
    <w:uiPriority w:val="99"/>
    <w:semiHidden/>
    <w:unhideWhenUsed/>
    <w:rsid w:val="00755210"/>
  </w:style>
  <w:style w:type="numbering" w:customStyle="1" w:styleId="21121">
    <w:name w:val="无列表21121"/>
    <w:next w:val="NoList"/>
    <w:uiPriority w:val="99"/>
    <w:semiHidden/>
    <w:unhideWhenUsed/>
    <w:rsid w:val="00755210"/>
  </w:style>
  <w:style w:type="numbering" w:customStyle="1" w:styleId="NoList122121">
    <w:name w:val="No List122121"/>
    <w:next w:val="NoList"/>
    <w:uiPriority w:val="99"/>
    <w:semiHidden/>
    <w:unhideWhenUsed/>
    <w:rsid w:val="00755210"/>
  </w:style>
  <w:style w:type="numbering" w:customStyle="1" w:styleId="1121211">
    <w:name w:val="リストなし112121"/>
    <w:next w:val="NoList"/>
    <w:uiPriority w:val="99"/>
    <w:semiHidden/>
    <w:unhideWhenUsed/>
    <w:rsid w:val="00755210"/>
  </w:style>
  <w:style w:type="numbering" w:customStyle="1" w:styleId="1121212">
    <w:name w:val="无列表112121"/>
    <w:next w:val="NoList"/>
    <w:semiHidden/>
    <w:rsid w:val="00755210"/>
  </w:style>
  <w:style w:type="numbering" w:customStyle="1" w:styleId="NoList212121">
    <w:name w:val="No List212121"/>
    <w:next w:val="NoList"/>
    <w:semiHidden/>
    <w:rsid w:val="00755210"/>
  </w:style>
  <w:style w:type="numbering" w:customStyle="1" w:styleId="NoList312121">
    <w:name w:val="No List312121"/>
    <w:next w:val="NoList"/>
    <w:uiPriority w:val="99"/>
    <w:semiHidden/>
    <w:rsid w:val="00755210"/>
  </w:style>
  <w:style w:type="numbering" w:customStyle="1" w:styleId="NoList1112121">
    <w:name w:val="No List1112121"/>
    <w:next w:val="NoList"/>
    <w:uiPriority w:val="99"/>
    <w:semiHidden/>
    <w:unhideWhenUsed/>
    <w:rsid w:val="00755210"/>
  </w:style>
  <w:style w:type="numbering" w:customStyle="1" w:styleId="122121">
    <w:name w:val="無清單122121"/>
    <w:next w:val="NoList"/>
    <w:uiPriority w:val="99"/>
    <w:semiHidden/>
    <w:unhideWhenUsed/>
    <w:rsid w:val="00755210"/>
  </w:style>
  <w:style w:type="numbering" w:customStyle="1" w:styleId="1112121">
    <w:name w:val="無清單1112121"/>
    <w:next w:val="NoList"/>
    <w:uiPriority w:val="99"/>
    <w:semiHidden/>
    <w:unhideWhenUsed/>
    <w:rsid w:val="00755210"/>
  </w:style>
  <w:style w:type="numbering" w:customStyle="1" w:styleId="131111">
    <w:name w:val="无列表13111"/>
    <w:next w:val="NoList"/>
    <w:semiHidden/>
    <w:rsid w:val="00755210"/>
  </w:style>
  <w:style w:type="numbering" w:customStyle="1" w:styleId="NoList41111">
    <w:name w:val="No List41111"/>
    <w:next w:val="NoList"/>
    <w:uiPriority w:val="99"/>
    <w:semiHidden/>
    <w:unhideWhenUsed/>
    <w:rsid w:val="00755210"/>
  </w:style>
  <w:style w:type="numbering" w:customStyle="1" w:styleId="22111">
    <w:name w:val="无列表22111"/>
    <w:next w:val="NoList"/>
    <w:uiPriority w:val="99"/>
    <w:semiHidden/>
    <w:unhideWhenUsed/>
    <w:rsid w:val="00755210"/>
  </w:style>
  <w:style w:type="numbering" w:customStyle="1" w:styleId="NoList1211111">
    <w:name w:val="No List1211111"/>
    <w:next w:val="NoList"/>
    <w:uiPriority w:val="99"/>
    <w:semiHidden/>
    <w:unhideWhenUsed/>
    <w:rsid w:val="00755210"/>
  </w:style>
  <w:style w:type="numbering" w:customStyle="1" w:styleId="11111111">
    <w:name w:val="リストなし1111111"/>
    <w:next w:val="NoList"/>
    <w:uiPriority w:val="99"/>
    <w:semiHidden/>
    <w:unhideWhenUsed/>
    <w:rsid w:val="00755210"/>
  </w:style>
  <w:style w:type="numbering" w:customStyle="1" w:styleId="11111112">
    <w:name w:val="无列表1111111"/>
    <w:next w:val="NoList"/>
    <w:semiHidden/>
    <w:rsid w:val="00755210"/>
  </w:style>
  <w:style w:type="numbering" w:customStyle="1" w:styleId="NoList2111111">
    <w:name w:val="No List2111111"/>
    <w:next w:val="NoList"/>
    <w:semiHidden/>
    <w:rsid w:val="00755210"/>
  </w:style>
  <w:style w:type="numbering" w:customStyle="1" w:styleId="NoList3111111">
    <w:name w:val="No List3111111"/>
    <w:next w:val="NoList"/>
    <w:uiPriority w:val="99"/>
    <w:semiHidden/>
    <w:rsid w:val="00755210"/>
  </w:style>
  <w:style w:type="numbering" w:customStyle="1" w:styleId="NoList11111111">
    <w:name w:val="No List11111111"/>
    <w:next w:val="NoList"/>
    <w:uiPriority w:val="99"/>
    <w:semiHidden/>
    <w:unhideWhenUsed/>
    <w:rsid w:val="00755210"/>
  </w:style>
  <w:style w:type="numbering" w:customStyle="1" w:styleId="1211111">
    <w:name w:val="無清單1211111"/>
    <w:next w:val="NoList"/>
    <w:uiPriority w:val="99"/>
    <w:semiHidden/>
    <w:unhideWhenUsed/>
    <w:rsid w:val="00755210"/>
  </w:style>
  <w:style w:type="numbering" w:customStyle="1" w:styleId="111111110">
    <w:name w:val="無清單11111111"/>
    <w:next w:val="NoList"/>
    <w:uiPriority w:val="99"/>
    <w:semiHidden/>
    <w:unhideWhenUsed/>
    <w:rsid w:val="00755210"/>
  </w:style>
  <w:style w:type="numbering" w:customStyle="1" w:styleId="NoList131111">
    <w:name w:val="No List131111"/>
    <w:next w:val="NoList"/>
    <w:uiPriority w:val="99"/>
    <w:semiHidden/>
    <w:unhideWhenUsed/>
    <w:rsid w:val="00755210"/>
  </w:style>
  <w:style w:type="numbering" w:customStyle="1" w:styleId="1211110">
    <w:name w:val="リストなし121111"/>
    <w:next w:val="NoList"/>
    <w:uiPriority w:val="99"/>
    <w:semiHidden/>
    <w:unhideWhenUsed/>
    <w:rsid w:val="00755210"/>
  </w:style>
  <w:style w:type="numbering" w:customStyle="1" w:styleId="1211112">
    <w:name w:val="无列表121111"/>
    <w:next w:val="NoList"/>
    <w:semiHidden/>
    <w:rsid w:val="00755210"/>
  </w:style>
  <w:style w:type="numbering" w:customStyle="1" w:styleId="NoList221111">
    <w:name w:val="No List221111"/>
    <w:next w:val="NoList"/>
    <w:semiHidden/>
    <w:rsid w:val="00755210"/>
  </w:style>
  <w:style w:type="numbering" w:customStyle="1" w:styleId="NoList321111">
    <w:name w:val="No List321111"/>
    <w:next w:val="NoList"/>
    <w:uiPriority w:val="99"/>
    <w:semiHidden/>
    <w:rsid w:val="00755210"/>
  </w:style>
  <w:style w:type="numbering" w:customStyle="1" w:styleId="NoList1121111">
    <w:name w:val="No List1121111"/>
    <w:next w:val="NoList"/>
    <w:uiPriority w:val="99"/>
    <w:semiHidden/>
    <w:unhideWhenUsed/>
    <w:rsid w:val="00755210"/>
  </w:style>
  <w:style w:type="numbering" w:customStyle="1" w:styleId="1311110">
    <w:name w:val="無清單131111"/>
    <w:next w:val="NoList"/>
    <w:uiPriority w:val="99"/>
    <w:semiHidden/>
    <w:unhideWhenUsed/>
    <w:rsid w:val="00755210"/>
  </w:style>
  <w:style w:type="numbering" w:customStyle="1" w:styleId="11211110">
    <w:name w:val="無清單1121111"/>
    <w:next w:val="NoList"/>
    <w:uiPriority w:val="99"/>
    <w:semiHidden/>
    <w:unhideWhenUsed/>
    <w:rsid w:val="00755210"/>
  </w:style>
  <w:style w:type="numbering" w:customStyle="1" w:styleId="211111">
    <w:name w:val="无列表211111"/>
    <w:next w:val="NoList"/>
    <w:uiPriority w:val="99"/>
    <w:semiHidden/>
    <w:unhideWhenUsed/>
    <w:rsid w:val="00755210"/>
  </w:style>
  <w:style w:type="numbering" w:customStyle="1" w:styleId="NoList1221111">
    <w:name w:val="No List1221111"/>
    <w:next w:val="NoList"/>
    <w:uiPriority w:val="99"/>
    <w:semiHidden/>
    <w:unhideWhenUsed/>
    <w:rsid w:val="00755210"/>
  </w:style>
  <w:style w:type="numbering" w:customStyle="1" w:styleId="11211111">
    <w:name w:val="リストなし1121111"/>
    <w:next w:val="NoList"/>
    <w:uiPriority w:val="99"/>
    <w:semiHidden/>
    <w:unhideWhenUsed/>
    <w:rsid w:val="00755210"/>
  </w:style>
  <w:style w:type="numbering" w:customStyle="1" w:styleId="11211112">
    <w:name w:val="无列表1121111"/>
    <w:next w:val="NoList"/>
    <w:semiHidden/>
    <w:rsid w:val="00755210"/>
  </w:style>
  <w:style w:type="numbering" w:customStyle="1" w:styleId="NoList2121111">
    <w:name w:val="No List2121111"/>
    <w:next w:val="NoList"/>
    <w:semiHidden/>
    <w:rsid w:val="00755210"/>
  </w:style>
  <w:style w:type="numbering" w:customStyle="1" w:styleId="NoList3121111">
    <w:name w:val="No List3121111"/>
    <w:next w:val="NoList"/>
    <w:uiPriority w:val="99"/>
    <w:semiHidden/>
    <w:rsid w:val="00755210"/>
  </w:style>
  <w:style w:type="numbering" w:customStyle="1" w:styleId="NoList11121111">
    <w:name w:val="No List11121111"/>
    <w:next w:val="NoList"/>
    <w:uiPriority w:val="99"/>
    <w:semiHidden/>
    <w:unhideWhenUsed/>
    <w:rsid w:val="00755210"/>
  </w:style>
  <w:style w:type="numbering" w:customStyle="1" w:styleId="1221111">
    <w:name w:val="無清單1221111"/>
    <w:next w:val="NoList"/>
    <w:uiPriority w:val="99"/>
    <w:semiHidden/>
    <w:unhideWhenUsed/>
    <w:rsid w:val="00755210"/>
  </w:style>
  <w:style w:type="numbering" w:customStyle="1" w:styleId="11121111">
    <w:name w:val="無清單11121111"/>
    <w:next w:val="NoList"/>
    <w:uiPriority w:val="99"/>
    <w:semiHidden/>
    <w:unhideWhenUsed/>
    <w:rsid w:val="00755210"/>
  </w:style>
  <w:style w:type="numbering" w:customStyle="1" w:styleId="122114">
    <w:name w:val="无列表12211"/>
    <w:next w:val="NoList"/>
    <w:semiHidden/>
    <w:rsid w:val="00755210"/>
  </w:style>
  <w:style w:type="numbering" w:customStyle="1" w:styleId="NoList10">
    <w:name w:val="No List10"/>
    <w:next w:val="NoList"/>
    <w:uiPriority w:val="99"/>
    <w:semiHidden/>
    <w:unhideWhenUsed/>
    <w:rsid w:val="00755210"/>
  </w:style>
  <w:style w:type="numbering" w:customStyle="1" w:styleId="NoList18">
    <w:name w:val="No List18"/>
    <w:next w:val="NoList"/>
    <w:uiPriority w:val="99"/>
    <w:semiHidden/>
    <w:unhideWhenUsed/>
    <w:rsid w:val="00755210"/>
  </w:style>
  <w:style w:type="numbering" w:customStyle="1" w:styleId="172">
    <w:name w:val="リストなし17"/>
    <w:next w:val="NoList"/>
    <w:uiPriority w:val="99"/>
    <w:semiHidden/>
    <w:unhideWhenUsed/>
    <w:rsid w:val="00755210"/>
  </w:style>
  <w:style w:type="numbering" w:customStyle="1" w:styleId="173">
    <w:name w:val="无列表17"/>
    <w:next w:val="NoList"/>
    <w:semiHidden/>
    <w:rsid w:val="00755210"/>
  </w:style>
  <w:style w:type="numbering" w:customStyle="1" w:styleId="NoList27">
    <w:name w:val="No List27"/>
    <w:next w:val="NoList"/>
    <w:semiHidden/>
    <w:rsid w:val="00755210"/>
  </w:style>
  <w:style w:type="numbering" w:customStyle="1" w:styleId="NoList37">
    <w:name w:val="No List37"/>
    <w:next w:val="NoList"/>
    <w:uiPriority w:val="99"/>
    <w:semiHidden/>
    <w:rsid w:val="00755210"/>
  </w:style>
  <w:style w:type="numbering" w:customStyle="1" w:styleId="NoList118">
    <w:name w:val="No List118"/>
    <w:next w:val="NoList"/>
    <w:uiPriority w:val="99"/>
    <w:semiHidden/>
    <w:unhideWhenUsed/>
    <w:rsid w:val="00755210"/>
  </w:style>
  <w:style w:type="numbering" w:customStyle="1" w:styleId="181">
    <w:name w:val="無清單18"/>
    <w:next w:val="NoList"/>
    <w:uiPriority w:val="99"/>
    <w:semiHidden/>
    <w:unhideWhenUsed/>
    <w:rsid w:val="00755210"/>
  </w:style>
  <w:style w:type="numbering" w:customStyle="1" w:styleId="1170">
    <w:name w:val="無清單117"/>
    <w:next w:val="NoList"/>
    <w:uiPriority w:val="99"/>
    <w:semiHidden/>
    <w:unhideWhenUsed/>
    <w:rsid w:val="00755210"/>
  </w:style>
  <w:style w:type="numbering" w:customStyle="1" w:styleId="NoList46">
    <w:name w:val="No List46"/>
    <w:next w:val="NoList"/>
    <w:uiPriority w:val="99"/>
    <w:semiHidden/>
    <w:unhideWhenUsed/>
    <w:rsid w:val="00755210"/>
  </w:style>
  <w:style w:type="numbering" w:customStyle="1" w:styleId="NoList127">
    <w:name w:val="No List127"/>
    <w:next w:val="NoList"/>
    <w:uiPriority w:val="99"/>
    <w:semiHidden/>
    <w:unhideWhenUsed/>
    <w:rsid w:val="00755210"/>
  </w:style>
  <w:style w:type="numbering" w:customStyle="1" w:styleId="1171">
    <w:name w:val="リストなし117"/>
    <w:next w:val="NoList"/>
    <w:uiPriority w:val="99"/>
    <w:semiHidden/>
    <w:unhideWhenUsed/>
    <w:rsid w:val="00755210"/>
  </w:style>
  <w:style w:type="numbering" w:customStyle="1" w:styleId="1172">
    <w:name w:val="无列表117"/>
    <w:next w:val="NoList"/>
    <w:semiHidden/>
    <w:rsid w:val="00755210"/>
  </w:style>
  <w:style w:type="numbering" w:customStyle="1" w:styleId="NoList217">
    <w:name w:val="No List217"/>
    <w:next w:val="NoList"/>
    <w:semiHidden/>
    <w:rsid w:val="00755210"/>
  </w:style>
  <w:style w:type="numbering" w:customStyle="1" w:styleId="NoList317">
    <w:name w:val="No List317"/>
    <w:next w:val="NoList"/>
    <w:uiPriority w:val="99"/>
    <w:semiHidden/>
    <w:rsid w:val="00755210"/>
  </w:style>
  <w:style w:type="numbering" w:customStyle="1" w:styleId="NoList1117">
    <w:name w:val="No List1117"/>
    <w:next w:val="NoList"/>
    <w:uiPriority w:val="99"/>
    <w:semiHidden/>
    <w:unhideWhenUsed/>
    <w:rsid w:val="00755210"/>
  </w:style>
  <w:style w:type="numbering" w:customStyle="1" w:styleId="1270">
    <w:name w:val="無清單127"/>
    <w:next w:val="NoList"/>
    <w:uiPriority w:val="99"/>
    <w:semiHidden/>
    <w:unhideWhenUsed/>
    <w:rsid w:val="00755210"/>
  </w:style>
  <w:style w:type="numbering" w:customStyle="1" w:styleId="1117">
    <w:name w:val="無清單1117"/>
    <w:next w:val="NoList"/>
    <w:uiPriority w:val="99"/>
    <w:semiHidden/>
    <w:unhideWhenUsed/>
    <w:rsid w:val="00755210"/>
  </w:style>
  <w:style w:type="numbering" w:customStyle="1" w:styleId="26">
    <w:name w:val="无列表26"/>
    <w:next w:val="NoList"/>
    <w:uiPriority w:val="99"/>
    <w:semiHidden/>
    <w:unhideWhenUsed/>
    <w:rsid w:val="00755210"/>
  </w:style>
  <w:style w:type="numbering" w:customStyle="1" w:styleId="NoList1216">
    <w:name w:val="No List1216"/>
    <w:next w:val="NoList"/>
    <w:uiPriority w:val="99"/>
    <w:semiHidden/>
    <w:unhideWhenUsed/>
    <w:rsid w:val="00755210"/>
  </w:style>
  <w:style w:type="numbering" w:customStyle="1" w:styleId="11162">
    <w:name w:val="リストなし1116"/>
    <w:next w:val="NoList"/>
    <w:uiPriority w:val="99"/>
    <w:semiHidden/>
    <w:unhideWhenUsed/>
    <w:rsid w:val="00755210"/>
  </w:style>
  <w:style w:type="numbering" w:customStyle="1" w:styleId="11163">
    <w:name w:val="无列表1116"/>
    <w:next w:val="NoList"/>
    <w:semiHidden/>
    <w:rsid w:val="00755210"/>
  </w:style>
  <w:style w:type="numbering" w:customStyle="1" w:styleId="NoList2116">
    <w:name w:val="No List2116"/>
    <w:next w:val="NoList"/>
    <w:semiHidden/>
    <w:rsid w:val="00755210"/>
  </w:style>
  <w:style w:type="numbering" w:customStyle="1" w:styleId="NoList3116">
    <w:name w:val="No List3116"/>
    <w:next w:val="NoList"/>
    <w:uiPriority w:val="99"/>
    <w:semiHidden/>
    <w:rsid w:val="00755210"/>
  </w:style>
  <w:style w:type="numbering" w:customStyle="1" w:styleId="NoList11116">
    <w:name w:val="No List11116"/>
    <w:next w:val="NoList"/>
    <w:uiPriority w:val="99"/>
    <w:semiHidden/>
    <w:unhideWhenUsed/>
    <w:rsid w:val="00755210"/>
  </w:style>
  <w:style w:type="numbering" w:customStyle="1" w:styleId="1216">
    <w:name w:val="無清單1216"/>
    <w:next w:val="NoList"/>
    <w:uiPriority w:val="99"/>
    <w:semiHidden/>
    <w:unhideWhenUsed/>
    <w:rsid w:val="00755210"/>
  </w:style>
  <w:style w:type="numbering" w:customStyle="1" w:styleId="11116">
    <w:name w:val="無清單11116"/>
    <w:next w:val="NoList"/>
    <w:uiPriority w:val="99"/>
    <w:semiHidden/>
    <w:unhideWhenUsed/>
    <w:rsid w:val="00755210"/>
  </w:style>
  <w:style w:type="numbering" w:customStyle="1" w:styleId="NoList56">
    <w:name w:val="No List56"/>
    <w:next w:val="NoList"/>
    <w:uiPriority w:val="99"/>
    <w:semiHidden/>
    <w:unhideWhenUsed/>
    <w:rsid w:val="00755210"/>
  </w:style>
  <w:style w:type="numbering" w:customStyle="1" w:styleId="NoList136">
    <w:name w:val="No List136"/>
    <w:next w:val="NoList"/>
    <w:uiPriority w:val="99"/>
    <w:semiHidden/>
    <w:unhideWhenUsed/>
    <w:rsid w:val="00755210"/>
  </w:style>
  <w:style w:type="numbering" w:customStyle="1" w:styleId="1262">
    <w:name w:val="リストなし126"/>
    <w:next w:val="NoList"/>
    <w:uiPriority w:val="99"/>
    <w:semiHidden/>
    <w:unhideWhenUsed/>
    <w:rsid w:val="00755210"/>
  </w:style>
  <w:style w:type="numbering" w:customStyle="1" w:styleId="1263">
    <w:name w:val="无列表126"/>
    <w:next w:val="NoList"/>
    <w:semiHidden/>
    <w:rsid w:val="00755210"/>
  </w:style>
  <w:style w:type="numbering" w:customStyle="1" w:styleId="NoList226">
    <w:name w:val="No List226"/>
    <w:next w:val="NoList"/>
    <w:semiHidden/>
    <w:rsid w:val="00755210"/>
  </w:style>
  <w:style w:type="numbering" w:customStyle="1" w:styleId="NoList326">
    <w:name w:val="No List326"/>
    <w:next w:val="NoList"/>
    <w:uiPriority w:val="99"/>
    <w:semiHidden/>
    <w:rsid w:val="00755210"/>
  </w:style>
  <w:style w:type="numbering" w:customStyle="1" w:styleId="NoList1126">
    <w:name w:val="No List1126"/>
    <w:next w:val="NoList"/>
    <w:uiPriority w:val="99"/>
    <w:semiHidden/>
    <w:unhideWhenUsed/>
    <w:rsid w:val="00755210"/>
  </w:style>
  <w:style w:type="numbering" w:customStyle="1" w:styleId="136">
    <w:name w:val="無清單136"/>
    <w:next w:val="NoList"/>
    <w:uiPriority w:val="99"/>
    <w:semiHidden/>
    <w:unhideWhenUsed/>
    <w:rsid w:val="00755210"/>
  </w:style>
  <w:style w:type="numbering" w:customStyle="1" w:styleId="1126">
    <w:name w:val="無清單1126"/>
    <w:next w:val="NoList"/>
    <w:uiPriority w:val="99"/>
    <w:semiHidden/>
    <w:unhideWhenUsed/>
    <w:rsid w:val="00755210"/>
  </w:style>
  <w:style w:type="numbering" w:customStyle="1" w:styleId="2160">
    <w:name w:val="无列表216"/>
    <w:next w:val="NoList"/>
    <w:uiPriority w:val="99"/>
    <w:semiHidden/>
    <w:unhideWhenUsed/>
    <w:rsid w:val="00755210"/>
  </w:style>
  <w:style w:type="numbering" w:customStyle="1" w:styleId="NoList1225">
    <w:name w:val="No List1225"/>
    <w:next w:val="NoList"/>
    <w:uiPriority w:val="99"/>
    <w:semiHidden/>
    <w:unhideWhenUsed/>
    <w:rsid w:val="00755210"/>
  </w:style>
  <w:style w:type="numbering" w:customStyle="1" w:styleId="11252">
    <w:name w:val="リストなし1125"/>
    <w:next w:val="NoList"/>
    <w:uiPriority w:val="99"/>
    <w:semiHidden/>
    <w:unhideWhenUsed/>
    <w:rsid w:val="00755210"/>
  </w:style>
  <w:style w:type="numbering" w:customStyle="1" w:styleId="11253">
    <w:name w:val="无列表1125"/>
    <w:next w:val="NoList"/>
    <w:semiHidden/>
    <w:rsid w:val="00755210"/>
  </w:style>
  <w:style w:type="numbering" w:customStyle="1" w:styleId="NoList2125">
    <w:name w:val="No List2125"/>
    <w:next w:val="NoList"/>
    <w:semiHidden/>
    <w:rsid w:val="00755210"/>
  </w:style>
  <w:style w:type="numbering" w:customStyle="1" w:styleId="NoList3125">
    <w:name w:val="No List3125"/>
    <w:next w:val="NoList"/>
    <w:uiPriority w:val="99"/>
    <w:semiHidden/>
    <w:rsid w:val="00755210"/>
  </w:style>
  <w:style w:type="numbering" w:customStyle="1" w:styleId="NoList11126">
    <w:name w:val="No List11126"/>
    <w:next w:val="NoList"/>
    <w:uiPriority w:val="99"/>
    <w:semiHidden/>
    <w:unhideWhenUsed/>
    <w:rsid w:val="00755210"/>
  </w:style>
  <w:style w:type="numbering" w:customStyle="1" w:styleId="12250">
    <w:name w:val="無清單1225"/>
    <w:next w:val="NoList"/>
    <w:uiPriority w:val="99"/>
    <w:semiHidden/>
    <w:unhideWhenUsed/>
    <w:rsid w:val="00755210"/>
  </w:style>
  <w:style w:type="numbering" w:customStyle="1" w:styleId="11125">
    <w:name w:val="無清單11125"/>
    <w:next w:val="NoList"/>
    <w:uiPriority w:val="99"/>
    <w:semiHidden/>
    <w:unhideWhenUsed/>
    <w:rsid w:val="00755210"/>
  </w:style>
  <w:style w:type="numbering" w:customStyle="1" w:styleId="NoList64">
    <w:name w:val="No List64"/>
    <w:next w:val="NoList"/>
    <w:uiPriority w:val="99"/>
    <w:semiHidden/>
    <w:unhideWhenUsed/>
    <w:rsid w:val="00755210"/>
  </w:style>
  <w:style w:type="numbering" w:customStyle="1" w:styleId="NoList144">
    <w:name w:val="No List144"/>
    <w:next w:val="NoList"/>
    <w:uiPriority w:val="99"/>
    <w:semiHidden/>
    <w:unhideWhenUsed/>
    <w:rsid w:val="00755210"/>
  </w:style>
  <w:style w:type="numbering" w:customStyle="1" w:styleId="1342">
    <w:name w:val="リストなし134"/>
    <w:next w:val="NoList"/>
    <w:uiPriority w:val="99"/>
    <w:semiHidden/>
    <w:unhideWhenUsed/>
    <w:rsid w:val="00755210"/>
  </w:style>
  <w:style w:type="numbering" w:customStyle="1" w:styleId="1343">
    <w:name w:val="无列表134"/>
    <w:next w:val="NoList"/>
    <w:semiHidden/>
    <w:rsid w:val="00755210"/>
  </w:style>
  <w:style w:type="numbering" w:customStyle="1" w:styleId="NoList234">
    <w:name w:val="No List234"/>
    <w:next w:val="NoList"/>
    <w:semiHidden/>
    <w:rsid w:val="00755210"/>
  </w:style>
  <w:style w:type="numbering" w:customStyle="1" w:styleId="NoList334">
    <w:name w:val="No List334"/>
    <w:next w:val="NoList"/>
    <w:uiPriority w:val="99"/>
    <w:semiHidden/>
    <w:rsid w:val="00755210"/>
  </w:style>
  <w:style w:type="numbering" w:customStyle="1" w:styleId="NoList1134">
    <w:name w:val="No List1134"/>
    <w:next w:val="NoList"/>
    <w:uiPriority w:val="99"/>
    <w:semiHidden/>
    <w:unhideWhenUsed/>
    <w:rsid w:val="00755210"/>
  </w:style>
  <w:style w:type="numbering" w:customStyle="1" w:styleId="1441">
    <w:name w:val="無清單144"/>
    <w:next w:val="NoList"/>
    <w:uiPriority w:val="99"/>
    <w:semiHidden/>
    <w:unhideWhenUsed/>
    <w:rsid w:val="00755210"/>
  </w:style>
  <w:style w:type="numbering" w:customStyle="1" w:styleId="11341">
    <w:name w:val="無清單1134"/>
    <w:next w:val="NoList"/>
    <w:uiPriority w:val="99"/>
    <w:semiHidden/>
    <w:unhideWhenUsed/>
    <w:rsid w:val="00755210"/>
  </w:style>
  <w:style w:type="numbering" w:customStyle="1" w:styleId="224">
    <w:name w:val="无列表224"/>
    <w:next w:val="NoList"/>
    <w:uiPriority w:val="99"/>
    <w:semiHidden/>
    <w:unhideWhenUsed/>
    <w:rsid w:val="00755210"/>
  </w:style>
  <w:style w:type="numbering" w:customStyle="1" w:styleId="NoList1234">
    <w:name w:val="No List1234"/>
    <w:next w:val="NoList"/>
    <w:uiPriority w:val="99"/>
    <w:semiHidden/>
    <w:unhideWhenUsed/>
    <w:rsid w:val="00755210"/>
  </w:style>
  <w:style w:type="numbering" w:customStyle="1" w:styleId="11342">
    <w:name w:val="リストなし1134"/>
    <w:next w:val="NoList"/>
    <w:uiPriority w:val="99"/>
    <w:semiHidden/>
    <w:unhideWhenUsed/>
    <w:rsid w:val="00755210"/>
  </w:style>
  <w:style w:type="numbering" w:customStyle="1" w:styleId="11343">
    <w:name w:val="无列表1134"/>
    <w:next w:val="NoList"/>
    <w:semiHidden/>
    <w:rsid w:val="00755210"/>
  </w:style>
  <w:style w:type="numbering" w:customStyle="1" w:styleId="NoList2134">
    <w:name w:val="No List2134"/>
    <w:next w:val="NoList"/>
    <w:semiHidden/>
    <w:rsid w:val="00755210"/>
  </w:style>
  <w:style w:type="numbering" w:customStyle="1" w:styleId="NoList3134">
    <w:name w:val="No List3134"/>
    <w:next w:val="NoList"/>
    <w:uiPriority w:val="99"/>
    <w:semiHidden/>
    <w:rsid w:val="00755210"/>
  </w:style>
  <w:style w:type="numbering" w:customStyle="1" w:styleId="NoList11134">
    <w:name w:val="No List11134"/>
    <w:next w:val="NoList"/>
    <w:uiPriority w:val="99"/>
    <w:semiHidden/>
    <w:unhideWhenUsed/>
    <w:rsid w:val="00755210"/>
  </w:style>
  <w:style w:type="numbering" w:customStyle="1" w:styleId="12341">
    <w:name w:val="無清單1234"/>
    <w:next w:val="NoList"/>
    <w:uiPriority w:val="99"/>
    <w:semiHidden/>
    <w:unhideWhenUsed/>
    <w:rsid w:val="00755210"/>
  </w:style>
  <w:style w:type="numbering" w:customStyle="1" w:styleId="111340">
    <w:name w:val="無清單11134"/>
    <w:next w:val="NoList"/>
    <w:uiPriority w:val="99"/>
    <w:semiHidden/>
    <w:unhideWhenUsed/>
    <w:rsid w:val="00755210"/>
  </w:style>
  <w:style w:type="numbering" w:customStyle="1" w:styleId="NoList414">
    <w:name w:val="No List414"/>
    <w:next w:val="NoList"/>
    <w:uiPriority w:val="99"/>
    <w:semiHidden/>
    <w:unhideWhenUsed/>
    <w:rsid w:val="00755210"/>
  </w:style>
  <w:style w:type="numbering" w:customStyle="1" w:styleId="NoList12114">
    <w:name w:val="No List12114"/>
    <w:next w:val="NoList"/>
    <w:uiPriority w:val="99"/>
    <w:semiHidden/>
    <w:unhideWhenUsed/>
    <w:rsid w:val="00755210"/>
  </w:style>
  <w:style w:type="numbering" w:customStyle="1" w:styleId="111142">
    <w:name w:val="リストなし11114"/>
    <w:next w:val="NoList"/>
    <w:uiPriority w:val="99"/>
    <w:semiHidden/>
    <w:unhideWhenUsed/>
    <w:rsid w:val="00755210"/>
  </w:style>
  <w:style w:type="numbering" w:customStyle="1" w:styleId="111143">
    <w:name w:val="无列表11114"/>
    <w:next w:val="NoList"/>
    <w:semiHidden/>
    <w:rsid w:val="00755210"/>
  </w:style>
  <w:style w:type="numbering" w:customStyle="1" w:styleId="NoList21114">
    <w:name w:val="No List21114"/>
    <w:next w:val="NoList"/>
    <w:semiHidden/>
    <w:rsid w:val="00755210"/>
  </w:style>
  <w:style w:type="numbering" w:customStyle="1" w:styleId="NoList31114">
    <w:name w:val="No List31114"/>
    <w:next w:val="NoList"/>
    <w:uiPriority w:val="99"/>
    <w:semiHidden/>
    <w:rsid w:val="00755210"/>
  </w:style>
  <w:style w:type="numbering" w:customStyle="1" w:styleId="NoList111114">
    <w:name w:val="No List111114"/>
    <w:next w:val="NoList"/>
    <w:uiPriority w:val="99"/>
    <w:semiHidden/>
    <w:unhideWhenUsed/>
    <w:rsid w:val="00755210"/>
  </w:style>
  <w:style w:type="numbering" w:customStyle="1" w:styleId="12114">
    <w:name w:val="無清單12114"/>
    <w:next w:val="NoList"/>
    <w:uiPriority w:val="99"/>
    <w:semiHidden/>
    <w:unhideWhenUsed/>
    <w:rsid w:val="00755210"/>
  </w:style>
  <w:style w:type="numbering" w:customStyle="1" w:styleId="111114">
    <w:name w:val="無清單111114"/>
    <w:next w:val="NoList"/>
    <w:uiPriority w:val="99"/>
    <w:semiHidden/>
    <w:unhideWhenUsed/>
    <w:rsid w:val="00755210"/>
  </w:style>
  <w:style w:type="numbering" w:customStyle="1" w:styleId="NoList514">
    <w:name w:val="No List514"/>
    <w:next w:val="NoList"/>
    <w:uiPriority w:val="99"/>
    <w:semiHidden/>
    <w:unhideWhenUsed/>
    <w:rsid w:val="00755210"/>
  </w:style>
  <w:style w:type="numbering" w:customStyle="1" w:styleId="NoList1314">
    <w:name w:val="No List1314"/>
    <w:next w:val="NoList"/>
    <w:uiPriority w:val="99"/>
    <w:semiHidden/>
    <w:unhideWhenUsed/>
    <w:rsid w:val="00755210"/>
  </w:style>
  <w:style w:type="numbering" w:customStyle="1" w:styleId="12142">
    <w:name w:val="リストなし1214"/>
    <w:next w:val="NoList"/>
    <w:uiPriority w:val="99"/>
    <w:semiHidden/>
    <w:unhideWhenUsed/>
    <w:rsid w:val="00755210"/>
  </w:style>
  <w:style w:type="numbering" w:customStyle="1" w:styleId="12143">
    <w:name w:val="无列表1214"/>
    <w:next w:val="NoList"/>
    <w:semiHidden/>
    <w:rsid w:val="00755210"/>
  </w:style>
  <w:style w:type="numbering" w:customStyle="1" w:styleId="NoList2214">
    <w:name w:val="No List2214"/>
    <w:next w:val="NoList"/>
    <w:semiHidden/>
    <w:rsid w:val="00755210"/>
  </w:style>
  <w:style w:type="numbering" w:customStyle="1" w:styleId="NoList3214">
    <w:name w:val="No List3214"/>
    <w:next w:val="NoList"/>
    <w:uiPriority w:val="99"/>
    <w:semiHidden/>
    <w:rsid w:val="00755210"/>
  </w:style>
  <w:style w:type="numbering" w:customStyle="1" w:styleId="NoList11214">
    <w:name w:val="No List11214"/>
    <w:next w:val="NoList"/>
    <w:uiPriority w:val="99"/>
    <w:semiHidden/>
    <w:unhideWhenUsed/>
    <w:rsid w:val="00755210"/>
  </w:style>
  <w:style w:type="numbering" w:customStyle="1" w:styleId="1314">
    <w:name w:val="無清單1314"/>
    <w:next w:val="NoList"/>
    <w:uiPriority w:val="99"/>
    <w:semiHidden/>
    <w:unhideWhenUsed/>
    <w:rsid w:val="00755210"/>
  </w:style>
  <w:style w:type="numbering" w:customStyle="1" w:styleId="11214">
    <w:name w:val="無清單11214"/>
    <w:next w:val="NoList"/>
    <w:uiPriority w:val="99"/>
    <w:semiHidden/>
    <w:unhideWhenUsed/>
    <w:rsid w:val="00755210"/>
  </w:style>
  <w:style w:type="numbering" w:customStyle="1" w:styleId="2114">
    <w:name w:val="无列表2114"/>
    <w:next w:val="NoList"/>
    <w:uiPriority w:val="99"/>
    <w:semiHidden/>
    <w:unhideWhenUsed/>
    <w:rsid w:val="00755210"/>
  </w:style>
  <w:style w:type="numbering" w:customStyle="1" w:styleId="NoList12214">
    <w:name w:val="No List12214"/>
    <w:next w:val="NoList"/>
    <w:uiPriority w:val="99"/>
    <w:semiHidden/>
    <w:unhideWhenUsed/>
    <w:rsid w:val="00755210"/>
  </w:style>
  <w:style w:type="numbering" w:customStyle="1" w:styleId="112140">
    <w:name w:val="リストなし11214"/>
    <w:next w:val="NoList"/>
    <w:uiPriority w:val="99"/>
    <w:semiHidden/>
    <w:unhideWhenUsed/>
    <w:rsid w:val="00755210"/>
  </w:style>
  <w:style w:type="numbering" w:customStyle="1" w:styleId="112141">
    <w:name w:val="无列表11214"/>
    <w:next w:val="NoList"/>
    <w:semiHidden/>
    <w:rsid w:val="00755210"/>
  </w:style>
  <w:style w:type="numbering" w:customStyle="1" w:styleId="NoList21214">
    <w:name w:val="No List21214"/>
    <w:next w:val="NoList"/>
    <w:semiHidden/>
    <w:rsid w:val="00755210"/>
  </w:style>
  <w:style w:type="numbering" w:customStyle="1" w:styleId="NoList31214">
    <w:name w:val="No List31214"/>
    <w:next w:val="NoList"/>
    <w:uiPriority w:val="99"/>
    <w:semiHidden/>
    <w:rsid w:val="00755210"/>
  </w:style>
  <w:style w:type="numbering" w:customStyle="1" w:styleId="NoList111214">
    <w:name w:val="No List111214"/>
    <w:next w:val="NoList"/>
    <w:uiPriority w:val="99"/>
    <w:semiHidden/>
    <w:unhideWhenUsed/>
    <w:rsid w:val="00755210"/>
  </w:style>
  <w:style w:type="numbering" w:customStyle="1" w:styleId="122140">
    <w:name w:val="無清單12214"/>
    <w:next w:val="NoList"/>
    <w:uiPriority w:val="99"/>
    <w:semiHidden/>
    <w:unhideWhenUsed/>
    <w:rsid w:val="00755210"/>
  </w:style>
  <w:style w:type="numbering" w:customStyle="1" w:styleId="1112140">
    <w:name w:val="無清單111214"/>
    <w:next w:val="NoList"/>
    <w:uiPriority w:val="99"/>
    <w:semiHidden/>
    <w:unhideWhenUsed/>
    <w:rsid w:val="00755210"/>
  </w:style>
  <w:style w:type="numbering" w:customStyle="1" w:styleId="340">
    <w:name w:val="无列表34"/>
    <w:next w:val="NoList"/>
    <w:uiPriority w:val="99"/>
    <w:semiHidden/>
    <w:unhideWhenUsed/>
    <w:rsid w:val="00755210"/>
  </w:style>
  <w:style w:type="numbering" w:customStyle="1" w:styleId="13140">
    <w:name w:val="无列表1314"/>
    <w:next w:val="NoList"/>
    <w:semiHidden/>
    <w:rsid w:val="00755210"/>
  </w:style>
  <w:style w:type="numbering" w:customStyle="1" w:styleId="NoList11313">
    <w:name w:val="No List11313"/>
    <w:next w:val="NoList"/>
    <w:uiPriority w:val="99"/>
    <w:semiHidden/>
    <w:unhideWhenUsed/>
    <w:rsid w:val="00755210"/>
  </w:style>
  <w:style w:type="numbering" w:customStyle="1" w:styleId="NoList4114">
    <w:name w:val="No List4114"/>
    <w:next w:val="NoList"/>
    <w:uiPriority w:val="99"/>
    <w:semiHidden/>
    <w:unhideWhenUsed/>
    <w:rsid w:val="00755210"/>
  </w:style>
  <w:style w:type="numbering" w:customStyle="1" w:styleId="2214">
    <w:name w:val="无列表2214"/>
    <w:next w:val="NoList"/>
    <w:uiPriority w:val="99"/>
    <w:semiHidden/>
    <w:unhideWhenUsed/>
    <w:rsid w:val="00755210"/>
  </w:style>
  <w:style w:type="numbering" w:customStyle="1" w:styleId="NoList121114">
    <w:name w:val="No List121114"/>
    <w:next w:val="NoList"/>
    <w:uiPriority w:val="99"/>
    <w:semiHidden/>
    <w:unhideWhenUsed/>
    <w:rsid w:val="00755210"/>
  </w:style>
  <w:style w:type="numbering" w:customStyle="1" w:styleId="1111140">
    <w:name w:val="リストなし111114"/>
    <w:next w:val="NoList"/>
    <w:uiPriority w:val="99"/>
    <w:semiHidden/>
    <w:unhideWhenUsed/>
    <w:rsid w:val="00755210"/>
  </w:style>
  <w:style w:type="numbering" w:customStyle="1" w:styleId="1111141">
    <w:name w:val="无列表111114"/>
    <w:next w:val="NoList"/>
    <w:semiHidden/>
    <w:rsid w:val="00755210"/>
  </w:style>
  <w:style w:type="numbering" w:customStyle="1" w:styleId="NoList211114">
    <w:name w:val="No List211114"/>
    <w:next w:val="NoList"/>
    <w:semiHidden/>
    <w:rsid w:val="00755210"/>
  </w:style>
  <w:style w:type="numbering" w:customStyle="1" w:styleId="NoList311114">
    <w:name w:val="No List311114"/>
    <w:next w:val="NoList"/>
    <w:uiPriority w:val="99"/>
    <w:semiHidden/>
    <w:rsid w:val="00755210"/>
  </w:style>
  <w:style w:type="numbering" w:customStyle="1" w:styleId="NoList1111114">
    <w:name w:val="No List1111114"/>
    <w:next w:val="NoList"/>
    <w:uiPriority w:val="99"/>
    <w:semiHidden/>
    <w:unhideWhenUsed/>
    <w:rsid w:val="00755210"/>
  </w:style>
  <w:style w:type="numbering" w:customStyle="1" w:styleId="121114">
    <w:name w:val="無清單121114"/>
    <w:next w:val="NoList"/>
    <w:uiPriority w:val="99"/>
    <w:semiHidden/>
    <w:unhideWhenUsed/>
    <w:rsid w:val="00755210"/>
  </w:style>
  <w:style w:type="numbering" w:customStyle="1" w:styleId="1111114">
    <w:name w:val="無清單1111114"/>
    <w:next w:val="NoList"/>
    <w:uiPriority w:val="99"/>
    <w:semiHidden/>
    <w:unhideWhenUsed/>
    <w:rsid w:val="00755210"/>
  </w:style>
  <w:style w:type="numbering" w:customStyle="1" w:styleId="NoList13114">
    <w:name w:val="No List13114"/>
    <w:next w:val="NoList"/>
    <w:uiPriority w:val="99"/>
    <w:semiHidden/>
    <w:unhideWhenUsed/>
    <w:rsid w:val="00755210"/>
  </w:style>
  <w:style w:type="numbering" w:customStyle="1" w:styleId="121140">
    <w:name w:val="リストなし12114"/>
    <w:next w:val="NoList"/>
    <w:uiPriority w:val="99"/>
    <w:semiHidden/>
    <w:unhideWhenUsed/>
    <w:rsid w:val="00755210"/>
  </w:style>
  <w:style w:type="numbering" w:customStyle="1" w:styleId="121141">
    <w:name w:val="无列表12114"/>
    <w:next w:val="NoList"/>
    <w:semiHidden/>
    <w:rsid w:val="00755210"/>
  </w:style>
  <w:style w:type="numbering" w:customStyle="1" w:styleId="NoList22114">
    <w:name w:val="No List22114"/>
    <w:next w:val="NoList"/>
    <w:semiHidden/>
    <w:rsid w:val="00755210"/>
  </w:style>
  <w:style w:type="numbering" w:customStyle="1" w:styleId="NoList32114">
    <w:name w:val="No List32114"/>
    <w:next w:val="NoList"/>
    <w:uiPriority w:val="99"/>
    <w:semiHidden/>
    <w:rsid w:val="00755210"/>
  </w:style>
  <w:style w:type="numbering" w:customStyle="1" w:styleId="NoList112114">
    <w:name w:val="No List112114"/>
    <w:next w:val="NoList"/>
    <w:uiPriority w:val="99"/>
    <w:semiHidden/>
    <w:unhideWhenUsed/>
    <w:rsid w:val="00755210"/>
  </w:style>
  <w:style w:type="numbering" w:customStyle="1" w:styleId="13114">
    <w:name w:val="無清單13114"/>
    <w:next w:val="NoList"/>
    <w:uiPriority w:val="99"/>
    <w:semiHidden/>
    <w:unhideWhenUsed/>
    <w:rsid w:val="00755210"/>
  </w:style>
  <w:style w:type="numbering" w:customStyle="1" w:styleId="112114">
    <w:name w:val="無清單112114"/>
    <w:next w:val="NoList"/>
    <w:uiPriority w:val="99"/>
    <w:semiHidden/>
    <w:unhideWhenUsed/>
    <w:rsid w:val="00755210"/>
  </w:style>
  <w:style w:type="numbering" w:customStyle="1" w:styleId="21114">
    <w:name w:val="无列表21114"/>
    <w:next w:val="NoList"/>
    <w:uiPriority w:val="99"/>
    <w:semiHidden/>
    <w:unhideWhenUsed/>
    <w:rsid w:val="00755210"/>
  </w:style>
  <w:style w:type="numbering" w:customStyle="1" w:styleId="NoList122114">
    <w:name w:val="No List122114"/>
    <w:next w:val="NoList"/>
    <w:uiPriority w:val="99"/>
    <w:semiHidden/>
    <w:unhideWhenUsed/>
    <w:rsid w:val="00755210"/>
  </w:style>
  <w:style w:type="numbering" w:customStyle="1" w:styleId="1121140">
    <w:name w:val="リストなし112114"/>
    <w:next w:val="NoList"/>
    <w:uiPriority w:val="99"/>
    <w:semiHidden/>
    <w:unhideWhenUsed/>
    <w:rsid w:val="00755210"/>
  </w:style>
  <w:style w:type="numbering" w:customStyle="1" w:styleId="1121141">
    <w:name w:val="无列表112114"/>
    <w:next w:val="NoList"/>
    <w:semiHidden/>
    <w:rsid w:val="00755210"/>
  </w:style>
  <w:style w:type="numbering" w:customStyle="1" w:styleId="NoList212114">
    <w:name w:val="No List212114"/>
    <w:next w:val="NoList"/>
    <w:semiHidden/>
    <w:rsid w:val="00755210"/>
  </w:style>
  <w:style w:type="numbering" w:customStyle="1" w:styleId="NoList312114">
    <w:name w:val="No List312114"/>
    <w:next w:val="NoList"/>
    <w:uiPriority w:val="99"/>
    <w:semiHidden/>
    <w:rsid w:val="00755210"/>
  </w:style>
  <w:style w:type="numbering" w:customStyle="1" w:styleId="NoList1112114">
    <w:name w:val="No List1112114"/>
    <w:next w:val="NoList"/>
    <w:uiPriority w:val="99"/>
    <w:semiHidden/>
    <w:unhideWhenUsed/>
    <w:rsid w:val="00755210"/>
  </w:style>
  <w:style w:type="numbering" w:customStyle="1" w:styleId="1221140">
    <w:name w:val="無清單122114"/>
    <w:next w:val="NoList"/>
    <w:uiPriority w:val="99"/>
    <w:semiHidden/>
    <w:unhideWhenUsed/>
    <w:rsid w:val="00755210"/>
  </w:style>
  <w:style w:type="numbering" w:customStyle="1" w:styleId="1112114">
    <w:name w:val="無清單1112114"/>
    <w:next w:val="NoList"/>
    <w:uiPriority w:val="99"/>
    <w:semiHidden/>
    <w:unhideWhenUsed/>
    <w:rsid w:val="00755210"/>
  </w:style>
  <w:style w:type="numbering" w:customStyle="1" w:styleId="NoList5113">
    <w:name w:val="No List5113"/>
    <w:next w:val="NoList"/>
    <w:uiPriority w:val="99"/>
    <w:semiHidden/>
    <w:unhideWhenUsed/>
    <w:rsid w:val="00755210"/>
  </w:style>
  <w:style w:type="numbering" w:customStyle="1" w:styleId="NoList613">
    <w:name w:val="No List613"/>
    <w:next w:val="NoList"/>
    <w:uiPriority w:val="99"/>
    <w:semiHidden/>
    <w:unhideWhenUsed/>
    <w:rsid w:val="00755210"/>
  </w:style>
  <w:style w:type="numbering" w:customStyle="1" w:styleId="NoList1413">
    <w:name w:val="No List1413"/>
    <w:next w:val="NoList"/>
    <w:uiPriority w:val="99"/>
    <w:semiHidden/>
    <w:unhideWhenUsed/>
    <w:rsid w:val="00755210"/>
  </w:style>
  <w:style w:type="numbering" w:customStyle="1" w:styleId="13132">
    <w:name w:val="リストなし1313"/>
    <w:next w:val="NoList"/>
    <w:uiPriority w:val="99"/>
    <w:semiHidden/>
    <w:unhideWhenUsed/>
    <w:rsid w:val="00755210"/>
  </w:style>
  <w:style w:type="numbering" w:customStyle="1" w:styleId="NoList2313">
    <w:name w:val="No List2313"/>
    <w:next w:val="NoList"/>
    <w:semiHidden/>
    <w:rsid w:val="00755210"/>
  </w:style>
  <w:style w:type="numbering" w:customStyle="1" w:styleId="NoList3313">
    <w:name w:val="No List3313"/>
    <w:next w:val="NoList"/>
    <w:uiPriority w:val="99"/>
    <w:semiHidden/>
    <w:rsid w:val="00755210"/>
  </w:style>
  <w:style w:type="numbering" w:customStyle="1" w:styleId="NoList1143">
    <w:name w:val="No List1143"/>
    <w:next w:val="NoList"/>
    <w:uiPriority w:val="99"/>
    <w:semiHidden/>
    <w:unhideWhenUsed/>
    <w:rsid w:val="00755210"/>
  </w:style>
  <w:style w:type="numbering" w:customStyle="1" w:styleId="14130">
    <w:name w:val="無清單1413"/>
    <w:next w:val="NoList"/>
    <w:uiPriority w:val="99"/>
    <w:semiHidden/>
    <w:unhideWhenUsed/>
    <w:rsid w:val="00755210"/>
  </w:style>
  <w:style w:type="numbering" w:customStyle="1" w:styleId="113130">
    <w:name w:val="無清單11313"/>
    <w:next w:val="NoList"/>
    <w:uiPriority w:val="99"/>
    <w:semiHidden/>
    <w:unhideWhenUsed/>
    <w:rsid w:val="00755210"/>
  </w:style>
  <w:style w:type="numbering" w:customStyle="1" w:styleId="NoList423">
    <w:name w:val="No List423"/>
    <w:next w:val="NoList"/>
    <w:uiPriority w:val="99"/>
    <w:semiHidden/>
    <w:unhideWhenUsed/>
    <w:rsid w:val="00755210"/>
  </w:style>
  <w:style w:type="numbering" w:customStyle="1" w:styleId="NoList12313">
    <w:name w:val="No List12313"/>
    <w:next w:val="NoList"/>
    <w:uiPriority w:val="99"/>
    <w:semiHidden/>
    <w:unhideWhenUsed/>
    <w:rsid w:val="00755210"/>
  </w:style>
  <w:style w:type="numbering" w:customStyle="1" w:styleId="113131">
    <w:name w:val="リストなし11313"/>
    <w:next w:val="NoList"/>
    <w:uiPriority w:val="99"/>
    <w:semiHidden/>
    <w:unhideWhenUsed/>
    <w:rsid w:val="00755210"/>
  </w:style>
  <w:style w:type="numbering" w:customStyle="1" w:styleId="113132">
    <w:name w:val="无列表11313"/>
    <w:next w:val="NoList"/>
    <w:semiHidden/>
    <w:rsid w:val="00755210"/>
  </w:style>
  <w:style w:type="numbering" w:customStyle="1" w:styleId="NoList21313">
    <w:name w:val="No List21313"/>
    <w:next w:val="NoList"/>
    <w:semiHidden/>
    <w:rsid w:val="00755210"/>
  </w:style>
  <w:style w:type="numbering" w:customStyle="1" w:styleId="NoList31313">
    <w:name w:val="No List31313"/>
    <w:next w:val="NoList"/>
    <w:uiPriority w:val="99"/>
    <w:semiHidden/>
    <w:rsid w:val="00755210"/>
  </w:style>
  <w:style w:type="numbering" w:customStyle="1" w:styleId="NoList111313">
    <w:name w:val="No List111313"/>
    <w:next w:val="NoList"/>
    <w:uiPriority w:val="99"/>
    <w:semiHidden/>
    <w:unhideWhenUsed/>
    <w:rsid w:val="00755210"/>
  </w:style>
  <w:style w:type="numbering" w:customStyle="1" w:styleId="123130">
    <w:name w:val="無清單12313"/>
    <w:next w:val="NoList"/>
    <w:uiPriority w:val="99"/>
    <w:semiHidden/>
    <w:unhideWhenUsed/>
    <w:rsid w:val="00755210"/>
  </w:style>
  <w:style w:type="numbering" w:customStyle="1" w:styleId="111313">
    <w:name w:val="無清單111313"/>
    <w:next w:val="NoList"/>
    <w:uiPriority w:val="99"/>
    <w:semiHidden/>
    <w:unhideWhenUsed/>
    <w:rsid w:val="00755210"/>
  </w:style>
  <w:style w:type="numbering" w:customStyle="1" w:styleId="NoList12123">
    <w:name w:val="No List12123"/>
    <w:next w:val="NoList"/>
    <w:uiPriority w:val="99"/>
    <w:semiHidden/>
    <w:unhideWhenUsed/>
    <w:rsid w:val="00755210"/>
  </w:style>
  <w:style w:type="numbering" w:customStyle="1" w:styleId="111232">
    <w:name w:val="リストなし11123"/>
    <w:next w:val="NoList"/>
    <w:uiPriority w:val="99"/>
    <w:semiHidden/>
    <w:unhideWhenUsed/>
    <w:rsid w:val="00755210"/>
  </w:style>
  <w:style w:type="numbering" w:customStyle="1" w:styleId="111233">
    <w:name w:val="无列表11123"/>
    <w:next w:val="NoList"/>
    <w:semiHidden/>
    <w:rsid w:val="00755210"/>
  </w:style>
  <w:style w:type="numbering" w:customStyle="1" w:styleId="NoList21123">
    <w:name w:val="No List21123"/>
    <w:next w:val="NoList"/>
    <w:semiHidden/>
    <w:rsid w:val="00755210"/>
  </w:style>
  <w:style w:type="numbering" w:customStyle="1" w:styleId="NoList31123">
    <w:name w:val="No List31123"/>
    <w:next w:val="NoList"/>
    <w:uiPriority w:val="99"/>
    <w:semiHidden/>
    <w:rsid w:val="00755210"/>
  </w:style>
  <w:style w:type="numbering" w:customStyle="1" w:styleId="NoList111123">
    <w:name w:val="No List111123"/>
    <w:next w:val="NoList"/>
    <w:uiPriority w:val="99"/>
    <w:semiHidden/>
    <w:unhideWhenUsed/>
    <w:rsid w:val="00755210"/>
  </w:style>
  <w:style w:type="numbering" w:customStyle="1" w:styleId="121230">
    <w:name w:val="無清單12123"/>
    <w:next w:val="NoList"/>
    <w:uiPriority w:val="99"/>
    <w:semiHidden/>
    <w:unhideWhenUsed/>
    <w:rsid w:val="00755210"/>
  </w:style>
  <w:style w:type="numbering" w:customStyle="1" w:styleId="1111230">
    <w:name w:val="無清單111123"/>
    <w:next w:val="NoList"/>
    <w:uiPriority w:val="99"/>
    <w:semiHidden/>
    <w:unhideWhenUsed/>
    <w:rsid w:val="00755210"/>
  </w:style>
  <w:style w:type="numbering" w:customStyle="1" w:styleId="NoList523">
    <w:name w:val="No List523"/>
    <w:next w:val="NoList"/>
    <w:uiPriority w:val="99"/>
    <w:semiHidden/>
    <w:unhideWhenUsed/>
    <w:rsid w:val="00755210"/>
  </w:style>
  <w:style w:type="numbering" w:customStyle="1" w:styleId="NoList1323">
    <w:name w:val="No List1323"/>
    <w:next w:val="NoList"/>
    <w:uiPriority w:val="99"/>
    <w:semiHidden/>
    <w:unhideWhenUsed/>
    <w:rsid w:val="00755210"/>
  </w:style>
  <w:style w:type="numbering" w:customStyle="1" w:styleId="12233">
    <w:name w:val="リストなし1223"/>
    <w:next w:val="NoList"/>
    <w:uiPriority w:val="99"/>
    <w:semiHidden/>
    <w:unhideWhenUsed/>
    <w:rsid w:val="00755210"/>
  </w:style>
  <w:style w:type="numbering" w:customStyle="1" w:styleId="12242">
    <w:name w:val="无列表1224"/>
    <w:next w:val="NoList"/>
    <w:semiHidden/>
    <w:rsid w:val="00755210"/>
  </w:style>
  <w:style w:type="numbering" w:customStyle="1" w:styleId="NoList2223">
    <w:name w:val="No List2223"/>
    <w:next w:val="NoList"/>
    <w:semiHidden/>
    <w:rsid w:val="00755210"/>
  </w:style>
  <w:style w:type="numbering" w:customStyle="1" w:styleId="NoList3223">
    <w:name w:val="No List3223"/>
    <w:next w:val="NoList"/>
    <w:uiPriority w:val="99"/>
    <w:semiHidden/>
    <w:rsid w:val="00755210"/>
  </w:style>
  <w:style w:type="numbering" w:customStyle="1" w:styleId="NoList11223">
    <w:name w:val="No List11223"/>
    <w:next w:val="NoList"/>
    <w:uiPriority w:val="99"/>
    <w:semiHidden/>
    <w:unhideWhenUsed/>
    <w:rsid w:val="00755210"/>
  </w:style>
  <w:style w:type="numbering" w:customStyle="1" w:styleId="13230">
    <w:name w:val="無清單1323"/>
    <w:next w:val="NoList"/>
    <w:uiPriority w:val="99"/>
    <w:semiHidden/>
    <w:unhideWhenUsed/>
    <w:rsid w:val="00755210"/>
  </w:style>
  <w:style w:type="numbering" w:customStyle="1" w:styleId="112230">
    <w:name w:val="無清單11223"/>
    <w:next w:val="NoList"/>
    <w:uiPriority w:val="99"/>
    <w:semiHidden/>
    <w:unhideWhenUsed/>
    <w:rsid w:val="00755210"/>
  </w:style>
  <w:style w:type="numbering" w:customStyle="1" w:styleId="2123">
    <w:name w:val="无列表2123"/>
    <w:next w:val="NoList"/>
    <w:uiPriority w:val="99"/>
    <w:semiHidden/>
    <w:unhideWhenUsed/>
    <w:rsid w:val="00755210"/>
  </w:style>
  <w:style w:type="numbering" w:customStyle="1" w:styleId="NoList111223">
    <w:name w:val="No List111223"/>
    <w:next w:val="NoList"/>
    <w:uiPriority w:val="99"/>
    <w:semiHidden/>
    <w:unhideWhenUsed/>
    <w:rsid w:val="00755210"/>
  </w:style>
  <w:style w:type="numbering" w:customStyle="1" w:styleId="NoList73">
    <w:name w:val="No List73"/>
    <w:next w:val="NoList"/>
    <w:uiPriority w:val="99"/>
    <w:semiHidden/>
    <w:unhideWhenUsed/>
    <w:rsid w:val="00755210"/>
  </w:style>
  <w:style w:type="numbering" w:customStyle="1" w:styleId="NoList153">
    <w:name w:val="No List153"/>
    <w:next w:val="NoList"/>
    <w:uiPriority w:val="99"/>
    <w:semiHidden/>
    <w:unhideWhenUsed/>
    <w:rsid w:val="00755210"/>
  </w:style>
  <w:style w:type="numbering" w:customStyle="1" w:styleId="1432">
    <w:name w:val="リストなし143"/>
    <w:next w:val="NoList"/>
    <w:uiPriority w:val="99"/>
    <w:semiHidden/>
    <w:unhideWhenUsed/>
    <w:rsid w:val="00755210"/>
  </w:style>
  <w:style w:type="numbering" w:customStyle="1" w:styleId="1433">
    <w:name w:val="无列表143"/>
    <w:next w:val="NoList"/>
    <w:semiHidden/>
    <w:rsid w:val="00755210"/>
  </w:style>
  <w:style w:type="numbering" w:customStyle="1" w:styleId="NoList243">
    <w:name w:val="No List243"/>
    <w:next w:val="NoList"/>
    <w:semiHidden/>
    <w:rsid w:val="00755210"/>
  </w:style>
  <w:style w:type="numbering" w:customStyle="1" w:styleId="NoList343">
    <w:name w:val="No List343"/>
    <w:next w:val="NoList"/>
    <w:uiPriority w:val="99"/>
    <w:semiHidden/>
    <w:rsid w:val="00755210"/>
  </w:style>
  <w:style w:type="numbering" w:customStyle="1" w:styleId="NoList1153">
    <w:name w:val="No List1153"/>
    <w:next w:val="NoList"/>
    <w:uiPriority w:val="99"/>
    <w:semiHidden/>
    <w:unhideWhenUsed/>
    <w:rsid w:val="00755210"/>
  </w:style>
  <w:style w:type="numbering" w:customStyle="1" w:styleId="1531">
    <w:name w:val="無清單153"/>
    <w:next w:val="NoList"/>
    <w:uiPriority w:val="99"/>
    <w:semiHidden/>
    <w:unhideWhenUsed/>
    <w:rsid w:val="00755210"/>
  </w:style>
  <w:style w:type="numbering" w:customStyle="1" w:styleId="11430">
    <w:name w:val="無清單1143"/>
    <w:next w:val="NoList"/>
    <w:uiPriority w:val="99"/>
    <w:semiHidden/>
    <w:unhideWhenUsed/>
    <w:rsid w:val="00755210"/>
  </w:style>
  <w:style w:type="numbering" w:customStyle="1" w:styleId="NoList433">
    <w:name w:val="No List433"/>
    <w:next w:val="NoList"/>
    <w:uiPriority w:val="99"/>
    <w:semiHidden/>
    <w:unhideWhenUsed/>
    <w:rsid w:val="00755210"/>
  </w:style>
  <w:style w:type="numbering" w:customStyle="1" w:styleId="NoList1243">
    <w:name w:val="No List1243"/>
    <w:next w:val="NoList"/>
    <w:uiPriority w:val="99"/>
    <w:semiHidden/>
    <w:unhideWhenUsed/>
    <w:rsid w:val="00755210"/>
  </w:style>
  <w:style w:type="numbering" w:customStyle="1" w:styleId="11431">
    <w:name w:val="リストなし1143"/>
    <w:next w:val="NoList"/>
    <w:uiPriority w:val="99"/>
    <w:semiHidden/>
    <w:unhideWhenUsed/>
    <w:rsid w:val="00755210"/>
  </w:style>
  <w:style w:type="numbering" w:customStyle="1" w:styleId="11432">
    <w:name w:val="无列表1143"/>
    <w:next w:val="NoList"/>
    <w:semiHidden/>
    <w:rsid w:val="00755210"/>
  </w:style>
  <w:style w:type="numbering" w:customStyle="1" w:styleId="NoList2143">
    <w:name w:val="No List2143"/>
    <w:next w:val="NoList"/>
    <w:semiHidden/>
    <w:rsid w:val="00755210"/>
  </w:style>
  <w:style w:type="numbering" w:customStyle="1" w:styleId="NoList3143">
    <w:name w:val="No List3143"/>
    <w:next w:val="NoList"/>
    <w:uiPriority w:val="99"/>
    <w:semiHidden/>
    <w:rsid w:val="00755210"/>
  </w:style>
  <w:style w:type="numbering" w:customStyle="1" w:styleId="NoList11143">
    <w:name w:val="No List11143"/>
    <w:next w:val="NoList"/>
    <w:uiPriority w:val="99"/>
    <w:semiHidden/>
    <w:unhideWhenUsed/>
    <w:rsid w:val="00755210"/>
  </w:style>
  <w:style w:type="numbering" w:customStyle="1" w:styleId="12430">
    <w:name w:val="無清單1243"/>
    <w:next w:val="NoList"/>
    <w:uiPriority w:val="99"/>
    <w:semiHidden/>
    <w:unhideWhenUsed/>
    <w:rsid w:val="00755210"/>
  </w:style>
  <w:style w:type="numbering" w:customStyle="1" w:styleId="11143">
    <w:name w:val="無清單11143"/>
    <w:next w:val="NoList"/>
    <w:uiPriority w:val="99"/>
    <w:semiHidden/>
    <w:unhideWhenUsed/>
    <w:rsid w:val="00755210"/>
  </w:style>
  <w:style w:type="numbering" w:customStyle="1" w:styleId="233">
    <w:name w:val="无列表233"/>
    <w:next w:val="NoList"/>
    <w:uiPriority w:val="99"/>
    <w:semiHidden/>
    <w:unhideWhenUsed/>
    <w:rsid w:val="00755210"/>
  </w:style>
  <w:style w:type="numbering" w:customStyle="1" w:styleId="NoList12133">
    <w:name w:val="No List12133"/>
    <w:next w:val="NoList"/>
    <w:uiPriority w:val="99"/>
    <w:semiHidden/>
    <w:unhideWhenUsed/>
    <w:rsid w:val="00755210"/>
  </w:style>
  <w:style w:type="numbering" w:customStyle="1" w:styleId="111331">
    <w:name w:val="リストなし11133"/>
    <w:next w:val="NoList"/>
    <w:uiPriority w:val="99"/>
    <w:semiHidden/>
    <w:unhideWhenUsed/>
    <w:rsid w:val="00755210"/>
  </w:style>
  <w:style w:type="numbering" w:customStyle="1" w:styleId="111332">
    <w:name w:val="无列表11133"/>
    <w:next w:val="NoList"/>
    <w:semiHidden/>
    <w:rsid w:val="00755210"/>
  </w:style>
  <w:style w:type="numbering" w:customStyle="1" w:styleId="NoList21133">
    <w:name w:val="No List21133"/>
    <w:next w:val="NoList"/>
    <w:semiHidden/>
    <w:rsid w:val="00755210"/>
  </w:style>
  <w:style w:type="numbering" w:customStyle="1" w:styleId="NoList31133">
    <w:name w:val="No List31133"/>
    <w:next w:val="NoList"/>
    <w:uiPriority w:val="99"/>
    <w:semiHidden/>
    <w:rsid w:val="00755210"/>
  </w:style>
  <w:style w:type="numbering" w:customStyle="1" w:styleId="NoList111133">
    <w:name w:val="No List111133"/>
    <w:next w:val="NoList"/>
    <w:uiPriority w:val="99"/>
    <w:semiHidden/>
    <w:unhideWhenUsed/>
    <w:rsid w:val="00755210"/>
  </w:style>
  <w:style w:type="numbering" w:customStyle="1" w:styleId="121330">
    <w:name w:val="無清單12133"/>
    <w:next w:val="NoList"/>
    <w:uiPriority w:val="99"/>
    <w:semiHidden/>
    <w:unhideWhenUsed/>
    <w:rsid w:val="00755210"/>
  </w:style>
  <w:style w:type="numbering" w:customStyle="1" w:styleId="1111330">
    <w:name w:val="無清單111133"/>
    <w:next w:val="NoList"/>
    <w:uiPriority w:val="99"/>
    <w:semiHidden/>
    <w:unhideWhenUsed/>
    <w:rsid w:val="00755210"/>
  </w:style>
  <w:style w:type="numbering" w:customStyle="1" w:styleId="NoList533">
    <w:name w:val="No List533"/>
    <w:next w:val="NoList"/>
    <w:uiPriority w:val="99"/>
    <w:semiHidden/>
    <w:unhideWhenUsed/>
    <w:rsid w:val="00755210"/>
  </w:style>
  <w:style w:type="numbering" w:customStyle="1" w:styleId="NoList1333">
    <w:name w:val="No List1333"/>
    <w:next w:val="NoList"/>
    <w:uiPriority w:val="99"/>
    <w:semiHidden/>
    <w:unhideWhenUsed/>
    <w:rsid w:val="00755210"/>
  </w:style>
  <w:style w:type="numbering" w:customStyle="1" w:styleId="12332">
    <w:name w:val="リストなし1233"/>
    <w:next w:val="NoList"/>
    <w:uiPriority w:val="99"/>
    <w:semiHidden/>
    <w:unhideWhenUsed/>
    <w:rsid w:val="00755210"/>
  </w:style>
  <w:style w:type="numbering" w:customStyle="1" w:styleId="12333">
    <w:name w:val="无列表1233"/>
    <w:next w:val="NoList"/>
    <w:semiHidden/>
    <w:rsid w:val="00755210"/>
  </w:style>
  <w:style w:type="numbering" w:customStyle="1" w:styleId="NoList2233">
    <w:name w:val="No List2233"/>
    <w:next w:val="NoList"/>
    <w:semiHidden/>
    <w:rsid w:val="00755210"/>
  </w:style>
  <w:style w:type="numbering" w:customStyle="1" w:styleId="NoList3233">
    <w:name w:val="No List3233"/>
    <w:next w:val="NoList"/>
    <w:uiPriority w:val="99"/>
    <w:semiHidden/>
    <w:rsid w:val="00755210"/>
  </w:style>
  <w:style w:type="numbering" w:customStyle="1" w:styleId="NoList11233">
    <w:name w:val="No List11233"/>
    <w:next w:val="NoList"/>
    <w:uiPriority w:val="99"/>
    <w:semiHidden/>
    <w:unhideWhenUsed/>
    <w:rsid w:val="00755210"/>
  </w:style>
  <w:style w:type="numbering" w:customStyle="1" w:styleId="13330">
    <w:name w:val="無清單1333"/>
    <w:next w:val="NoList"/>
    <w:uiPriority w:val="99"/>
    <w:semiHidden/>
    <w:unhideWhenUsed/>
    <w:rsid w:val="00755210"/>
  </w:style>
  <w:style w:type="numbering" w:customStyle="1" w:styleId="112330">
    <w:name w:val="無清單11233"/>
    <w:next w:val="NoList"/>
    <w:uiPriority w:val="99"/>
    <w:semiHidden/>
    <w:unhideWhenUsed/>
    <w:rsid w:val="00755210"/>
  </w:style>
  <w:style w:type="numbering" w:customStyle="1" w:styleId="2133">
    <w:name w:val="无列表2133"/>
    <w:next w:val="NoList"/>
    <w:uiPriority w:val="99"/>
    <w:semiHidden/>
    <w:unhideWhenUsed/>
    <w:rsid w:val="00755210"/>
  </w:style>
  <w:style w:type="numbering" w:customStyle="1" w:styleId="NoList12223">
    <w:name w:val="No List12223"/>
    <w:next w:val="NoList"/>
    <w:uiPriority w:val="99"/>
    <w:semiHidden/>
    <w:unhideWhenUsed/>
    <w:rsid w:val="00755210"/>
  </w:style>
  <w:style w:type="numbering" w:customStyle="1" w:styleId="112231">
    <w:name w:val="リストなし11223"/>
    <w:next w:val="NoList"/>
    <w:uiPriority w:val="99"/>
    <w:semiHidden/>
    <w:unhideWhenUsed/>
    <w:rsid w:val="00755210"/>
  </w:style>
  <w:style w:type="numbering" w:customStyle="1" w:styleId="112232">
    <w:name w:val="无列表11223"/>
    <w:next w:val="NoList"/>
    <w:semiHidden/>
    <w:rsid w:val="00755210"/>
  </w:style>
  <w:style w:type="numbering" w:customStyle="1" w:styleId="NoList21223">
    <w:name w:val="No List21223"/>
    <w:next w:val="NoList"/>
    <w:semiHidden/>
    <w:rsid w:val="00755210"/>
  </w:style>
  <w:style w:type="numbering" w:customStyle="1" w:styleId="NoList31223">
    <w:name w:val="No List31223"/>
    <w:next w:val="NoList"/>
    <w:uiPriority w:val="99"/>
    <w:semiHidden/>
    <w:rsid w:val="00755210"/>
  </w:style>
  <w:style w:type="numbering" w:customStyle="1" w:styleId="NoList111233">
    <w:name w:val="No List111233"/>
    <w:next w:val="NoList"/>
    <w:uiPriority w:val="99"/>
    <w:semiHidden/>
    <w:unhideWhenUsed/>
    <w:rsid w:val="00755210"/>
  </w:style>
  <w:style w:type="numbering" w:customStyle="1" w:styleId="122230">
    <w:name w:val="無清單12223"/>
    <w:next w:val="NoList"/>
    <w:uiPriority w:val="99"/>
    <w:semiHidden/>
    <w:unhideWhenUsed/>
    <w:rsid w:val="00755210"/>
  </w:style>
  <w:style w:type="numbering" w:customStyle="1" w:styleId="1112230">
    <w:name w:val="無清單111223"/>
    <w:next w:val="NoList"/>
    <w:uiPriority w:val="99"/>
    <w:semiHidden/>
    <w:unhideWhenUsed/>
    <w:rsid w:val="00755210"/>
  </w:style>
  <w:style w:type="numbering" w:customStyle="1" w:styleId="NoList82">
    <w:name w:val="No List82"/>
    <w:next w:val="NoList"/>
    <w:uiPriority w:val="99"/>
    <w:semiHidden/>
    <w:unhideWhenUsed/>
    <w:rsid w:val="00755210"/>
  </w:style>
  <w:style w:type="numbering" w:customStyle="1" w:styleId="NoList162">
    <w:name w:val="No List162"/>
    <w:next w:val="NoList"/>
    <w:uiPriority w:val="99"/>
    <w:semiHidden/>
    <w:unhideWhenUsed/>
    <w:rsid w:val="00755210"/>
  </w:style>
  <w:style w:type="numbering" w:customStyle="1" w:styleId="1522">
    <w:name w:val="リストなし152"/>
    <w:next w:val="NoList"/>
    <w:uiPriority w:val="99"/>
    <w:semiHidden/>
    <w:unhideWhenUsed/>
    <w:rsid w:val="00755210"/>
  </w:style>
  <w:style w:type="numbering" w:customStyle="1" w:styleId="1523">
    <w:name w:val="无列表152"/>
    <w:next w:val="NoList"/>
    <w:semiHidden/>
    <w:rsid w:val="00755210"/>
  </w:style>
  <w:style w:type="numbering" w:customStyle="1" w:styleId="NoList252">
    <w:name w:val="No List252"/>
    <w:next w:val="NoList"/>
    <w:semiHidden/>
    <w:rsid w:val="00755210"/>
  </w:style>
  <w:style w:type="numbering" w:customStyle="1" w:styleId="NoList352">
    <w:name w:val="No List352"/>
    <w:next w:val="NoList"/>
    <w:uiPriority w:val="99"/>
    <w:semiHidden/>
    <w:rsid w:val="00755210"/>
  </w:style>
  <w:style w:type="numbering" w:customStyle="1" w:styleId="NoList1162">
    <w:name w:val="No List1162"/>
    <w:next w:val="NoList"/>
    <w:uiPriority w:val="99"/>
    <w:semiHidden/>
    <w:unhideWhenUsed/>
    <w:rsid w:val="00755210"/>
  </w:style>
  <w:style w:type="numbering" w:customStyle="1" w:styleId="1620">
    <w:name w:val="無清單162"/>
    <w:next w:val="NoList"/>
    <w:uiPriority w:val="99"/>
    <w:semiHidden/>
    <w:unhideWhenUsed/>
    <w:rsid w:val="00755210"/>
  </w:style>
  <w:style w:type="numbering" w:customStyle="1" w:styleId="11520">
    <w:name w:val="無清單1152"/>
    <w:next w:val="NoList"/>
    <w:uiPriority w:val="99"/>
    <w:semiHidden/>
    <w:unhideWhenUsed/>
    <w:rsid w:val="00755210"/>
  </w:style>
  <w:style w:type="numbering" w:customStyle="1" w:styleId="NoList442">
    <w:name w:val="No List442"/>
    <w:next w:val="NoList"/>
    <w:uiPriority w:val="99"/>
    <w:semiHidden/>
    <w:unhideWhenUsed/>
    <w:rsid w:val="00755210"/>
  </w:style>
  <w:style w:type="numbering" w:customStyle="1" w:styleId="NoList1252">
    <w:name w:val="No List1252"/>
    <w:next w:val="NoList"/>
    <w:uiPriority w:val="99"/>
    <w:semiHidden/>
    <w:unhideWhenUsed/>
    <w:rsid w:val="00755210"/>
  </w:style>
  <w:style w:type="numbering" w:customStyle="1" w:styleId="11521">
    <w:name w:val="リストなし1152"/>
    <w:next w:val="NoList"/>
    <w:uiPriority w:val="99"/>
    <w:semiHidden/>
    <w:unhideWhenUsed/>
    <w:rsid w:val="00755210"/>
  </w:style>
  <w:style w:type="numbering" w:customStyle="1" w:styleId="11522">
    <w:name w:val="无列表1152"/>
    <w:next w:val="NoList"/>
    <w:semiHidden/>
    <w:rsid w:val="00755210"/>
  </w:style>
  <w:style w:type="numbering" w:customStyle="1" w:styleId="NoList2152">
    <w:name w:val="No List2152"/>
    <w:next w:val="NoList"/>
    <w:semiHidden/>
    <w:rsid w:val="00755210"/>
  </w:style>
  <w:style w:type="numbering" w:customStyle="1" w:styleId="NoList3152">
    <w:name w:val="No List3152"/>
    <w:next w:val="NoList"/>
    <w:uiPriority w:val="99"/>
    <w:semiHidden/>
    <w:rsid w:val="00755210"/>
  </w:style>
  <w:style w:type="numbering" w:customStyle="1" w:styleId="NoList11152">
    <w:name w:val="No List11152"/>
    <w:next w:val="NoList"/>
    <w:uiPriority w:val="99"/>
    <w:semiHidden/>
    <w:unhideWhenUsed/>
    <w:rsid w:val="00755210"/>
  </w:style>
  <w:style w:type="numbering" w:customStyle="1" w:styleId="12520">
    <w:name w:val="無清單1252"/>
    <w:next w:val="NoList"/>
    <w:uiPriority w:val="99"/>
    <w:semiHidden/>
    <w:unhideWhenUsed/>
    <w:rsid w:val="00755210"/>
  </w:style>
  <w:style w:type="numbering" w:customStyle="1" w:styleId="111520">
    <w:name w:val="無清單11152"/>
    <w:next w:val="NoList"/>
    <w:uiPriority w:val="99"/>
    <w:semiHidden/>
    <w:unhideWhenUsed/>
    <w:rsid w:val="00755210"/>
  </w:style>
  <w:style w:type="numbering" w:customStyle="1" w:styleId="242">
    <w:name w:val="无列表242"/>
    <w:next w:val="NoList"/>
    <w:uiPriority w:val="99"/>
    <w:semiHidden/>
    <w:unhideWhenUsed/>
    <w:rsid w:val="00755210"/>
  </w:style>
  <w:style w:type="numbering" w:customStyle="1" w:styleId="NoList12142">
    <w:name w:val="No List12142"/>
    <w:next w:val="NoList"/>
    <w:uiPriority w:val="99"/>
    <w:semiHidden/>
    <w:unhideWhenUsed/>
    <w:rsid w:val="00755210"/>
  </w:style>
  <w:style w:type="numbering" w:customStyle="1" w:styleId="111421">
    <w:name w:val="リストなし11142"/>
    <w:next w:val="NoList"/>
    <w:uiPriority w:val="99"/>
    <w:semiHidden/>
    <w:unhideWhenUsed/>
    <w:rsid w:val="00755210"/>
  </w:style>
  <w:style w:type="numbering" w:customStyle="1" w:styleId="111422">
    <w:name w:val="无列表11142"/>
    <w:next w:val="NoList"/>
    <w:semiHidden/>
    <w:rsid w:val="00755210"/>
  </w:style>
  <w:style w:type="numbering" w:customStyle="1" w:styleId="NoList21142">
    <w:name w:val="No List21142"/>
    <w:next w:val="NoList"/>
    <w:semiHidden/>
    <w:rsid w:val="00755210"/>
  </w:style>
  <w:style w:type="numbering" w:customStyle="1" w:styleId="NoList31142">
    <w:name w:val="No List31142"/>
    <w:next w:val="NoList"/>
    <w:uiPriority w:val="99"/>
    <w:semiHidden/>
    <w:rsid w:val="00755210"/>
  </w:style>
  <w:style w:type="numbering" w:customStyle="1" w:styleId="NoList111142">
    <w:name w:val="No List111142"/>
    <w:next w:val="NoList"/>
    <w:uiPriority w:val="99"/>
    <w:semiHidden/>
    <w:unhideWhenUsed/>
    <w:rsid w:val="00755210"/>
  </w:style>
  <w:style w:type="numbering" w:customStyle="1" w:styleId="121420">
    <w:name w:val="無清單12142"/>
    <w:next w:val="NoList"/>
    <w:uiPriority w:val="99"/>
    <w:semiHidden/>
    <w:unhideWhenUsed/>
    <w:rsid w:val="00755210"/>
  </w:style>
  <w:style w:type="numbering" w:customStyle="1" w:styleId="1111420">
    <w:name w:val="無清單111142"/>
    <w:next w:val="NoList"/>
    <w:uiPriority w:val="99"/>
    <w:semiHidden/>
    <w:unhideWhenUsed/>
    <w:rsid w:val="00755210"/>
  </w:style>
  <w:style w:type="numbering" w:customStyle="1" w:styleId="NoList542">
    <w:name w:val="No List542"/>
    <w:next w:val="NoList"/>
    <w:uiPriority w:val="99"/>
    <w:semiHidden/>
    <w:unhideWhenUsed/>
    <w:rsid w:val="00755210"/>
  </w:style>
  <w:style w:type="numbering" w:customStyle="1" w:styleId="NoList1342">
    <w:name w:val="No List1342"/>
    <w:next w:val="NoList"/>
    <w:uiPriority w:val="99"/>
    <w:semiHidden/>
    <w:unhideWhenUsed/>
    <w:rsid w:val="00755210"/>
  </w:style>
  <w:style w:type="numbering" w:customStyle="1" w:styleId="12421">
    <w:name w:val="リストなし1242"/>
    <w:next w:val="NoList"/>
    <w:uiPriority w:val="99"/>
    <w:semiHidden/>
    <w:unhideWhenUsed/>
    <w:rsid w:val="00755210"/>
  </w:style>
  <w:style w:type="numbering" w:customStyle="1" w:styleId="12422">
    <w:name w:val="无列表1242"/>
    <w:next w:val="NoList"/>
    <w:semiHidden/>
    <w:rsid w:val="00755210"/>
  </w:style>
  <w:style w:type="numbering" w:customStyle="1" w:styleId="NoList2242">
    <w:name w:val="No List2242"/>
    <w:next w:val="NoList"/>
    <w:semiHidden/>
    <w:rsid w:val="00755210"/>
  </w:style>
  <w:style w:type="numbering" w:customStyle="1" w:styleId="NoList3242">
    <w:name w:val="No List3242"/>
    <w:next w:val="NoList"/>
    <w:uiPriority w:val="99"/>
    <w:semiHidden/>
    <w:rsid w:val="00755210"/>
  </w:style>
  <w:style w:type="numbering" w:customStyle="1" w:styleId="NoList11242">
    <w:name w:val="No List11242"/>
    <w:next w:val="NoList"/>
    <w:uiPriority w:val="99"/>
    <w:semiHidden/>
    <w:unhideWhenUsed/>
    <w:rsid w:val="00755210"/>
  </w:style>
  <w:style w:type="numbering" w:customStyle="1" w:styleId="13420">
    <w:name w:val="無清單1342"/>
    <w:next w:val="NoList"/>
    <w:uiPriority w:val="99"/>
    <w:semiHidden/>
    <w:unhideWhenUsed/>
    <w:rsid w:val="00755210"/>
  </w:style>
  <w:style w:type="numbering" w:customStyle="1" w:styleId="112420">
    <w:name w:val="無清單11242"/>
    <w:next w:val="NoList"/>
    <w:uiPriority w:val="99"/>
    <w:semiHidden/>
    <w:unhideWhenUsed/>
    <w:rsid w:val="00755210"/>
  </w:style>
  <w:style w:type="numbering" w:customStyle="1" w:styleId="2142">
    <w:name w:val="无列表2142"/>
    <w:next w:val="NoList"/>
    <w:uiPriority w:val="99"/>
    <w:semiHidden/>
    <w:unhideWhenUsed/>
    <w:rsid w:val="00755210"/>
  </w:style>
  <w:style w:type="numbering" w:customStyle="1" w:styleId="NoList12232">
    <w:name w:val="No List12232"/>
    <w:next w:val="NoList"/>
    <w:uiPriority w:val="99"/>
    <w:semiHidden/>
    <w:unhideWhenUsed/>
    <w:rsid w:val="00755210"/>
  </w:style>
  <w:style w:type="numbering" w:customStyle="1" w:styleId="112321">
    <w:name w:val="リストなし11232"/>
    <w:next w:val="NoList"/>
    <w:uiPriority w:val="99"/>
    <w:semiHidden/>
    <w:unhideWhenUsed/>
    <w:rsid w:val="00755210"/>
  </w:style>
  <w:style w:type="numbering" w:customStyle="1" w:styleId="112322">
    <w:name w:val="无列表11232"/>
    <w:next w:val="NoList"/>
    <w:semiHidden/>
    <w:rsid w:val="00755210"/>
  </w:style>
  <w:style w:type="numbering" w:customStyle="1" w:styleId="NoList21232">
    <w:name w:val="No List21232"/>
    <w:next w:val="NoList"/>
    <w:semiHidden/>
    <w:rsid w:val="00755210"/>
  </w:style>
  <w:style w:type="numbering" w:customStyle="1" w:styleId="NoList31232">
    <w:name w:val="No List31232"/>
    <w:next w:val="NoList"/>
    <w:uiPriority w:val="99"/>
    <w:semiHidden/>
    <w:rsid w:val="00755210"/>
  </w:style>
  <w:style w:type="numbering" w:customStyle="1" w:styleId="NoList111242">
    <w:name w:val="No List111242"/>
    <w:next w:val="NoList"/>
    <w:uiPriority w:val="99"/>
    <w:semiHidden/>
    <w:unhideWhenUsed/>
    <w:rsid w:val="00755210"/>
  </w:style>
  <w:style w:type="numbering" w:customStyle="1" w:styleId="122320">
    <w:name w:val="無清單12232"/>
    <w:next w:val="NoList"/>
    <w:uiPriority w:val="99"/>
    <w:semiHidden/>
    <w:unhideWhenUsed/>
    <w:rsid w:val="00755210"/>
  </w:style>
  <w:style w:type="numbering" w:customStyle="1" w:styleId="1112320">
    <w:name w:val="無清單111232"/>
    <w:next w:val="NoList"/>
    <w:uiPriority w:val="99"/>
    <w:semiHidden/>
    <w:unhideWhenUsed/>
    <w:rsid w:val="00755210"/>
  </w:style>
  <w:style w:type="numbering" w:customStyle="1" w:styleId="NoList621">
    <w:name w:val="No List621"/>
    <w:next w:val="NoList"/>
    <w:uiPriority w:val="99"/>
    <w:semiHidden/>
    <w:unhideWhenUsed/>
    <w:rsid w:val="00755210"/>
  </w:style>
  <w:style w:type="numbering" w:customStyle="1" w:styleId="NoList1421">
    <w:name w:val="No List1421"/>
    <w:next w:val="NoList"/>
    <w:uiPriority w:val="99"/>
    <w:semiHidden/>
    <w:unhideWhenUsed/>
    <w:rsid w:val="00755210"/>
  </w:style>
  <w:style w:type="numbering" w:customStyle="1" w:styleId="13212">
    <w:name w:val="リストなし1321"/>
    <w:next w:val="NoList"/>
    <w:uiPriority w:val="99"/>
    <w:semiHidden/>
    <w:unhideWhenUsed/>
    <w:rsid w:val="00755210"/>
  </w:style>
  <w:style w:type="numbering" w:customStyle="1" w:styleId="13221">
    <w:name w:val="无列表1322"/>
    <w:next w:val="NoList"/>
    <w:semiHidden/>
    <w:rsid w:val="00755210"/>
  </w:style>
  <w:style w:type="numbering" w:customStyle="1" w:styleId="NoList2321">
    <w:name w:val="No List2321"/>
    <w:next w:val="NoList"/>
    <w:semiHidden/>
    <w:rsid w:val="00755210"/>
  </w:style>
  <w:style w:type="numbering" w:customStyle="1" w:styleId="NoList3321">
    <w:name w:val="No List3321"/>
    <w:next w:val="NoList"/>
    <w:uiPriority w:val="99"/>
    <w:semiHidden/>
    <w:rsid w:val="00755210"/>
  </w:style>
  <w:style w:type="numbering" w:customStyle="1" w:styleId="NoList11322">
    <w:name w:val="No List11322"/>
    <w:next w:val="NoList"/>
    <w:uiPriority w:val="99"/>
    <w:semiHidden/>
    <w:unhideWhenUsed/>
    <w:rsid w:val="00755210"/>
  </w:style>
  <w:style w:type="numbering" w:customStyle="1" w:styleId="14210">
    <w:name w:val="無清單1421"/>
    <w:next w:val="NoList"/>
    <w:uiPriority w:val="99"/>
    <w:semiHidden/>
    <w:unhideWhenUsed/>
    <w:rsid w:val="00755210"/>
  </w:style>
  <w:style w:type="numbering" w:customStyle="1" w:styleId="113210">
    <w:name w:val="無清單11321"/>
    <w:next w:val="NoList"/>
    <w:uiPriority w:val="99"/>
    <w:semiHidden/>
    <w:unhideWhenUsed/>
    <w:rsid w:val="00755210"/>
  </w:style>
  <w:style w:type="numbering" w:customStyle="1" w:styleId="2222">
    <w:name w:val="无列表2222"/>
    <w:next w:val="NoList"/>
    <w:uiPriority w:val="99"/>
    <w:semiHidden/>
    <w:unhideWhenUsed/>
    <w:rsid w:val="00755210"/>
  </w:style>
  <w:style w:type="numbering" w:customStyle="1" w:styleId="NoList12321">
    <w:name w:val="No List12321"/>
    <w:next w:val="NoList"/>
    <w:uiPriority w:val="99"/>
    <w:semiHidden/>
    <w:unhideWhenUsed/>
    <w:rsid w:val="00755210"/>
  </w:style>
  <w:style w:type="numbering" w:customStyle="1" w:styleId="113211">
    <w:name w:val="リストなし11321"/>
    <w:next w:val="NoList"/>
    <w:uiPriority w:val="99"/>
    <w:semiHidden/>
    <w:unhideWhenUsed/>
    <w:rsid w:val="00755210"/>
  </w:style>
  <w:style w:type="numbering" w:customStyle="1" w:styleId="113212">
    <w:name w:val="无列表11321"/>
    <w:next w:val="NoList"/>
    <w:semiHidden/>
    <w:rsid w:val="00755210"/>
  </w:style>
  <w:style w:type="numbering" w:customStyle="1" w:styleId="NoList21321">
    <w:name w:val="No List21321"/>
    <w:next w:val="NoList"/>
    <w:semiHidden/>
    <w:rsid w:val="00755210"/>
  </w:style>
  <w:style w:type="numbering" w:customStyle="1" w:styleId="NoList31321">
    <w:name w:val="No List31321"/>
    <w:next w:val="NoList"/>
    <w:uiPriority w:val="99"/>
    <w:semiHidden/>
    <w:rsid w:val="00755210"/>
  </w:style>
  <w:style w:type="numbering" w:customStyle="1" w:styleId="NoList111321">
    <w:name w:val="No List111321"/>
    <w:next w:val="NoList"/>
    <w:uiPriority w:val="99"/>
    <w:semiHidden/>
    <w:unhideWhenUsed/>
    <w:rsid w:val="00755210"/>
  </w:style>
  <w:style w:type="numbering" w:customStyle="1" w:styleId="123210">
    <w:name w:val="無清單12321"/>
    <w:next w:val="NoList"/>
    <w:uiPriority w:val="99"/>
    <w:semiHidden/>
    <w:unhideWhenUsed/>
    <w:rsid w:val="00755210"/>
  </w:style>
  <w:style w:type="numbering" w:customStyle="1" w:styleId="1113210">
    <w:name w:val="無清單111321"/>
    <w:next w:val="NoList"/>
    <w:uiPriority w:val="99"/>
    <w:semiHidden/>
    <w:unhideWhenUsed/>
    <w:rsid w:val="00755210"/>
  </w:style>
  <w:style w:type="numbering" w:customStyle="1" w:styleId="NoList4122">
    <w:name w:val="No List4122"/>
    <w:next w:val="NoList"/>
    <w:uiPriority w:val="99"/>
    <w:semiHidden/>
    <w:unhideWhenUsed/>
    <w:rsid w:val="00755210"/>
  </w:style>
  <w:style w:type="numbering" w:customStyle="1" w:styleId="NoList121122">
    <w:name w:val="No List121122"/>
    <w:next w:val="NoList"/>
    <w:uiPriority w:val="99"/>
    <w:semiHidden/>
    <w:unhideWhenUsed/>
    <w:rsid w:val="00755210"/>
  </w:style>
  <w:style w:type="numbering" w:customStyle="1" w:styleId="1111221">
    <w:name w:val="リストなし111122"/>
    <w:next w:val="NoList"/>
    <w:uiPriority w:val="99"/>
    <w:semiHidden/>
    <w:unhideWhenUsed/>
    <w:rsid w:val="00755210"/>
  </w:style>
  <w:style w:type="numbering" w:customStyle="1" w:styleId="1111222">
    <w:name w:val="无列表111122"/>
    <w:next w:val="NoList"/>
    <w:semiHidden/>
    <w:rsid w:val="00755210"/>
  </w:style>
  <w:style w:type="numbering" w:customStyle="1" w:styleId="NoList211122">
    <w:name w:val="No List211122"/>
    <w:next w:val="NoList"/>
    <w:semiHidden/>
    <w:rsid w:val="00755210"/>
  </w:style>
  <w:style w:type="numbering" w:customStyle="1" w:styleId="NoList311122">
    <w:name w:val="No List311122"/>
    <w:next w:val="NoList"/>
    <w:uiPriority w:val="99"/>
    <w:semiHidden/>
    <w:rsid w:val="00755210"/>
  </w:style>
  <w:style w:type="numbering" w:customStyle="1" w:styleId="NoList1111122">
    <w:name w:val="No List1111122"/>
    <w:next w:val="NoList"/>
    <w:uiPriority w:val="99"/>
    <w:semiHidden/>
    <w:unhideWhenUsed/>
    <w:rsid w:val="00755210"/>
  </w:style>
  <w:style w:type="numbering" w:customStyle="1" w:styleId="1211220">
    <w:name w:val="無清單121122"/>
    <w:next w:val="NoList"/>
    <w:uiPriority w:val="99"/>
    <w:semiHidden/>
    <w:unhideWhenUsed/>
    <w:rsid w:val="00755210"/>
  </w:style>
  <w:style w:type="numbering" w:customStyle="1" w:styleId="11111220">
    <w:name w:val="無清單1111122"/>
    <w:next w:val="NoList"/>
    <w:uiPriority w:val="99"/>
    <w:semiHidden/>
    <w:unhideWhenUsed/>
    <w:rsid w:val="00755210"/>
  </w:style>
  <w:style w:type="numbering" w:customStyle="1" w:styleId="NoList5121">
    <w:name w:val="No List5121"/>
    <w:next w:val="NoList"/>
    <w:uiPriority w:val="99"/>
    <w:semiHidden/>
    <w:unhideWhenUsed/>
    <w:rsid w:val="00755210"/>
  </w:style>
  <w:style w:type="numbering" w:customStyle="1" w:styleId="NoList13122">
    <w:name w:val="No List13122"/>
    <w:next w:val="NoList"/>
    <w:uiPriority w:val="99"/>
    <w:semiHidden/>
    <w:unhideWhenUsed/>
    <w:rsid w:val="00755210"/>
  </w:style>
  <w:style w:type="numbering" w:customStyle="1" w:styleId="121221">
    <w:name w:val="リストなし12122"/>
    <w:next w:val="NoList"/>
    <w:uiPriority w:val="99"/>
    <w:semiHidden/>
    <w:unhideWhenUsed/>
    <w:rsid w:val="00755210"/>
  </w:style>
  <w:style w:type="numbering" w:customStyle="1" w:styleId="121222">
    <w:name w:val="无列表12122"/>
    <w:next w:val="NoList"/>
    <w:semiHidden/>
    <w:rsid w:val="00755210"/>
  </w:style>
  <w:style w:type="numbering" w:customStyle="1" w:styleId="NoList22122">
    <w:name w:val="No List22122"/>
    <w:next w:val="NoList"/>
    <w:semiHidden/>
    <w:rsid w:val="00755210"/>
  </w:style>
  <w:style w:type="numbering" w:customStyle="1" w:styleId="NoList32122">
    <w:name w:val="No List32122"/>
    <w:next w:val="NoList"/>
    <w:uiPriority w:val="99"/>
    <w:semiHidden/>
    <w:rsid w:val="00755210"/>
  </w:style>
  <w:style w:type="numbering" w:customStyle="1" w:styleId="NoList112122">
    <w:name w:val="No List112122"/>
    <w:next w:val="NoList"/>
    <w:uiPriority w:val="99"/>
    <w:semiHidden/>
    <w:unhideWhenUsed/>
    <w:rsid w:val="00755210"/>
  </w:style>
  <w:style w:type="numbering" w:customStyle="1" w:styleId="131220">
    <w:name w:val="無清單13122"/>
    <w:next w:val="NoList"/>
    <w:uiPriority w:val="99"/>
    <w:semiHidden/>
    <w:unhideWhenUsed/>
    <w:rsid w:val="00755210"/>
  </w:style>
  <w:style w:type="numbering" w:customStyle="1" w:styleId="1121220">
    <w:name w:val="無清單112122"/>
    <w:next w:val="NoList"/>
    <w:uiPriority w:val="99"/>
    <w:semiHidden/>
    <w:unhideWhenUsed/>
    <w:rsid w:val="00755210"/>
  </w:style>
  <w:style w:type="numbering" w:customStyle="1" w:styleId="21122">
    <w:name w:val="无列表21122"/>
    <w:next w:val="NoList"/>
    <w:uiPriority w:val="99"/>
    <w:semiHidden/>
    <w:unhideWhenUsed/>
    <w:rsid w:val="00755210"/>
  </w:style>
  <w:style w:type="numbering" w:customStyle="1" w:styleId="NoList122122">
    <w:name w:val="No List122122"/>
    <w:next w:val="NoList"/>
    <w:uiPriority w:val="99"/>
    <w:semiHidden/>
    <w:unhideWhenUsed/>
    <w:rsid w:val="00755210"/>
  </w:style>
  <w:style w:type="numbering" w:customStyle="1" w:styleId="1121221">
    <w:name w:val="リストなし112122"/>
    <w:next w:val="NoList"/>
    <w:uiPriority w:val="99"/>
    <w:semiHidden/>
    <w:unhideWhenUsed/>
    <w:rsid w:val="00755210"/>
  </w:style>
  <w:style w:type="numbering" w:customStyle="1" w:styleId="1121222">
    <w:name w:val="无列表112122"/>
    <w:next w:val="NoList"/>
    <w:semiHidden/>
    <w:rsid w:val="00755210"/>
  </w:style>
  <w:style w:type="numbering" w:customStyle="1" w:styleId="NoList212122">
    <w:name w:val="No List212122"/>
    <w:next w:val="NoList"/>
    <w:semiHidden/>
    <w:rsid w:val="00755210"/>
  </w:style>
  <w:style w:type="numbering" w:customStyle="1" w:styleId="NoList312122">
    <w:name w:val="No List312122"/>
    <w:next w:val="NoList"/>
    <w:uiPriority w:val="99"/>
    <w:semiHidden/>
    <w:rsid w:val="00755210"/>
  </w:style>
  <w:style w:type="numbering" w:customStyle="1" w:styleId="NoList1112122">
    <w:name w:val="No List1112122"/>
    <w:next w:val="NoList"/>
    <w:uiPriority w:val="99"/>
    <w:semiHidden/>
    <w:unhideWhenUsed/>
    <w:rsid w:val="00755210"/>
  </w:style>
  <w:style w:type="numbering" w:customStyle="1" w:styleId="122122">
    <w:name w:val="無清單122122"/>
    <w:next w:val="NoList"/>
    <w:uiPriority w:val="99"/>
    <w:semiHidden/>
    <w:unhideWhenUsed/>
    <w:rsid w:val="00755210"/>
  </w:style>
  <w:style w:type="numbering" w:customStyle="1" w:styleId="1112122">
    <w:name w:val="無清單1112122"/>
    <w:next w:val="NoList"/>
    <w:uiPriority w:val="99"/>
    <w:semiHidden/>
    <w:unhideWhenUsed/>
    <w:rsid w:val="00755210"/>
  </w:style>
  <w:style w:type="numbering" w:customStyle="1" w:styleId="3120">
    <w:name w:val="无列表312"/>
    <w:next w:val="NoList"/>
    <w:uiPriority w:val="99"/>
    <w:semiHidden/>
    <w:unhideWhenUsed/>
    <w:rsid w:val="00755210"/>
  </w:style>
  <w:style w:type="numbering" w:customStyle="1" w:styleId="131121">
    <w:name w:val="无列表13112"/>
    <w:next w:val="NoList"/>
    <w:semiHidden/>
    <w:rsid w:val="00755210"/>
  </w:style>
  <w:style w:type="numbering" w:customStyle="1" w:styleId="NoList113111">
    <w:name w:val="No List113111"/>
    <w:next w:val="NoList"/>
    <w:uiPriority w:val="99"/>
    <w:semiHidden/>
    <w:unhideWhenUsed/>
    <w:rsid w:val="00755210"/>
  </w:style>
  <w:style w:type="numbering" w:customStyle="1" w:styleId="NoList41112">
    <w:name w:val="No List41112"/>
    <w:next w:val="NoList"/>
    <w:uiPriority w:val="99"/>
    <w:semiHidden/>
    <w:unhideWhenUsed/>
    <w:rsid w:val="00755210"/>
  </w:style>
  <w:style w:type="numbering" w:customStyle="1" w:styleId="22112">
    <w:name w:val="无列表22112"/>
    <w:next w:val="NoList"/>
    <w:uiPriority w:val="99"/>
    <w:semiHidden/>
    <w:unhideWhenUsed/>
    <w:rsid w:val="00755210"/>
  </w:style>
  <w:style w:type="numbering" w:customStyle="1" w:styleId="NoList1211112">
    <w:name w:val="No List1211112"/>
    <w:next w:val="NoList"/>
    <w:uiPriority w:val="99"/>
    <w:semiHidden/>
    <w:unhideWhenUsed/>
    <w:rsid w:val="00755210"/>
  </w:style>
  <w:style w:type="numbering" w:customStyle="1" w:styleId="11111121">
    <w:name w:val="リストなし1111112"/>
    <w:next w:val="NoList"/>
    <w:uiPriority w:val="99"/>
    <w:semiHidden/>
    <w:unhideWhenUsed/>
    <w:rsid w:val="00755210"/>
  </w:style>
  <w:style w:type="numbering" w:customStyle="1" w:styleId="11111122">
    <w:name w:val="无列表1111112"/>
    <w:next w:val="NoList"/>
    <w:semiHidden/>
    <w:rsid w:val="00755210"/>
  </w:style>
  <w:style w:type="numbering" w:customStyle="1" w:styleId="NoList2111112">
    <w:name w:val="No List2111112"/>
    <w:next w:val="NoList"/>
    <w:semiHidden/>
    <w:rsid w:val="00755210"/>
  </w:style>
  <w:style w:type="numbering" w:customStyle="1" w:styleId="NoList3111112">
    <w:name w:val="No List3111112"/>
    <w:next w:val="NoList"/>
    <w:uiPriority w:val="99"/>
    <w:semiHidden/>
    <w:rsid w:val="00755210"/>
  </w:style>
  <w:style w:type="numbering" w:customStyle="1" w:styleId="NoList11111112">
    <w:name w:val="No List11111112"/>
    <w:next w:val="NoList"/>
    <w:uiPriority w:val="99"/>
    <w:semiHidden/>
    <w:unhideWhenUsed/>
    <w:rsid w:val="00755210"/>
  </w:style>
  <w:style w:type="numbering" w:customStyle="1" w:styleId="12111120">
    <w:name w:val="無清單1211112"/>
    <w:next w:val="NoList"/>
    <w:uiPriority w:val="99"/>
    <w:semiHidden/>
    <w:unhideWhenUsed/>
    <w:rsid w:val="00755210"/>
  </w:style>
  <w:style w:type="numbering" w:customStyle="1" w:styleId="111111120">
    <w:name w:val="無清單11111112"/>
    <w:next w:val="NoList"/>
    <w:uiPriority w:val="99"/>
    <w:semiHidden/>
    <w:unhideWhenUsed/>
    <w:rsid w:val="00755210"/>
  </w:style>
  <w:style w:type="numbering" w:customStyle="1" w:styleId="NoList131112">
    <w:name w:val="No List131112"/>
    <w:next w:val="NoList"/>
    <w:uiPriority w:val="99"/>
    <w:semiHidden/>
    <w:unhideWhenUsed/>
    <w:rsid w:val="00755210"/>
  </w:style>
  <w:style w:type="numbering" w:customStyle="1" w:styleId="1211121">
    <w:name w:val="リストなし121112"/>
    <w:next w:val="NoList"/>
    <w:uiPriority w:val="99"/>
    <w:semiHidden/>
    <w:unhideWhenUsed/>
    <w:rsid w:val="00755210"/>
  </w:style>
  <w:style w:type="numbering" w:customStyle="1" w:styleId="1211122">
    <w:name w:val="无列表121112"/>
    <w:next w:val="NoList"/>
    <w:semiHidden/>
    <w:rsid w:val="00755210"/>
  </w:style>
  <w:style w:type="numbering" w:customStyle="1" w:styleId="NoList221112">
    <w:name w:val="No List221112"/>
    <w:next w:val="NoList"/>
    <w:semiHidden/>
    <w:rsid w:val="00755210"/>
  </w:style>
  <w:style w:type="numbering" w:customStyle="1" w:styleId="NoList321112">
    <w:name w:val="No List321112"/>
    <w:next w:val="NoList"/>
    <w:uiPriority w:val="99"/>
    <w:semiHidden/>
    <w:rsid w:val="00755210"/>
  </w:style>
  <w:style w:type="numbering" w:customStyle="1" w:styleId="NoList1121112">
    <w:name w:val="No List1121112"/>
    <w:next w:val="NoList"/>
    <w:uiPriority w:val="99"/>
    <w:semiHidden/>
    <w:unhideWhenUsed/>
    <w:rsid w:val="00755210"/>
  </w:style>
  <w:style w:type="numbering" w:customStyle="1" w:styleId="131112">
    <w:name w:val="無清單131112"/>
    <w:next w:val="NoList"/>
    <w:uiPriority w:val="99"/>
    <w:semiHidden/>
    <w:unhideWhenUsed/>
    <w:rsid w:val="00755210"/>
  </w:style>
  <w:style w:type="numbering" w:customStyle="1" w:styleId="11211120">
    <w:name w:val="無清單1121112"/>
    <w:next w:val="NoList"/>
    <w:uiPriority w:val="99"/>
    <w:semiHidden/>
    <w:unhideWhenUsed/>
    <w:rsid w:val="00755210"/>
  </w:style>
  <w:style w:type="numbering" w:customStyle="1" w:styleId="211112">
    <w:name w:val="无列表211112"/>
    <w:next w:val="NoList"/>
    <w:uiPriority w:val="99"/>
    <w:semiHidden/>
    <w:unhideWhenUsed/>
    <w:rsid w:val="00755210"/>
  </w:style>
  <w:style w:type="numbering" w:customStyle="1" w:styleId="NoList1221112">
    <w:name w:val="No List1221112"/>
    <w:next w:val="NoList"/>
    <w:uiPriority w:val="99"/>
    <w:semiHidden/>
    <w:unhideWhenUsed/>
    <w:rsid w:val="00755210"/>
  </w:style>
  <w:style w:type="numbering" w:customStyle="1" w:styleId="11211121">
    <w:name w:val="リストなし1121112"/>
    <w:next w:val="NoList"/>
    <w:uiPriority w:val="99"/>
    <w:semiHidden/>
    <w:unhideWhenUsed/>
    <w:rsid w:val="00755210"/>
  </w:style>
  <w:style w:type="numbering" w:customStyle="1" w:styleId="11211122">
    <w:name w:val="无列表1121112"/>
    <w:next w:val="NoList"/>
    <w:semiHidden/>
    <w:rsid w:val="00755210"/>
  </w:style>
  <w:style w:type="numbering" w:customStyle="1" w:styleId="NoList2121112">
    <w:name w:val="No List2121112"/>
    <w:next w:val="NoList"/>
    <w:semiHidden/>
    <w:rsid w:val="00755210"/>
  </w:style>
  <w:style w:type="numbering" w:customStyle="1" w:styleId="NoList3121112">
    <w:name w:val="No List3121112"/>
    <w:next w:val="NoList"/>
    <w:uiPriority w:val="99"/>
    <w:semiHidden/>
    <w:rsid w:val="00755210"/>
  </w:style>
  <w:style w:type="numbering" w:customStyle="1" w:styleId="NoList11121112">
    <w:name w:val="No List11121112"/>
    <w:next w:val="NoList"/>
    <w:uiPriority w:val="99"/>
    <w:semiHidden/>
    <w:unhideWhenUsed/>
    <w:rsid w:val="00755210"/>
  </w:style>
  <w:style w:type="numbering" w:customStyle="1" w:styleId="1221112">
    <w:name w:val="無清單1221112"/>
    <w:next w:val="NoList"/>
    <w:uiPriority w:val="99"/>
    <w:semiHidden/>
    <w:unhideWhenUsed/>
    <w:rsid w:val="00755210"/>
  </w:style>
  <w:style w:type="numbering" w:customStyle="1" w:styleId="11121112">
    <w:name w:val="無清單11121112"/>
    <w:next w:val="NoList"/>
    <w:uiPriority w:val="99"/>
    <w:semiHidden/>
    <w:unhideWhenUsed/>
    <w:rsid w:val="00755210"/>
  </w:style>
  <w:style w:type="numbering" w:customStyle="1" w:styleId="NoList51111">
    <w:name w:val="No List51111"/>
    <w:next w:val="NoList"/>
    <w:uiPriority w:val="99"/>
    <w:semiHidden/>
    <w:unhideWhenUsed/>
    <w:rsid w:val="00755210"/>
  </w:style>
  <w:style w:type="numbering" w:customStyle="1" w:styleId="NoList6111">
    <w:name w:val="No List6111"/>
    <w:next w:val="NoList"/>
    <w:uiPriority w:val="99"/>
    <w:semiHidden/>
    <w:unhideWhenUsed/>
    <w:rsid w:val="00755210"/>
  </w:style>
  <w:style w:type="numbering" w:customStyle="1" w:styleId="NoList14111">
    <w:name w:val="No List14111"/>
    <w:next w:val="NoList"/>
    <w:uiPriority w:val="99"/>
    <w:semiHidden/>
    <w:unhideWhenUsed/>
    <w:rsid w:val="00755210"/>
  </w:style>
  <w:style w:type="numbering" w:customStyle="1" w:styleId="131113">
    <w:name w:val="リストなし13111"/>
    <w:next w:val="NoList"/>
    <w:uiPriority w:val="99"/>
    <w:semiHidden/>
    <w:unhideWhenUsed/>
    <w:rsid w:val="00755210"/>
  </w:style>
  <w:style w:type="numbering" w:customStyle="1" w:styleId="NoList23111">
    <w:name w:val="No List23111"/>
    <w:next w:val="NoList"/>
    <w:semiHidden/>
    <w:rsid w:val="00755210"/>
  </w:style>
  <w:style w:type="numbering" w:customStyle="1" w:styleId="NoList33111">
    <w:name w:val="No List33111"/>
    <w:next w:val="NoList"/>
    <w:uiPriority w:val="99"/>
    <w:semiHidden/>
    <w:rsid w:val="00755210"/>
  </w:style>
  <w:style w:type="numbering" w:customStyle="1" w:styleId="NoList11411">
    <w:name w:val="No List11411"/>
    <w:next w:val="NoList"/>
    <w:uiPriority w:val="99"/>
    <w:semiHidden/>
    <w:unhideWhenUsed/>
    <w:rsid w:val="00755210"/>
  </w:style>
  <w:style w:type="numbering" w:customStyle="1" w:styleId="141110">
    <w:name w:val="無清單14111"/>
    <w:next w:val="NoList"/>
    <w:uiPriority w:val="99"/>
    <w:semiHidden/>
    <w:unhideWhenUsed/>
    <w:rsid w:val="00755210"/>
  </w:style>
  <w:style w:type="numbering" w:customStyle="1" w:styleId="1131110">
    <w:name w:val="無清單113111"/>
    <w:next w:val="NoList"/>
    <w:uiPriority w:val="99"/>
    <w:semiHidden/>
    <w:unhideWhenUsed/>
    <w:rsid w:val="00755210"/>
  </w:style>
  <w:style w:type="numbering" w:customStyle="1" w:styleId="NoList4211">
    <w:name w:val="No List4211"/>
    <w:next w:val="NoList"/>
    <w:uiPriority w:val="99"/>
    <w:semiHidden/>
    <w:unhideWhenUsed/>
    <w:rsid w:val="00755210"/>
  </w:style>
  <w:style w:type="numbering" w:customStyle="1" w:styleId="NoList123111">
    <w:name w:val="No List123111"/>
    <w:next w:val="NoList"/>
    <w:uiPriority w:val="99"/>
    <w:semiHidden/>
    <w:unhideWhenUsed/>
    <w:rsid w:val="00755210"/>
  </w:style>
  <w:style w:type="numbering" w:customStyle="1" w:styleId="1131111">
    <w:name w:val="リストなし113111"/>
    <w:next w:val="NoList"/>
    <w:uiPriority w:val="99"/>
    <w:semiHidden/>
    <w:unhideWhenUsed/>
    <w:rsid w:val="00755210"/>
  </w:style>
  <w:style w:type="numbering" w:customStyle="1" w:styleId="1131112">
    <w:name w:val="无列表113111"/>
    <w:next w:val="NoList"/>
    <w:semiHidden/>
    <w:rsid w:val="00755210"/>
  </w:style>
  <w:style w:type="numbering" w:customStyle="1" w:styleId="NoList213111">
    <w:name w:val="No List213111"/>
    <w:next w:val="NoList"/>
    <w:semiHidden/>
    <w:rsid w:val="00755210"/>
  </w:style>
  <w:style w:type="numbering" w:customStyle="1" w:styleId="NoList313111">
    <w:name w:val="No List313111"/>
    <w:next w:val="NoList"/>
    <w:uiPriority w:val="99"/>
    <w:semiHidden/>
    <w:rsid w:val="00755210"/>
  </w:style>
  <w:style w:type="numbering" w:customStyle="1" w:styleId="NoList1113111">
    <w:name w:val="No List1113111"/>
    <w:next w:val="NoList"/>
    <w:uiPriority w:val="99"/>
    <w:semiHidden/>
    <w:unhideWhenUsed/>
    <w:rsid w:val="00755210"/>
  </w:style>
  <w:style w:type="numbering" w:customStyle="1" w:styleId="123111">
    <w:name w:val="無清單123111"/>
    <w:next w:val="NoList"/>
    <w:uiPriority w:val="99"/>
    <w:semiHidden/>
    <w:unhideWhenUsed/>
    <w:rsid w:val="00755210"/>
  </w:style>
  <w:style w:type="numbering" w:customStyle="1" w:styleId="1113111">
    <w:name w:val="無清單1113111"/>
    <w:next w:val="NoList"/>
    <w:uiPriority w:val="99"/>
    <w:semiHidden/>
    <w:unhideWhenUsed/>
    <w:rsid w:val="00755210"/>
  </w:style>
  <w:style w:type="numbering" w:customStyle="1" w:styleId="NoList121211">
    <w:name w:val="No List121211"/>
    <w:next w:val="NoList"/>
    <w:uiPriority w:val="99"/>
    <w:semiHidden/>
    <w:unhideWhenUsed/>
    <w:rsid w:val="00755210"/>
  </w:style>
  <w:style w:type="numbering" w:customStyle="1" w:styleId="1112110">
    <w:name w:val="リストなし111211"/>
    <w:next w:val="NoList"/>
    <w:uiPriority w:val="99"/>
    <w:semiHidden/>
    <w:unhideWhenUsed/>
    <w:rsid w:val="00755210"/>
  </w:style>
  <w:style w:type="numbering" w:customStyle="1" w:styleId="1112115">
    <w:name w:val="无列表111211"/>
    <w:next w:val="NoList"/>
    <w:semiHidden/>
    <w:rsid w:val="00755210"/>
  </w:style>
  <w:style w:type="numbering" w:customStyle="1" w:styleId="NoList211211">
    <w:name w:val="No List211211"/>
    <w:next w:val="NoList"/>
    <w:semiHidden/>
    <w:rsid w:val="00755210"/>
  </w:style>
  <w:style w:type="numbering" w:customStyle="1" w:styleId="NoList311211">
    <w:name w:val="No List311211"/>
    <w:next w:val="NoList"/>
    <w:uiPriority w:val="99"/>
    <w:semiHidden/>
    <w:rsid w:val="00755210"/>
  </w:style>
  <w:style w:type="numbering" w:customStyle="1" w:styleId="NoList1111211">
    <w:name w:val="No List1111211"/>
    <w:next w:val="NoList"/>
    <w:uiPriority w:val="99"/>
    <w:semiHidden/>
    <w:unhideWhenUsed/>
    <w:rsid w:val="00755210"/>
  </w:style>
  <w:style w:type="numbering" w:customStyle="1" w:styleId="1212110">
    <w:name w:val="無清單121211"/>
    <w:next w:val="NoList"/>
    <w:uiPriority w:val="99"/>
    <w:semiHidden/>
    <w:unhideWhenUsed/>
    <w:rsid w:val="00755210"/>
  </w:style>
  <w:style w:type="numbering" w:customStyle="1" w:styleId="11112110">
    <w:name w:val="無清單1111211"/>
    <w:next w:val="NoList"/>
    <w:uiPriority w:val="99"/>
    <w:semiHidden/>
    <w:unhideWhenUsed/>
    <w:rsid w:val="00755210"/>
  </w:style>
  <w:style w:type="numbering" w:customStyle="1" w:styleId="NoList5211">
    <w:name w:val="No List5211"/>
    <w:next w:val="NoList"/>
    <w:uiPriority w:val="99"/>
    <w:semiHidden/>
    <w:unhideWhenUsed/>
    <w:rsid w:val="00755210"/>
  </w:style>
  <w:style w:type="numbering" w:customStyle="1" w:styleId="NoList13211">
    <w:name w:val="No List13211"/>
    <w:next w:val="NoList"/>
    <w:uiPriority w:val="99"/>
    <w:semiHidden/>
    <w:unhideWhenUsed/>
    <w:rsid w:val="00755210"/>
  </w:style>
  <w:style w:type="numbering" w:customStyle="1" w:styleId="122115">
    <w:name w:val="リストなし12211"/>
    <w:next w:val="NoList"/>
    <w:uiPriority w:val="99"/>
    <w:semiHidden/>
    <w:unhideWhenUsed/>
    <w:rsid w:val="00755210"/>
  </w:style>
  <w:style w:type="numbering" w:customStyle="1" w:styleId="122123">
    <w:name w:val="无列表12212"/>
    <w:next w:val="NoList"/>
    <w:semiHidden/>
    <w:rsid w:val="00755210"/>
  </w:style>
  <w:style w:type="numbering" w:customStyle="1" w:styleId="NoList22211">
    <w:name w:val="No List22211"/>
    <w:next w:val="NoList"/>
    <w:semiHidden/>
    <w:rsid w:val="00755210"/>
  </w:style>
  <w:style w:type="numbering" w:customStyle="1" w:styleId="NoList32211">
    <w:name w:val="No List32211"/>
    <w:next w:val="NoList"/>
    <w:uiPriority w:val="99"/>
    <w:semiHidden/>
    <w:rsid w:val="00755210"/>
  </w:style>
  <w:style w:type="numbering" w:customStyle="1" w:styleId="NoList112211">
    <w:name w:val="No List112211"/>
    <w:next w:val="NoList"/>
    <w:uiPriority w:val="99"/>
    <w:semiHidden/>
    <w:unhideWhenUsed/>
    <w:rsid w:val="00755210"/>
  </w:style>
  <w:style w:type="numbering" w:customStyle="1" w:styleId="132110">
    <w:name w:val="無清單13211"/>
    <w:next w:val="NoList"/>
    <w:uiPriority w:val="99"/>
    <w:semiHidden/>
    <w:unhideWhenUsed/>
    <w:rsid w:val="00755210"/>
  </w:style>
  <w:style w:type="numbering" w:customStyle="1" w:styleId="1122110">
    <w:name w:val="無清單112211"/>
    <w:next w:val="NoList"/>
    <w:uiPriority w:val="99"/>
    <w:semiHidden/>
    <w:unhideWhenUsed/>
    <w:rsid w:val="00755210"/>
  </w:style>
  <w:style w:type="numbering" w:customStyle="1" w:styleId="21211">
    <w:name w:val="无列表21211"/>
    <w:next w:val="NoList"/>
    <w:uiPriority w:val="99"/>
    <w:semiHidden/>
    <w:unhideWhenUsed/>
    <w:rsid w:val="00755210"/>
  </w:style>
  <w:style w:type="numbering" w:customStyle="1" w:styleId="NoList1112211">
    <w:name w:val="No List1112211"/>
    <w:next w:val="NoList"/>
    <w:uiPriority w:val="99"/>
    <w:semiHidden/>
    <w:unhideWhenUsed/>
    <w:rsid w:val="00755210"/>
  </w:style>
  <w:style w:type="numbering" w:customStyle="1" w:styleId="NoList711">
    <w:name w:val="No List711"/>
    <w:next w:val="NoList"/>
    <w:uiPriority w:val="99"/>
    <w:semiHidden/>
    <w:unhideWhenUsed/>
    <w:rsid w:val="00755210"/>
  </w:style>
  <w:style w:type="numbering" w:customStyle="1" w:styleId="NoList1511">
    <w:name w:val="No List1511"/>
    <w:next w:val="NoList"/>
    <w:uiPriority w:val="99"/>
    <w:semiHidden/>
    <w:unhideWhenUsed/>
    <w:rsid w:val="00755210"/>
  </w:style>
  <w:style w:type="numbering" w:customStyle="1" w:styleId="14112">
    <w:name w:val="リストなし1411"/>
    <w:next w:val="NoList"/>
    <w:uiPriority w:val="99"/>
    <w:semiHidden/>
    <w:unhideWhenUsed/>
    <w:rsid w:val="00755210"/>
  </w:style>
  <w:style w:type="numbering" w:customStyle="1" w:styleId="14113">
    <w:name w:val="无列表1411"/>
    <w:next w:val="NoList"/>
    <w:semiHidden/>
    <w:rsid w:val="00755210"/>
  </w:style>
  <w:style w:type="numbering" w:customStyle="1" w:styleId="NoList2411">
    <w:name w:val="No List2411"/>
    <w:next w:val="NoList"/>
    <w:semiHidden/>
    <w:rsid w:val="00755210"/>
  </w:style>
  <w:style w:type="numbering" w:customStyle="1" w:styleId="NoList3411">
    <w:name w:val="No List3411"/>
    <w:next w:val="NoList"/>
    <w:uiPriority w:val="99"/>
    <w:semiHidden/>
    <w:rsid w:val="00755210"/>
  </w:style>
  <w:style w:type="numbering" w:customStyle="1" w:styleId="NoList11511">
    <w:name w:val="No List11511"/>
    <w:next w:val="NoList"/>
    <w:uiPriority w:val="99"/>
    <w:semiHidden/>
    <w:unhideWhenUsed/>
    <w:rsid w:val="00755210"/>
  </w:style>
  <w:style w:type="numbering" w:customStyle="1" w:styleId="15110">
    <w:name w:val="無清單1511"/>
    <w:next w:val="NoList"/>
    <w:uiPriority w:val="99"/>
    <w:semiHidden/>
    <w:unhideWhenUsed/>
    <w:rsid w:val="00755210"/>
  </w:style>
  <w:style w:type="numbering" w:customStyle="1" w:styleId="114110">
    <w:name w:val="無清單11411"/>
    <w:next w:val="NoList"/>
    <w:uiPriority w:val="99"/>
    <w:semiHidden/>
    <w:unhideWhenUsed/>
    <w:rsid w:val="00755210"/>
  </w:style>
  <w:style w:type="numbering" w:customStyle="1" w:styleId="NoList4311">
    <w:name w:val="No List4311"/>
    <w:next w:val="NoList"/>
    <w:uiPriority w:val="99"/>
    <w:semiHidden/>
    <w:unhideWhenUsed/>
    <w:rsid w:val="00755210"/>
  </w:style>
  <w:style w:type="numbering" w:customStyle="1" w:styleId="NoList12411">
    <w:name w:val="No List12411"/>
    <w:next w:val="NoList"/>
    <w:uiPriority w:val="99"/>
    <w:semiHidden/>
    <w:unhideWhenUsed/>
    <w:rsid w:val="00755210"/>
  </w:style>
  <w:style w:type="numbering" w:customStyle="1" w:styleId="114111">
    <w:name w:val="リストなし11411"/>
    <w:next w:val="NoList"/>
    <w:uiPriority w:val="99"/>
    <w:semiHidden/>
    <w:unhideWhenUsed/>
    <w:rsid w:val="00755210"/>
  </w:style>
  <w:style w:type="numbering" w:customStyle="1" w:styleId="114112">
    <w:name w:val="无列表11411"/>
    <w:next w:val="NoList"/>
    <w:semiHidden/>
    <w:rsid w:val="00755210"/>
  </w:style>
  <w:style w:type="numbering" w:customStyle="1" w:styleId="NoList21411">
    <w:name w:val="No List21411"/>
    <w:next w:val="NoList"/>
    <w:semiHidden/>
    <w:rsid w:val="00755210"/>
  </w:style>
  <w:style w:type="numbering" w:customStyle="1" w:styleId="NoList31411">
    <w:name w:val="No List31411"/>
    <w:next w:val="NoList"/>
    <w:uiPriority w:val="99"/>
    <w:semiHidden/>
    <w:rsid w:val="00755210"/>
  </w:style>
  <w:style w:type="numbering" w:customStyle="1" w:styleId="NoList111411">
    <w:name w:val="No List111411"/>
    <w:next w:val="NoList"/>
    <w:uiPriority w:val="99"/>
    <w:semiHidden/>
    <w:unhideWhenUsed/>
    <w:rsid w:val="00755210"/>
  </w:style>
  <w:style w:type="numbering" w:customStyle="1" w:styleId="124110">
    <w:name w:val="無清單12411"/>
    <w:next w:val="NoList"/>
    <w:uiPriority w:val="99"/>
    <w:semiHidden/>
    <w:unhideWhenUsed/>
    <w:rsid w:val="00755210"/>
  </w:style>
  <w:style w:type="numbering" w:customStyle="1" w:styleId="1114110">
    <w:name w:val="無清單111411"/>
    <w:next w:val="NoList"/>
    <w:uiPriority w:val="99"/>
    <w:semiHidden/>
    <w:unhideWhenUsed/>
    <w:rsid w:val="00755210"/>
  </w:style>
  <w:style w:type="numbering" w:customStyle="1" w:styleId="2311">
    <w:name w:val="无列表2311"/>
    <w:next w:val="NoList"/>
    <w:uiPriority w:val="99"/>
    <w:semiHidden/>
    <w:unhideWhenUsed/>
    <w:rsid w:val="00755210"/>
  </w:style>
  <w:style w:type="numbering" w:customStyle="1" w:styleId="NoList121311">
    <w:name w:val="No List121311"/>
    <w:next w:val="NoList"/>
    <w:uiPriority w:val="99"/>
    <w:semiHidden/>
    <w:unhideWhenUsed/>
    <w:rsid w:val="00755210"/>
  </w:style>
  <w:style w:type="numbering" w:customStyle="1" w:styleId="1113110">
    <w:name w:val="リストなし111311"/>
    <w:next w:val="NoList"/>
    <w:uiPriority w:val="99"/>
    <w:semiHidden/>
    <w:unhideWhenUsed/>
    <w:rsid w:val="00755210"/>
  </w:style>
  <w:style w:type="numbering" w:customStyle="1" w:styleId="1113112">
    <w:name w:val="无列表111311"/>
    <w:next w:val="NoList"/>
    <w:semiHidden/>
    <w:rsid w:val="00755210"/>
  </w:style>
  <w:style w:type="numbering" w:customStyle="1" w:styleId="NoList211311">
    <w:name w:val="No List211311"/>
    <w:next w:val="NoList"/>
    <w:semiHidden/>
    <w:rsid w:val="00755210"/>
  </w:style>
  <w:style w:type="numbering" w:customStyle="1" w:styleId="NoList311311">
    <w:name w:val="No List311311"/>
    <w:next w:val="NoList"/>
    <w:uiPriority w:val="99"/>
    <w:semiHidden/>
    <w:rsid w:val="00755210"/>
  </w:style>
  <w:style w:type="numbering" w:customStyle="1" w:styleId="NoList1111311">
    <w:name w:val="No List1111311"/>
    <w:next w:val="NoList"/>
    <w:uiPriority w:val="99"/>
    <w:semiHidden/>
    <w:unhideWhenUsed/>
    <w:rsid w:val="00755210"/>
  </w:style>
  <w:style w:type="numbering" w:customStyle="1" w:styleId="121311">
    <w:name w:val="無清單121311"/>
    <w:next w:val="NoList"/>
    <w:uiPriority w:val="99"/>
    <w:semiHidden/>
    <w:unhideWhenUsed/>
    <w:rsid w:val="00755210"/>
  </w:style>
  <w:style w:type="numbering" w:customStyle="1" w:styleId="1111311">
    <w:name w:val="無清單1111311"/>
    <w:next w:val="NoList"/>
    <w:uiPriority w:val="99"/>
    <w:semiHidden/>
    <w:unhideWhenUsed/>
    <w:rsid w:val="00755210"/>
  </w:style>
  <w:style w:type="numbering" w:customStyle="1" w:styleId="NoList5311">
    <w:name w:val="No List5311"/>
    <w:next w:val="NoList"/>
    <w:uiPriority w:val="99"/>
    <w:semiHidden/>
    <w:unhideWhenUsed/>
    <w:rsid w:val="00755210"/>
  </w:style>
  <w:style w:type="numbering" w:customStyle="1" w:styleId="NoList13311">
    <w:name w:val="No List13311"/>
    <w:next w:val="NoList"/>
    <w:uiPriority w:val="99"/>
    <w:semiHidden/>
    <w:unhideWhenUsed/>
    <w:rsid w:val="00755210"/>
  </w:style>
  <w:style w:type="numbering" w:customStyle="1" w:styleId="123110">
    <w:name w:val="リストなし12311"/>
    <w:next w:val="NoList"/>
    <w:uiPriority w:val="99"/>
    <w:semiHidden/>
    <w:unhideWhenUsed/>
    <w:rsid w:val="00755210"/>
  </w:style>
  <w:style w:type="numbering" w:customStyle="1" w:styleId="123112">
    <w:name w:val="无列表12311"/>
    <w:next w:val="NoList"/>
    <w:semiHidden/>
    <w:rsid w:val="00755210"/>
  </w:style>
  <w:style w:type="numbering" w:customStyle="1" w:styleId="NoList22311">
    <w:name w:val="No List22311"/>
    <w:next w:val="NoList"/>
    <w:semiHidden/>
    <w:rsid w:val="00755210"/>
  </w:style>
  <w:style w:type="numbering" w:customStyle="1" w:styleId="NoList32311">
    <w:name w:val="No List32311"/>
    <w:next w:val="NoList"/>
    <w:uiPriority w:val="99"/>
    <w:semiHidden/>
    <w:rsid w:val="00755210"/>
  </w:style>
  <w:style w:type="numbering" w:customStyle="1" w:styleId="NoList112311">
    <w:name w:val="No List112311"/>
    <w:next w:val="NoList"/>
    <w:uiPriority w:val="99"/>
    <w:semiHidden/>
    <w:unhideWhenUsed/>
    <w:rsid w:val="00755210"/>
  </w:style>
  <w:style w:type="numbering" w:customStyle="1" w:styleId="13311">
    <w:name w:val="無清單13311"/>
    <w:next w:val="NoList"/>
    <w:uiPriority w:val="99"/>
    <w:semiHidden/>
    <w:unhideWhenUsed/>
    <w:rsid w:val="00755210"/>
  </w:style>
  <w:style w:type="numbering" w:customStyle="1" w:styleId="1123110">
    <w:name w:val="無清單112311"/>
    <w:next w:val="NoList"/>
    <w:uiPriority w:val="99"/>
    <w:semiHidden/>
    <w:unhideWhenUsed/>
    <w:rsid w:val="00755210"/>
  </w:style>
  <w:style w:type="numbering" w:customStyle="1" w:styleId="21311">
    <w:name w:val="无列表21311"/>
    <w:next w:val="NoList"/>
    <w:uiPriority w:val="99"/>
    <w:semiHidden/>
    <w:unhideWhenUsed/>
    <w:rsid w:val="00755210"/>
  </w:style>
  <w:style w:type="numbering" w:customStyle="1" w:styleId="NoList122211">
    <w:name w:val="No List122211"/>
    <w:next w:val="NoList"/>
    <w:uiPriority w:val="99"/>
    <w:semiHidden/>
    <w:unhideWhenUsed/>
    <w:rsid w:val="00755210"/>
  </w:style>
  <w:style w:type="numbering" w:customStyle="1" w:styleId="1122111">
    <w:name w:val="リストなし112211"/>
    <w:next w:val="NoList"/>
    <w:uiPriority w:val="99"/>
    <w:semiHidden/>
    <w:unhideWhenUsed/>
    <w:rsid w:val="00755210"/>
  </w:style>
  <w:style w:type="numbering" w:customStyle="1" w:styleId="1122112">
    <w:name w:val="无列表112211"/>
    <w:next w:val="NoList"/>
    <w:semiHidden/>
    <w:rsid w:val="00755210"/>
  </w:style>
  <w:style w:type="numbering" w:customStyle="1" w:styleId="NoList212211">
    <w:name w:val="No List212211"/>
    <w:next w:val="NoList"/>
    <w:semiHidden/>
    <w:rsid w:val="00755210"/>
  </w:style>
  <w:style w:type="numbering" w:customStyle="1" w:styleId="NoList312211">
    <w:name w:val="No List312211"/>
    <w:next w:val="NoList"/>
    <w:uiPriority w:val="99"/>
    <w:semiHidden/>
    <w:rsid w:val="00755210"/>
  </w:style>
  <w:style w:type="numbering" w:customStyle="1" w:styleId="NoList1112311">
    <w:name w:val="No List1112311"/>
    <w:next w:val="NoList"/>
    <w:uiPriority w:val="99"/>
    <w:semiHidden/>
    <w:unhideWhenUsed/>
    <w:rsid w:val="00755210"/>
  </w:style>
  <w:style w:type="numbering" w:customStyle="1" w:styleId="122211">
    <w:name w:val="無清單122211"/>
    <w:next w:val="NoList"/>
    <w:uiPriority w:val="99"/>
    <w:semiHidden/>
    <w:unhideWhenUsed/>
    <w:rsid w:val="00755210"/>
  </w:style>
  <w:style w:type="numbering" w:customStyle="1" w:styleId="1112211">
    <w:name w:val="無清單1112211"/>
    <w:next w:val="NoList"/>
    <w:uiPriority w:val="99"/>
    <w:semiHidden/>
    <w:unhideWhenUsed/>
    <w:rsid w:val="00755210"/>
  </w:style>
  <w:style w:type="numbering" w:customStyle="1" w:styleId="410">
    <w:name w:val="无列表41"/>
    <w:next w:val="NoList"/>
    <w:uiPriority w:val="99"/>
    <w:semiHidden/>
    <w:unhideWhenUsed/>
    <w:rsid w:val="00755210"/>
  </w:style>
  <w:style w:type="numbering" w:customStyle="1" w:styleId="3210">
    <w:name w:val="无列表321"/>
    <w:next w:val="NoList"/>
    <w:uiPriority w:val="99"/>
    <w:semiHidden/>
    <w:unhideWhenUsed/>
    <w:rsid w:val="00755210"/>
  </w:style>
  <w:style w:type="numbering" w:customStyle="1" w:styleId="131211">
    <w:name w:val="无列表13121"/>
    <w:next w:val="NoList"/>
    <w:semiHidden/>
    <w:rsid w:val="00755210"/>
  </w:style>
  <w:style w:type="numbering" w:customStyle="1" w:styleId="NoList41121">
    <w:name w:val="No List41121"/>
    <w:next w:val="NoList"/>
    <w:uiPriority w:val="99"/>
    <w:semiHidden/>
    <w:unhideWhenUsed/>
    <w:rsid w:val="00755210"/>
  </w:style>
  <w:style w:type="numbering" w:customStyle="1" w:styleId="22121">
    <w:name w:val="无列表22121"/>
    <w:next w:val="NoList"/>
    <w:uiPriority w:val="99"/>
    <w:semiHidden/>
    <w:unhideWhenUsed/>
    <w:rsid w:val="00755210"/>
  </w:style>
  <w:style w:type="numbering" w:customStyle="1" w:styleId="NoList1211121">
    <w:name w:val="No List1211121"/>
    <w:next w:val="NoList"/>
    <w:uiPriority w:val="99"/>
    <w:semiHidden/>
    <w:unhideWhenUsed/>
    <w:rsid w:val="00755210"/>
  </w:style>
  <w:style w:type="numbering" w:customStyle="1" w:styleId="11111211">
    <w:name w:val="リストなし1111121"/>
    <w:next w:val="NoList"/>
    <w:uiPriority w:val="99"/>
    <w:semiHidden/>
    <w:unhideWhenUsed/>
    <w:rsid w:val="00755210"/>
  </w:style>
  <w:style w:type="numbering" w:customStyle="1" w:styleId="11111212">
    <w:name w:val="无列表1111121"/>
    <w:next w:val="NoList"/>
    <w:semiHidden/>
    <w:rsid w:val="00755210"/>
  </w:style>
  <w:style w:type="numbering" w:customStyle="1" w:styleId="NoList2111121">
    <w:name w:val="No List2111121"/>
    <w:next w:val="NoList"/>
    <w:semiHidden/>
    <w:rsid w:val="00755210"/>
  </w:style>
  <w:style w:type="numbering" w:customStyle="1" w:styleId="NoList3111121">
    <w:name w:val="No List3111121"/>
    <w:next w:val="NoList"/>
    <w:uiPriority w:val="99"/>
    <w:semiHidden/>
    <w:rsid w:val="00755210"/>
  </w:style>
  <w:style w:type="numbering" w:customStyle="1" w:styleId="NoList11111121">
    <w:name w:val="No List11111121"/>
    <w:next w:val="NoList"/>
    <w:uiPriority w:val="99"/>
    <w:semiHidden/>
    <w:unhideWhenUsed/>
    <w:rsid w:val="00755210"/>
  </w:style>
  <w:style w:type="numbering" w:customStyle="1" w:styleId="12111210">
    <w:name w:val="無清單1211121"/>
    <w:next w:val="NoList"/>
    <w:uiPriority w:val="99"/>
    <w:semiHidden/>
    <w:unhideWhenUsed/>
    <w:rsid w:val="00755210"/>
  </w:style>
  <w:style w:type="numbering" w:customStyle="1" w:styleId="111111210">
    <w:name w:val="無清單11111121"/>
    <w:next w:val="NoList"/>
    <w:uiPriority w:val="99"/>
    <w:semiHidden/>
    <w:unhideWhenUsed/>
    <w:rsid w:val="00755210"/>
  </w:style>
  <w:style w:type="numbering" w:customStyle="1" w:styleId="NoList131121">
    <w:name w:val="No List131121"/>
    <w:next w:val="NoList"/>
    <w:uiPriority w:val="99"/>
    <w:semiHidden/>
    <w:unhideWhenUsed/>
    <w:rsid w:val="00755210"/>
  </w:style>
  <w:style w:type="numbering" w:customStyle="1" w:styleId="1211211">
    <w:name w:val="リストなし121121"/>
    <w:next w:val="NoList"/>
    <w:uiPriority w:val="99"/>
    <w:semiHidden/>
    <w:unhideWhenUsed/>
    <w:rsid w:val="00755210"/>
  </w:style>
  <w:style w:type="numbering" w:customStyle="1" w:styleId="1211212">
    <w:name w:val="无列表121121"/>
    <w:next w:val="NoList"/>
    <w:semiHidden/>
    <w:rsid w:val="00755210"/>
  </w:style>
  <w:style w:type="numbering" w:customStyle="1" w:styleId="NoList221121">
    <w:name w:val="No List221121"/>
    <w:next w:val="NoList"/>
    <w:semiHidden/>
    <w:rsid w:val="00755210"/>
  </w:style>
  <w:style w:type="numbering" w:customStyle="1" w:styleId="NoList321121">
    <w:name w:val="No List321121"/>
    <w:next w:val="NoList"/>
    <w:uiPriority w:val="99"/>
    <w:semiHidden/>
    <w:rsid w:val="00755210"/>
  </w:style>
  <w:style w:type="numbering" w:customStyle="1" w:styleId="NoList1121121">
    <w:name w:val="No List1121121"/>
    <w:next w:val="NoList"/>
    <w:uiPriority w:val="99"/>
    <w:semiHidden/>
    <w:unhideWhenUsed/>
    <w:rsid w:val="00755210"/>
  </w:style>
  <w:style w:type="numbering" w:customStyle="1" w:styleId="1311210">
    <w:name w:val="無清單131121"/>
    <w:next w:val="NoList"/>
    <w:uiPriority w:val="99"/>
    <w:semiHidden/>
    <w:unhideWhenUsed/>
    <w:rsid w:val="00755210"/>
  </w:style>
  <w:style w:type="numbering" w:customStyle="1" w:styleId="11211210">
    <w:name w:val="無清單1121121"/>
    <w:next w:val="NoList"/>
    <w:uiPriority w:val="99"/>
    <w:semiHidden/>
    <w:unhideWhenUsed/>
    <w:rsid w:val="00755210"/>
  </w:style>
  <w:style w:type="numbering" w:customStyle="1" w:styleId="211121">
    <w:name w:val="无列表211121"/>
    <w:next w:val="NoList"/>
    <w:uiPriority w:val="99"/>
    <w:semiHidden/>
    <w:unhideWhenUsed/>
    <w:rsid w:val="00755210"/>
  </w:style>
  <w:style w:type="numbering" w:customStyle="1" w:styleId="NoList1221121">
    <w:name w:val="No List1221121"/>
    <w:next w:val="NoList"/>
    <w:uiPriority w:val="99"/>
    <w:semiHidden/>
    <w:unhideWhenUsed/>
    <w:rsid w:val="00755210"/>
  </w:style>
  <w:style w:type="numbering" w:customStyle="1" w:styleId="11211211">
    <w:name w:val="リストなし1121121"/>
    <w:next w:val="NoList"/>
    <w:uiPriority w:val="99"/>
    <w:semiHidden/>
    <w:unhideWhenUsed/>
    <w:rsid w:val="00755210"/>
  </w:style>
  <w:style w:type="numbering" w:customStyle="1" w:styleId="11211212">
    <w:name w:val="无列表1121121"/>
    <w:next w:val="NoList"/>
    <w:semiHidden/>
    <w:rsid w:val="00755210"/>
  </w:style>
  <w:style w:type="numbering" w:customStyle="1" w:styleId="NoList2121121">
    <w:name w:val="No List2121121"/>
    <w:next w:val="NoList"/>
    <w:semiHidden/>
    <w:rsid w:val="00755210"/>
  </w:style>
  <w:style w:type="numbering" w:customStyle="1" w:styleId="NoList3121121">
    <w:name w:val="No List3121121"/>
    <w:next w:val="NoList"/>
    <w:uiPriority w:val="99"/>
    <w:semiHidden/>
    <w:rsid w:val="00755210"/>
  </w:style>
  <w:style w:type="numbering" w:customStyle="1" w:styleId="NoList11121121">
    <w:name w:val="No List11121121"/>
    <w:next w:val="NoList"/>
    <w:uiPriority w:val="99"/>
    <w:semiHidden/>
    <w:unhideWhenUsed/>
    <w:rsid w:val="00755210"/>
  </w:style>
  <w:style w:type="numbering" w:customStyle="1" w:styleId="1221121">
    <w:name w:val="無清單1221121"/>
    <w:next w:val="NoList"/>
    <w:uiPriority w:val="99"/>
    <w:semiHidden/>
    <w:unhideWhenUsed/>
    <w:rsid w:val="00755210"/>
  </w:style>
  <w:style w:type="numbering" w:customStyle="1" w:styleId="11121121">
    <w:name w:val="無清單11121121"/>
    <w:next w:val="NoList"/>
    <w:uiPriority w:val="99"/>
    <w:semiHidden/>
    <w:unhideWhenUsed/>
    <w:rsid w:val="00755210"/>
  </w:style>
  <w:style w:type="numbering" w:customStyle="1" w:styleId="122212">
    <w:name w:val="无列表12221"/>
    <w:next w:val="NoList"/>
    <w:semiHidden/>
    <w:rsid w:val="00755210"/>
  </w:style>
  <w:style w:type="paragraph" w:customStyle="1" w:styleId="4b">
    <w:name w:val="修订4"/>
    <w:hidden/>
    <w:semiHidden/>
    <w:rsid w:val="00755210"/>
    <w:rPr>
      <w:rFonts w:ascii="Times New Roman" w:eastAsia="Batang" w:hAnsi="Times New Roman"/>
      <w:lang w:val="en-GB" w:eastAsia="en-US"/>
    </w:rPr>
  </w:style>
  <w:style w:type="numbering" w:customStyle="1" w:styleId="50">
    <w:name w:val="无列表5"/>
    <w:next w:val="NoList"/>
    <w:uiPriority w:val="99"/>
    <w:semiHidden/>
    <w:unhideWhenUsed/>
    <w:rsid w:val="00755210"/>
  </w:style>
  <w:style w:type="table" w:customStyle="1" w:styleId="6">
    <w:name w:val="网格型6"/>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5210"/>
  </w:style>
  <w:style w:type="numbering" w:customStyle="1" w:styleId="11111130">
    <w:name w:val="リストなし1111113"/>
    <w:next w:val="NoList"/>
    <w:uiPriority w:val="99"/>
    <w:semiHidden/>
    <w:unhideWhenUsed/>
    <w:rsid w:val="00755210"/>
  </w:style>
  <w:style w:type="numbering" w:customStyle="1" w:styleId="11111131">
    <w:name w:val="无列表1111113"/>
    <w:next w:val="NoList"/>
    <w:semiHidden/>
    <w:rsid w:val="00755210"/>
  </w:style>
  <w:style w:type="numbering" w:customStyle="1" w:styleId="NoList2111113">
    <w:name w:val="No List2111113"/>
    <w:next w:val="NoList"/>
    <w:semiHidden/>
    <w:rsid w:val="00755210"/>
  </w:style>
  <w:style w:type="numbering" w:customStyle="1" w:styleId="NoList3111113">
    <w:name w:val="No List3111113"/>
    <w:next w:val="NoList"/>
    <w:uiPriority w:val="99"/>
    <w:semiHidden/>
    <w:rsid w:val="00755210"/>
  </w:style>
  <w:style w:type="numbering" w:customStyle="1" w:styleId="NoList11111113">
    <w:name w:val="No List11111113"/>
    <w:next w:val="NoList"/>
    <w:uiPriority w:val="99"/>
    <w:semiHidden/>
    <w:unhideWhenUsed/>
    <w:rsid w:val="00755210"/>
  </w:style>
  <w:style w:type="numbering" w:customStyle="1" w:styleId="1211113">
    <w:name w:val="無清單1211113"/>
    <w:next w:val="NoList"/>
    <w:uiPriority w:val="99"/>
    <w:semiHidden/>
    <w:unhideWhenUsed/>
    <w:rsid w:val="00755210"/>
  </w:style>
  <w:style w:type="numbering" w:customStyle="1" w:styleId="11111113">
    <w:name w:val="無清單11111113"/>
    <w:next w:val="NoList"/>
    <w:uiPriority w:val="99"/>
    <w:semiHidden/>
    <w:unhideWhenUsed/>
    <w:rsid w:val="00755210"/>
  </w:style>
  <w:style w:type="numbering" w:customStyle="1" w:styleId="1211131">
    <w:name w:val="无列表121113"/>
    <w:next w:val="NoList"/>
    <w:semiHidden/>
    <w:rsid w:val="00755210"/>
  </w:style>
  <w:style w:type="numbering" w:customStyle="1" w:styleId="211113">
    <w:name w:val="无列表211113"/>
    <w:next w:val="NoList"/>
    <w:uiPriority w:val="99"/>
    <w:semiHidden/>
    <w:unhideWhenUsed/>
    <w:rsid w:val="00755210"/>
  </w:style>
  <w:style w:type="paragraph" w:customStyle="1" w:styleId="a1">
    <w:name w:val="吹き出し"/>
    <w:basedOn w:val="Normal"/>
    <w:uiPriority w:val="99"/>
    <w:semiHidden/>
    <w:rsid w:val="00755210"/>
    <w:rPr>
      <w:rFonts w:ascii="Tahoma" w:eastAsia="MS Mincho" w:hAnsi="Tahoma" w:cs="Tahoma"/>
      <w:sz w:val="16"/>
      <w:szCs w:val="16"/>
      <w:lang w:eastAsia="ko-KR"/>
    </w:rPr>
  </w:style>
  <w:style w:type="paragraph" w:customStyle="1" w:styleId="TOC91">
    <w:name w:val="TOC 91"/>
    <w:basedOn w:val="TOC8"/>
    <w:uiPriority w:val="99"/>
    <w:rsid w:val="007552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521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5210"/>
    <w:rPr>
      <w:rFonts w:ascii="Times New Roman" w:hAnsi="Times New Roman"/>
      <w:lang w:val="en-GB" w:eastAsia="en-US"/>
    </w:rPr>
  </w:style>
  <w:style w:type="character" w:customStyle="1" w:styleId="SubtitleChar3">
    <w:name w:val="Subtitle Char3"/>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755210"/>
    <w:rPr>
      <w:rFonts w:ascii="Times New Roman" w:hAnsi="Times New Roman"/>
      <w:lang w:val="en-GB" w:eastAsia="en-US"/>
    </w:rPr>
  </w:style>
  <w:style w:type="numbering" w:customStyle="1" w:styleId="NoList19">
    <w:name w:val="No List19"/>
    <w:next w:val="NoList"/>
    <w:uiPriority w:val="99"/>
    <w:semiHidden/>
    <w:unhideWhenUsed/>
    <w:rsid w:val="00755210"/>
  </w:style>
  <w:style w:type="numbering" w:customStyle="1" w:styleId="182">
    <w:name w:val="无列表18"/>
    <w:next w:val="NoList"/>
    <w:semiHidden/>
    <w:unhideWhenUsed/>
    <w:rsid w:val="00755210"/>
  </w:style>
  <w:style w:type="table" w:customStyle="1" w:styleId="TableGrid1a">
    <w:name w:val="TableGrid1"/>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5210"/>
  </w:style>
  <w:style w:type="numbering" w:customStyle="1" w:styleId="183">
    <w:name w:val="リストなし18"/>
    <w:next w:val="NoList"/>
    <w:uiPriority w:val="99"/>
    <w:semiHidden/>
    <w:unhideWhenUsed/>
    <w:rsid w:val="00755210"/>
  </w:style>
  <w:style w:type="table" w:customStyle="1" w:styleId="TableGrid120">
    <w:name w:val="Table Grid120"/>
    <w:basedOn w:val="TableNormal"/>
    <w:next w:val="TableGrid"/>
    <w:qFormat/>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55210"/>
  </w:style>
  <w:style w:type="numbering" w:customStyle="1" w:styleId="NoList28">
    <w:name w:val="No List28"/>
    <w:next w:val="NoList"/>
    <w:semiHidden/>
    <w:rsid w:val="00755210"/>
  </w:style>
  <w:style w:type="numbering" w:customStyle="1" w:styleId="NoList38">
    <w:name w:val="No List38"/>
    <w:next w:val="NoList"/>
    <w:uiPriority w:val="99"/>
    <w:semiHidden/>
    <w:rsid w:val="00755210"/>
  </w:style>
  <w:style w:type="table" w:customStyle="1" w:styleId="TableGrid410">
    <w:name w:val="Table Grid410"/>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55210"/>
  </w:style>
  <w:style w:type="numbering" w:customStyle="1" w:styleId="191">
    <w:name w:val="無清單19"/>
    <w:next w:val="NoList"/>
    <w:uiPriority w:val="99"/>
    <w:semiHidden/>
    <w:unhideWhenUsed/>
    <w:rsid w:val="00755210"/>
  </w:style>
  <w:style w:type="numbering" w:customStyle="1" w:styleId="1180">
    <w:name w:val="無清單118"/>
    <w:next w:val="NoList"/>
    <w:uiPriority w:val="99"/>
    <w:semiHidden/>
    <w:unhideWhenUsed/>
    <w:rsid w:val="00755210"/>
  </w:style>
  <w:style w:type="numbering" w:customStyle="1" w:styleId="27">
    <w:name w:val="无列表27"/>
    <w:next w:val="NoList"/>
    <w:uiPriority w:val="99"/>
    <w:semiHidden/>
    <w:unhideWhenUsed/>
    <w:rsid w:val="00755210"/>
  </w:style>
  <w:style w:type="character" w:customStyle="1" w:styleId="B5Char">
    <w:name w:val="B5 Char"/>
    <w:link w:val="B5"/>
    <w:qFormat/>
    <w:rsid w:val="00755210"/>
    <w:rPr>
      <w:rFonts w:ascii="Times New Roman" w:hAnsi="Times New Roman"/>
      <w:lang w:val="en-GB" w:eastAsia="en-US"/>
    </w:rPr>
  </w:style>
  <w:style w:type="paragraph" w:customStyle="1" w:styleId="B8">
    <w:name w:val="B8"/>
    <w:basedOn w:val="B7"/>
    <w:link w:val="B8Char"/>
    <w:qFormat/>
    <w:rsid w:val="00755210"/>
    <w:pPr>
      <w:ind w:left="2552"/>
    </w:pPr>
    <w:rPr>
      <w:lang w:val="x-none" w:eastAsia="x-none"/>
    </w:rPr>
  </w:style>
  <w:style w:type="paragraph" w:customStyle="1" w:styleId="B7">
    <w:name w:val="B7"/>
    <w:basedOn w:val="B6"/>
    <w:link w:val="B7Char"/>
    <w:qFormat/>
    <w:rsid w:val="00755210"/>
    <w:pPr>
      <w:ind w:left="2269"/>
    </w:pPr>
  </w:style>
  <w:style w:type="paragraph" w:customStyle="1" w:styleId="B6">
    <w:name w:val="B6"/>
    <w:basedOn w:val="B5"/>
    <w:link w:val="B6Char"/>
    <w:qFormat/>
    <w:rsid w:val="0075521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5210"/>
    <w:rPr>
      <w:rFonts w:ascii="Times New Roman" w:eastAsia="MS Mincho" w:hAnsi="Times New Roman"/>
      <w:lang w:val="en-GB" w:eastAsia="ja-JP"/>
    </w:rPr>
  </w:style>
  <w:style w:type="character" w:customStyle="1" w:styleId="B7Char">
    <w:name w:val="B7 Char"/>
    <w:link w:val="B7"/>
    <w:rsid w:val="00755210"/>
    <w:rPr>
      <w:rFonts w:ascii="Times New Roman" w:eastAsia="MS Mincho" w:hAnsi="Times New Roman"/>
      <w:lang w:val="en-GB" w:eastAsia="ja-JP"/>
    </w:rPr>
  </w:style>
  <w:style w:type="character" w:customStyle="1" w:styleId="B8Char">
    <w:name w:val="B8 Char"/>
    <w:link w:val="B8"/>
    <w:rsid w:val="00755210"/>
    <w:rPr>
      <w:rFonts w:ascii="Times New Roman" w:eastAsia="MS Mincho" w:hAnsi="Times New Roman"/>
      <w:lang w:val="x-none" w:eastAsia="x-none"/>
    </w:rPr>
  </w:style>
  <w:style w:type="character" w:customStyle="1" w:styleId="CRCoverPageZchn">
    <w:name w:val="CR Cover Page Zchn"/>
    <w:rsid w:val="00755210"/>
    <w:rPr>
      <w:rFonts w:ascii="Arial" w:eastAsia="SimSun" w:hAnsi="Arial"/>
      <w:lang w:eastAsia="en-US" w:bidi="ar-SA"/>
    </w:rPr>
  </w:style>
  <w:style w:type="character" w:customStyle="1" w:styleId="B2Car">
    <w:name w:val="B2 Car"/>
    <w:rsid w:val="00755210"/>
    <w:rPr>
      <w:rFonts w:ascii="Times New Roman" w:hAnsi="Times New Roman"/>
      <w:lang w:val="en-GB" w:eastAsia="en-US"/>
    </w:rPr>
  </w:style>
  <w:style w:type="character" w:customStyle="1" w:styleId="CommentTextChar1">
    <w:name w:val="Comment Text Char1"/>
    <w:uiPriority w:val="99"/>
    <w:rsid w:val="00755210"/>
    <w:rPr>
      <w:rFonts w:ascii="Times New Roman" w:eastAsia="Times New Roman" w:hAnsi="Times New Roman"/>
    </w:rPr>
  </w:style>
  <w:style w:type="character" w:customStyle="1" w:styleId="TALCharCharChar">
    <w:name w:val="TAL Char Char Char"/>
    <w:link w:val="TALCharChar"/>
    <w:rsid w:val="00755210"/>
    <w:rPr>
      <w:rFonts w:ascii="Arial" w:hAnsi="Arial"/>
      <w:sz w:val="18"/>
      <w:lang w:eastAsia="en-US"/>
    </w:rPr>
  </w:style>
  <w:style w:type="paragraph" w:customStyle="1" w:styleId="TALCharChar">
    <w:name w:val="TAL Char Char"/>
    <w:basedOn w:val="Normal"/>
    <w:link w:val="TALCharCharChar"/>
    <w:rsid w:val="0075521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521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5210"/>
    <w:rPr>
      <w:rFonts w:ascii="Arial" w:eastAsia="MS Mincho" w:hAnsi="Arial"/>
      <w:i/>
      <w:noProof/>
      <w:sz w:val="18"/>
      <w:szCs w:val="24"/>
      <w:lang w:val="x-none" w:eastAsia="x-none"/>
    </w:rPr>
  </w:style>
  <w:style w:type="table" w:customStyle="1" w:styleId="174">
    <w:name w:val="网格型17"/>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5210"/>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755210"/>
    <w:rPr>
      <w:color w:val="605E5C"/>
      <w:shd w:val="clear" w:color="auto" w:fill="E1DFDD"/>
    </w:rPr>
  </w:style>
  <w:style w:type="numbering" w:customStyle="1" w:styleId="350">
    <w:name w:val="无列表35"/>
    <w:next w:val="NoList"/>
    <w:uiPriority w:val="99"/>
    <w:semiHidden/>
    <w:unhideWhenUsed/>
    <w:rsid w:val="00755210"/>
  </w:style>
  <w:style w:type="table" w:customStyle="1" w:styleId="260">
    <w:name w:val="网格型26"/>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5210"/>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5210"/>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521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5210"/>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5210"/>
    <w:rPr>
      <w:rFonts w:ascii="Arial" w:hAnsi="Arial"/>
      <w:sz w:val="22"/>
      <w:lang w:val="en-GB" w:eastAsia="en-US"/>
    </w:rPr>
  </w:style>
  <w:style w:type="character" w:customStyle="1" w:styleId="8">
    <w:name w:val="标题 8 字符"/>
    <w:rsid w:val="00755210"/>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5210"/>
    <w:rPr>
      <w:rFonts w:ascii="Arial" w:hAnsi="Arial"/>
      <w:b/>
      <w:noProof/>
      <w:sz w:val="18"/>
      <w:lang w:val="en-GB" w:eastAsia="ja-JP" w:bidi="ar-SA"/>
    </w:rPr>
  </w:style>
  <w:style w:type="character" w:customStyle="1" w:styleId="a3">
    <w:name w:val="页脚 字符"/>
    <w:uiPriority w:val="99"/>
    <w:rsid w:val="00755210"/>
    <w:rPr>
      <w:rFonts w:ascii="Arial" w:hAnsi="Arial"/>
      <w:b/>
      <w:i/>
      <w:noProof/>
      <w:sz w:val="18"/>
      <w:lang w:val="en-GB" w:eastAsia="ja-JP"/>
    </w:rPr>
  </w:style>
  <w:style w:type="character" w:customStyle="1" w:styleId="a4">
    <w:name w:val="文档结构图 字符"/>
    <w:rsid w:val="00755210"/>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5210"/>
    <w:rPr>
      <w:rFonts w:eastAsia="MS Mincho"/>
      <w:sz w:val="16"/>
      <w:lang w:val="en-GB" w:eastAsia="en-US"/>
    </w:rPr>
  </w:style>
  <w:style w:type="character" w:customStyle="1" w:styleId="a6">
    <w:name w:val="列表 字符"/>
    <w:rsid w:val="00755210"/>
    <w:rPr>
      <w:rFonts w:eastAsia="MS Mincho"/>
      <w:lang w:val="en-GB" w:eastAsia="en-US"/>
    </w:rPr>
  </w:style>
  <w:style w:type="character" w:customStyle="1" w:styleId="a7">
    <w:name w:val="列表项目符号 字符"/>
    <w:rsid w:val="00755210"/>
    <w:rPr>
      <w:rFonts w:eastAsia="MS Mincho"/>
      <w:lang w:val="en-GB" w:eastAsia="en-US"/>
    </w:rPr>
  </w:style>
  <w:style w:type="character" w:customStyle="1" w:styleId="29">
    <w:name w:val="列表项目符号 2 字符"/>
    <w:rsid w:val="00755210"/>
    <w:rPr>
      <w:rFonts w:eastAsia="MS Mincho"/>
      <w:lang w:val="en-GB" w:eastAsia="en-US"/>
    </w:rPr>
  </w:style>
  <w:style w:type="character" w:customStyle="1" w:styleId="3b">
    <w:name w:val="列表项目符号 3 字符"/>
    <w:rsid w:val="00755210"/>
    <w:rPr>
      <w:rFonts w:eastAsia="MS Mincho"/>
      <w:lang w:val="en-GB" w:eastAsia="en-US"/>
    </w:rPr>
  </w:style>
  <w:style w:type="character" w:customStyle="1" w:styleId="2a">
    <w:name w:val="列表 2 字符"/>
    <w:rsid w:val="00755210"/>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5210"/>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5210"/>
    <w:rPr>
      <w:rFonts w:eastAsia="MS Mincho"/>
      <w:sz w:val="24"/>
      <w:lang w:eastAsia="en-US"/>
    </w:rPr>
  </w:style>
  <w:style w:type="character" w:customStyle="1" w:styleId="aa">
    <w:name w:val="纯文本 字符"/>
    <w:uiPriority w:val="99"/>
    <w:rsid w:val="00755210"/>
    <w:rPr>
      <w:rFonts w:ascii="Courier New" w:eastAsia="MS Mincho" w:hAnsi="Courier New"/>
      <w:lang w:eastAsia="en-US"/>
    </w:rPr>
  </w:style>
  <w:style w:type="character" w:customStyle="1" w:styleId="ab">
    <w:name w:val="正文文本缩进 字符"/>
    <w:uiPriority w:val="99"/>
    <w:rsid w:val="00755210"/>
    <w:rPr>
      <w:rFonts w:eastAsia="MS Mincho"/>
      <w:i/>
      <w:sz w:val="22"/>
      <w:lang w:val="en-GB" w:eastAsia="en-US"/>
    </w:rPr>
  </w:style>
  <w:style w:type="character" w:customStyle="1" w:styleId="ac">
    <w:name w:val="批注文字 字符"/>
    <w:rsid w:val="00755210"/>
    <w:rPr>
      <w:rFonts w:eastAsia="MS Mincho"/>
      <w:lang w:eastAsia="en-US"/>
    </w:rPr>
  </w:style>
  <w:style w:type="character" w:customStyle="1" w:styleId="2b">
    <w:name w:val="正文文本 2 字符"/>
    <w:uiPriority w:val="99"/>
    <w:rsid w:val="00755210"/>
    <w:rPr>
      <w:rFonts w:eastAsia="MS Mincho"/>
      <w:sz w:val="24"/>
      <w:lang w:eastAsia="en-US"/>
    </w:rPr>
  </w:style>
  <w:style w:type="character" w:customStyle="1" w:styleId="2c">
    <w:name w:val="正文文本缩进 2 字符"/>
    <w:uiPriority w:val="99"/>
    <w:rsid w:val="00755210"/>
    <w:rPr>
      <w:rFonts w:eastAsia="MS Mincho"/>
      <w:lang w:val="en-GB" w:eastAsia="en-US"/>
    </w:rPr>
  </w:style>
  <w:style w:type="character" w:customStyle="1" w:styleId="3c">
    <w:name w:val="正文文本 3 字符"/>
    <w:uiPriority w:val="99"/>
    <w:rsid w:val="00755210"/>
    <w:rPr>
      <w:rFonts w:eastAsia="MS Mincho"/>
      <w:b/>
      <w:i/>
      <w:lang w:eastAsia="en-US"/>
    </w:rPr>
  </w:style>
  <w:style w:type="character" w:customStyle="1" w:styleId="ad">
    <w:name w:val="批注框文本 字符"/>
    <w:uiPriority w:val="99"/>
    <w:rsid w:val="00755210"/>
    <w:rPr>
      <w:rFonts w:ascii="Tahoma" w:eastAsia="MS Mincho" w:hAnsi="Tahoma" w:cs="Tahoma"/>
      <w:sz w:val="16"/>
      <w:szCs w:val="16"/>
      <w:lang w:val="en-GB" w:eastAsia="en-US"/>
    </w:rPr>
  </w:style>
  <w:style w:type="character" w:customStyle="1" w:styleId="ae">
    <w:name w:val="批注主题 字符"/>
    <w:rsid w:val="00755210"/>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5210"/>
    <w:rPr>
      <w:sz w:val="24"/>
      <w:szCs w:val="24"/>
      <w:lang w:eastAsia="en-US"/>
    </w:rPr>
  </w:style>
  <w:style w:type="character" w:customStyle="1" w:styleId="60">
    <w:name w:val="标题 6 字符"/>
    <w:aliases w:val="T1 字符,Header 6 字符"/>
    <w:uiPriority w:val="9"/>
    <w:rsid w:val="00755210"/>
    <w:rPr>
      <w:rFonts w:ascii="Arial" w:hAnsi="Arial"/>
      <w:lang w:val="en-GB"/>
    </w:rPr>
  </w:style>
  <w:style w:type="character" w:customStyle="1" w:styleId="7">
    <w:name w:val="标题 7 字符"/>
    <w:rsid w:val="00755210"/>
    <w:rPr>
      <w:rFonts w:ascii="Arial" w:hAnsi="Arial"/>
      <w:lang w:val="en-GB"/>
    </w:rPr>
  </w:style>
  <w:style w:type="character" w:customStyle="1" w:styleId="9">
    <w:name w:val="标题 9 字符"/>
    <w:aliases w:val="Figure Heading 字符,FH 字符"/>
    <w:rsid w:val="00755210"/>
    <w:rPr>
      <w:rFonts w:ascii="Arial" w:hAnsi="Arial"/>
      <w:sz w:val="36"/>
      <w:lang w:val="en-GB"/>
    </w:rPr>
  </w:style>
  <w:style w:type="character" w:customStyle="1" w:styleId="af0">
    <w:name w:val="尾注文本 字符"/>
    <w:rsid w:val="00755210"/>
    <w:rPr>
      <w:lang w:val="en-GB"/>
    </w:rPr>
  </w:style>
  <w:style w:type="character" w:customStyle="1" w:styleId="af1">
    <w:name w:val="标题 字符"/>
    <w:rsid w:val="00755210"/>
    <w:rPr>
      <w:rFonts w:ascii="Courier New" w:eastAsia="Malgun Gothic" w:hAnsi="Courier New"/>
      <w:lang w:val="nb-NO"/>
    </w:rPr>
  </w:style>
  <w:style w:type="character" w:customStyle="1" w:styleId="af2">
    <w:name w:val="日期 字符"/>
    <w:rsid w:val="00755210"/>
    <w:rPr>
      <w:rFonts w:eastAsia="Malgun Gothic"/>
    </w:rPr>
  </w:style>
  <w:style w:type="character" w:customStyle="1" w:styleId="af3">
    <w:name w:val="副标题 字符"/>
    <w:uiPriority w:val="11"/>
    <w:rsid w:val="00755210"/>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55210"/>
  </w:style>
  <w:style w:type="numbering" w:customStyle="1" w:styleId="NoList128">
    <w:name w:val="No List128"/>
    <w:next w:val="NoList"/>
    <w:uiPriority w:val="99"/>
    <w:semiHidden/>
    <w:unhideWhenUsed/>
    <w:rsid w:val="00755210"/>
  </w:style>
  <w:style w:type="numbering" w:customStyle="1" w:styleId="1181">
    <w:name w:val="リストなし118"/>
    <w:next w:val="NoList"/>
    <w:uiPriority w:val="99"/>
    <w:semiHidden/>
    <w:unhideWhenUsed/>
    <w:rsid w:val="00755210"/>
  </w:style>
  <w:style w:type="table" w:customStyle="1" w:styleId="TableGrid1110">
    <w:name w:val="Table Grid1110"/>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55210"/>
  </w:style>
  <w:style w:type="numbering" w:customStyle="1" w:styleId="NoList218">
    <w:name w:val="No List218"/>
    <w:next w:val="NoList"/>
    <w:semiHidden/>
    <w:rsid w:val="00755210"/>
  </w:style>
  <w:style w:type="numbering" w:customStyle="1" w:styleId="NoList318">
    <w:name w:val="No List318"/>
    <w:next w:val="NoList"/>
    <w:uiPriority w:val="99"/>
    <w:semiHidden/>
    <w:rsid w:val="00755210"/>
  </w:style>
  <w:style w:type="numbering" w:customStyle="1" w:styleId="128">
    <w:name w:val="無清單128"/>
    <w:next w:val="NoList"/>
    <w:uiPriority w:val="99"/>
    <w:semiHidden/>
    <w:unhideWhenUsed/>
    <w:rsid w:val="00755210"/>
  </w:style>
  <w:style w:type="numbering" w:customStyle="1" w:styleId="1118">
    <w:name w:val="無清單1118"/>
    <w:next w:val="NoList"/>
    <w:uiPriority w:val="99"/>
    <w:semiHidden/>
    <w:unhideWhenUsed/>
    <w:rsid w:val="00755210"/>
  </w:style>
  <w:style w:type="numbering" w:customStyle="1" w:styleId="NoList11117">
    <w:name w:val="No List11117"/>
    <w:next w:val="NoList"/>
    <w:uiPriority w:val="99"/>
    <w:semiHidden/>
    <w:unhideWhenUsed/>
    <w:rsid w:val="00755210"/>
  </w:style>
  <w:style w:type="numbering" w:customStyle="1" w:styleId="11170">
    <w:name w:val="无列表1117"/>
    <w:next w:val="NoList"/>
    <w:semiHidden/>
    <w:rsid w:val="00755210"/>
  </w:style>
  <w:style w:type="numbering" w:customStyle="1" w:styleId="217">
    <w:name w:val="无列表217"/>
    <w:next w:val="NoList"/>
    <w:uiPriority w:val="99"/>
    <w:semiHidden/>
    <w:unhideWhenUsed/>
    <w:rsid w:val="00755210"/>
  </w:style>
  <w:style w:type="numbering" w:customStyle="1" w:styleId="NoList1217">
    <w:name w:val="No List1217"/>
    <w:next w:val="NoList"/>
    <w:uiPriority w:val="99"/>
    <w:semiHidden/>
    <w:unhideWhenUsed/>
    <w:rsid w:val="00755210"/>
  </w:style>
  <w:style w:type="numbering" w:customStyle="1" w:styleId="11171">
    <w:name w:val="リストなし1117"/>
    <w:next w:val="NoList"/>
    <w:uiPriority w:val="99"/>
    <w:semiHidden/>
    <w:unhideWhenUsed/>
    <w:rsid w:val="00755210"/>
  </w:style>
  <w:style w:type="numbering" w:customStyle="1" w:styleId="12152">
    <w:name w:val="无列表1215"/>
    <w:next w:val="NoList"/>
    <w:semiHidden/>
    <w:rsid w:val="00755210"/>
  </w:style>
  <w:style w:type="numbering" w:customStyle="1" w:styleId="NoList2117">
    <w:name w:val="No List2117"/>
    <w:next w:val="NoList"/>
    <w:semiHidden/>
    <w:rsid w:val="00755210"/>
  </w:style>
  <w:style w:type="numbering" w:customStyle="1" w:styleId="NoList3117">
    <w:name w:val="No List3117"/>
    <w:next w:val="NoList"/>
    <w:uiPriority w:val="99"/>
    <w:semiHidden/>
    <w:rsid w:val="00755210"/>
  </w:style>
  <w:style w:type="numbering" w:customStyle="1" w:styleId="1217">
    <w:name w:val="無清單1217"/>
    <w:next w:val="NoList"/>
    <w:uiPriority w:val="99"/>
    <w:semiHidden/>
    <w:unhideWhenUsed/>
    <w:rsid w:val="00755210"/>
  </w:style>
  <w:style w:type="numbering" w:customStyle="1" w:styleId="11117">
    <w:name w:val="無清單11117"/>
    <w:next w:val="NoList"/>
    <w:uiPriority w:val="99"/>
    <w:semiHidden/>
    <w:unhideWhenUsed/>
    <w:rsid w:val="00755210"/>
  </w:style>
  <w:style w:type="numbering" w:customStyle="1" w:styleId="NoList47">
    <w:name w:val="No List47"/>
    <w:next w:val="NoList"/>
    <w:uiPriority w:val="99"/>
    <w:semiHidden/>
    <w:unhideWhenUsed/>
    <w:rsid w:val="00755210"/>
  </w:style>
  <w:style w:type="numbering" w:customStyle="1" w:styleId="NoList111115">
    <w:name w:val="No List111115"/>
    <w:next w:val="NoList"/>
    <w:uiPriority w:val="99"/>
    <w:semiHidden/>
    <w:unhideWhenUsed/>
    <w:rsid w:val="00755210"/>
  </w:style>
  <w:style w:type="numbering" w:customStyle="1" w:styleId="111150">
    <w:name w:val="无列表11115"/>
    <w:next w:val="NoList"/>
    <w:semiHidden/>
    <w:rsid w:val="00755210"/>
  </w:style>
  <w:style w:type="numbering" w:customStyle="1" w:styleId="2115">
    <w:name w:val="无列表2115"/>
    <w:next w:val="NoList"/>
    <w:uiPriority w:val="99"/>
    <w:semiHidden/>
    <w:unhideWhenUsed/>
    <w:rsid w:val="00755210"/>
  </w:style>
  <w:style w:type="numbering" w:customStyle="1" w:styleId="NoList12115">
    <w:name w:val="No List12115"/>
    <w:next w:val="NoList"/>
    <w:uiPriority w:val="99"/>
    <w:semiHidden/>
    <w:unhideWhenUsed/>
    <w:rsid w:val="00755210"/>
  </w:style>
  <w:style w:type="numbering" w:customStyle="1" w:styleId="111151">
    <w:name w:val="リストなし11115"/>
    <w:next w:val="NoList"/>
    <w:uiPriority w:val="99"/>
    <w:semiHidden/>
    <w:unhideWhenUsed/>
    <w:rsid w:val="00755210"/>
  </w:style>
  <w:style w:type="numbering" w:customStyle="1" w:styleId="12115">
    <w:name w:val="无列表12115"/>
    <w:next w:val="NoList"/>
    <w:semiHidden/>
    <w:rsid w:val="00755210"/>
  </w:style>
  <w:style w:type="numbering" w:customStyle="1" w:styleId="NoList21115">
    <w:name w:val="No List21115"/>
    <w:next w:val="NoList"/>
    <w:semiHidden/>
    <w:rsid w:val="00755210"/>
  </w:style>
  <w:style w:type="numbering" w:customStyle="1" w:styleId="NoList31115">
    <w:name w:val="No List31115"/>
    <w:next w:val="NoList"/>
    <w:uiPriority w:val="99"/>
    <w:semiHidden/>
    <w:rsid w:val="00755210"/>
  </w:style>
  <w:style w:type="numbering" w:customStyle="1" w:styleId="121150">
    <w:name w:val="無清單12115"/>
    <w:next w:val="NoList"/>
    <w:uiPriority w:val="99"/>
    <w:semiHidden/>
    <w:unhideWhenUsed/>
    <w:rsid w:val="00755210"/>
  </w:style>
  <w:style w:type="numbering" w:customStyle="1" w:styleId="111115">
    <w:name w:val="無清單111115"/>
    <w:next w:val="NoList"/>
    <w:uiPriority w:val="99"/>
    <w:semiHidden/>
    <w:unhideWhenUsed/>
    <w:rsid w:val="00755210"/>
  </w:style>
  <w:style w:type="numbering" w:customStyle="1" w:styleId="137">
    <w:name w:val="無清單137"/>
    <w:next w:val="NoList"/>
    <w:uiPriority w:val="99"/>
    <w:semiHidden/>
    <w:unhideWhenUsed/>
    <w:rsid w:val="00755210"/>
  </w:style>
  <w:style w:type="numbering" w:customStyle="1" w:styleId="NoList137">
    <w:name w:val="No List137"/>
    <w:next w:val="NoList"/>
    <w:uiPriority w:val="99"/>
    <w:semiHidden/>
    <w:unhideWhenUsed/>
    <w:rsid w:val="00755210"/>
  </w:style>
  <w:style w:type="numbering" w:customStyle="1" w:styleId="1272">
    <w:name w:val="リストなし127"/>
    <w:next w:val="NoList"/>
    <w:uiPriority w:val="99"/>
    <w:semiHidden/>
    <w:unhideWhenUsed/>
    <w:rsid w:val="00755210"/>
  </w:style>
  <w:style w:type="table" w:customStyle="1" w:styleId="TableGrid128">
    <w:name w:val="Table Grid128"/>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55210"/>
  </w:style>
  <w:style w:type="numbering" w:customStyle="1" w:styleId="NoList227">
    <w:name w:val="No List227"/>
    <w:next w:val="NoList"/>
    <w:semiHidden/>
    <w:rsid w:val="00755210"/>
  </w:style>
  <w:style w:type="numbering" w:customStyle="1" w:styleId="NoList327">
    <w:name w:val="No List327"/>
    <w:next w:val="NoList"/>
    <w:uiPriority w:val="99"/>
    <w:semiHidden/>
    <w:rsid w:val="00755210"/>
  </w:style>
  <w:style w:type="numbering" w:customStyle="1" w:styleId="NoList1127">
    <w:name w:val="No List1127"/>
    <w:next w:val="NoList"/>
    <w:uiPriority w:val="99"/>
    <w:semiHidden/>
    <w:unhideWhenUsed/>
    <w:rsid w:val="00755210"/>
  </w:style>
  <w:style w:type="numbering" w:customStyle="1" w:styleId="1127">
    <w:name w:val="無清單1127"/>
    <w:next w:val="NoList"/>
    <w:uiPriority w:val="99"/>
    <w:semiHidden/>
    <w:unhideWhenUsed/>
    <w:rsid w:val="00755210"/>
  </w:style>
  <w:style w:type="numbering" w:customStyle="1" w:styleId="11126">
    <w:name w:val="無清單11126"/>
    <w:next w:val="NoList"/>
    <w:uiPriority w:val="99"/>
    <w:semiHidden/>
    <w:unhideWhenUsed/>
    <w:rsid w:val="00755210"/>
  </w:style>
  <w:style w:type="numbering" w:customStyle="1" w:styleId="NoList11127">
    <w:name w:val="No List11127"/>
    <w:next w:val="NoList"/>
    <w:uiPriority w:val="99"/>
    <w:semiHidden/>
    <w:unhideWhenUsed/>
    <w:rsid w:val="00755210"/>
  </w:style>
  <w:style w:type="numbering" w:customStyle="1" w:styleId="225">
    <w:name w:val="无列表225"/>
    <w:next w:val="NoList"/>
    <w:uiPriority w:val="99"/>
    <w:semiHidden/>
    <w:unhideWhenUsed/>
    <w:rsid w:val="00755210"/>
  </w:style>
  <w:style w:type="numbering" w:customStyle="1" w:styleId="NoList1226">
    <w:name w:val="No List1226"/>
    <w:next w:val="NoList"/>
    <w:uiPriority w:val="99"/>
    <w:semiHidden/>
    <w:unhideWhenUsed/>
    <w:rsid w:val="00755210"/>
  </w:style>
  <w:style w:type="numbering" w:customStyle="1" w:styleId="11260">
    <w:name w:val="リストなし1126"/>
    <w:next w:val="NoList"/>
    <w:uiPriority w:val="99"/>
    <w:semiHidden/>
    <w:unhideWhenUsed/>
    <w:rsid w:val="00755210"/>
  </w:style>
  <w:style w:type="numbering" w:customStyle="1" w:styleId="11261">
    <w:name w:val="无列表1126"/>
    <w:next w:val="NoList"/>
    <w:semiHidden/>
    <w:rsid w:val="00755210"/>
  </w:style>
  <w:style w:type="numbering" w:customStyle="1" w:styleId="NoList2126">
    <w:name w:val="No List2126"/>
    <w:next w:val="NoList"/>
    <w:semiHidden/>
    <w:rsid w:val="00755210"/>
  </w:style>
  <w:style w:type="numbering" w:customStyle="1" w:styleId="NoList3126">
    <w:name w:val="No List3126"/>
    <w:next w:val="NoList"/>
    <w:uiPriority w:val="99"/>
    <w:semiHidden/>
    <w:rsid w:val="00755210"/>
  </w:style>
  <w:style w:type="numbering" w:customStyle="1" w:styleId="12260">
    <w:name w:val="無清單1226"/>
    <w:next w:val="NoList"/>
    <w:uiPriority w:val="99"/>
    <w:semiHidden/>
    <w:unhideWhenUsed/>
    <w:rsid w:val="00755210"/>
  </w:style>
  <w:style w:type="numbering" w:customStyle="1" w:styleId="111124">
    <w:name w:val="無清單111124"/>
    <w:next w:val="NoList"/>
    <w:uiPriority w:val="99"/>
    <w:semiHidden/>
    <w:unhideWhenUsed/>
    <w:rsid w:val="00755210"/>
  </w:style>
  <w:style w:type="table" w:customStyle="1" w:styleId="TableGrid1117">
    <w:name w:val="Table Grid1117"/>
    <w:basedOn w:val="TableNormal"/>
    <w:next w:val="TableGrid"/>
    <w:uiPriority w:val="39"/>
    <w:rsid w:val="0075521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55210"/>
  </w:style>
  <w:style w:type="numbering" w:customStyle="1" w:styleId="NoList11215">
    <w:name w:val="No List11215"/>
    <w:next w:val="NoList"/>
    <w:uiPriority w:val="99"/>
    <w:semiHidden/>
    <w:unhideWhenUsed/>
    <w:rsid w:val="00755210"/>
  </w:style>
  <w:style w:type="table" w:customStyle="1" w:styleId="TableGrid58">
    <w:name w:val="Table Grid58"/>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55210"/>
  </w:style>
  <w:style w:type="numbering" w:customStyle="1" w:styleId="111241">
    <w:name w:val="リストなし11124"/>
    <w:next w:val="NoList"/>
    <w:uiPriority w:val="99"/>
    <w:semiHidden/>
    <w:unhideWhenUsed/>
    <w:rsid w:val="00755210"/>
  </w:style>
  <w:style w:type="numbering" w:customStyle="1" w:styleId="111242">
    <w:name w:val="无列表11124"/>
    <w:next w:val="NoList"/>
    <w:semiHidden/>
    <w:rsid w:val="00755210"/>
  </w:style>
  <w:style w:type="numbering" w:customStyle="1" w:styleId="NoList21124">
    <w:name w:val="No List21124"/>
    <w:next w:val="NoList"/>
    <w:semiHidden/>
    <w:rsid w:val="00755210"/>
  </w:style>
  <w:style w:type="numbering" w:customStyle="1" w:styleId="NoList31124">
    <w:name w:val="No List31124"/>
    <w:next w:val="NoList"/>
    <w:uiPriority w:val="99"/>
    <w:semiHidden/>
    <w:rsid w:val="00755210"/>
  </w:style>
  <w:style w:type="numbering" w:customStyle="1" w:styleId="NoList111124">
    <w:name w:val="No List111124"/>
    <w:next w:val="NoList"/>
    <w:uiPriority w:val="99"/>
    <w:semiHidden/>
    <w:unhideWhenUsed/>
    <w:rsid w:val="00755210"/>
  </w:style>
  <w:style w:type="numbering" w:customStyle="1" w:styleId="12124">
    <w:name w:val="無清單12124"/>
    <w:next w:val="NoList"/>
    <w:uiPriority w:val="99"/>
    <w:semiHidden/>
    <w:unhideWhenUsed/>
    <w:rsid w:val="00755210"/>
  </w:style>
  <w:style w:type="numbering" w:customStyle="1" w:styleId="1111115">
    <w:name w:val="無清單1111115"/>
    <w:next w:val="NoList"/>
    <w:uiPriority w:val="99"/>
    <w:semiHidden/>
    <w:unhideWhenUsed/>
    <w:rsid w:val="00755210"/>
  </w:style>
  <w:style w:type="numbering" w:customStyle="1" w:styleId="NoList57">
    <w:name w:val="No List57"/>
    <w:next w:val="NoList"/>
    <w:uiPriority w:val="99"/>
    <w:semiHidden/>
    <w:unhideWhenUsed/>
    <w:rsid w:val="00755210"/>
  </w:style>
  <w:style w:type="table" w:customStyle="1" w:styleId="TableGrid68">
    <w:name w:val="Table Grid68"/>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55210"/>
  </w:style>
  <w:style w:type="numbering" w:customStyle="1" w:styleId="12153">
    <w:name w:val="リストなし1215"/>
    <w:next w:val="NoList"/>
    <w:uiPriority w:val="99"/>
    <w:semiHidden/>
    <w:unhideWhenUsed/>
    <w:rsid w:val="00755210"/>
  </w:style>
  <w:style w:type="numbering" w:customStyle="1" w:styleId="12251">
    <w:name w:val="无列表1225"/>
    <w:next w:val="NoList"/>
    <w:semiHidden/>
    <w:rsid w:val="00755210"/>
  </w:style>
  <w:style w:type="numbering" w:customStyle="1" w:styleId="NoList2215">
    <w:name w:val="No List2215"/>
    <w:next w:val="NoList"/>
    <w:semiHidden/>
    <w:rsid w:val="00755210"/>
  </w:style>
  <w:style w:type="numbering" w:customStyle="1" w:styleId="NoList3215">
    <w:name w:val="No List3215"/>
    <w:next w:val="NoList"/>
    <w:uiPriority w:val="99"/>
    <w:semiHidden/>
    <w:rsid w:val="00755210"/>
  </w:style>
  <w:style w:type="numbering" w:customStyle="1" w:styleId="1315">
    <w:name w:val="無清單1315"/>
    <w:next w:val="NoList"/>
    <w:uiPriority w:val="99"/>
    <w:semiHidden/>
    <w:unhideWhenUsed/>
    <w:rsid w:val="00755210"/>
  </w:style>
  <w:style w:type="numbering" w:customStyle="1" w:styleId="11215">
    <w:name w:val="無清單11215"/>
    <w:next w:val="NoList"/>
    <w:uiPriority w:val="99"/>
    <w:semiHidden/>
    <w:unhideWhenUsed/>
    <w:rsid w:val="00755210"/>
  </w:style>
  <w:style w:type="numbering" w:customStyle="1" w:styleId="2124">
    <w:name w:val="无列表2124"/>
    <w:next w:val="NoList"/>
    <w:uiPriority w:val="99"/>
    <w:semiHidden/>
    <w:unhideWhenUsed/>
    <w:rsid w:val="00755210"/>
  </w:style>
  <w:style w:type="numbering" w:customStyle="1" w:styleId="NoList12215">
    <w:name w:val="No List12215"/>
    <w:next w:val="NoList"/>
    <w:uiPriority w:val="99"/>
    <w:semiHidden/>
    <w:unhideWhenUsed/>
    <w:rsid w:val="00755210"/>
  </w:style>
  <w:style w:type="numbering" w:customStyle="1" w:styleId="112150">
    <w:name w:val="リストなし11215"/>
    <w:next w:val="NoList"/>
    <w:uiPriority w:val="99"/>
    <w:semiHidden/>
    <w:unhideWhenUsed/>
    <w:rsid w:val="00755210"/>
  </w:style>
  <w:style w:type="numbering" w:customStyle="1" w:styleId="112151">
    <w:name w:val="无列表11215"/>
    <w:next w:val="NoList"/>
    <w:semiHidden/>
    <w:rsid w:val="00755210"/>
  </w:style>
  <w:style w:type="numbering" w:customStyle="1" w:styleId="NoList21215">
    <w:name w:val="No List21215"/>
    <w:next w:val="NoList"/>
    <w:semiHidden/>
    <w:rsid w:val="00755210"/>
  </w:style>
  <w:style w:type="numbering" w:customStyle="1" w:styleId="NoList31215">
    <w:name w:val="No List31215"/>
    <w:next w:val="NoList"/>
    <w:uiPriority w:val="99"/>
    <w:semiHidden/>
    <w:rsid w:val="00755210"/>
  </w:style>
  <w:style w:type="numbering" w:customStyle="1" w:styleId="NoList111215">
    <w:name w:val="No List111215"/>
    <w:next w:val="NoList"/>
    <w:uiPriority w:val="99"/>
    <w:semiHidden/>
    <w:unhideWhenUsed/>
    <w:rsid w:val="00755210"/>
  </w:style>
  <w:style w:type="numbering" w:customStyle="1" w:styleId="12215">
    <w:name w:val="無清單12215"/>
    <w:next w:val="NoList"/>
    <w:uiPriority w:val="99"/>
    <w:semiHidden/>
    <w:unhideWhenUsed/>
    <w:rsid w:val="00755210"/>
  </w:style>
  <w:style w:type="numbering" w:customStyle="1" w:styleId="111215">
    <w:name w:val="無清單111215"/>
    <w:next w:val="NoList"/>
    <w:uiPriority w:val="99"/>
    <w:semiHidden/>
    <w:unhideWhenUsed/>
    <w:rsid w:val="00755210"/>
  </w:style>
  <w:style w:type="numbering" w:customStyle="1" w:styleId="3130">
    <w:name w:val="无列表313"/>
    <w:next w:val="NoList"/>
    <w:uiPriority w:val="99"/>
    <w:semiHidden/>
    <w:unhideWhenUsed/>
    <w:rsid w:val="00755210"/>
  </w:style>
  <w:style w:type="numbering" w:customStyle="1" w:styleId="13150">
    <w:name w:val="无列表1315"/>
    <w:next w:val="NoList"/>
    <w:semiHidden/>
    <w:rsid w:val="00755210"/>
  </w:style>
  <w:style w:type="numbering" w:customStyle="1" w:styleId="NoList1135">
    <w:name w:val="No List1135"/>
    <w:next w:val="NoList"/>
    <w:uiPriority w:val="99"/>
    <w:semiHidden/>
    <w:unhideWhenUsed/>
    <w:rsid w:val="00755210"/>
  </w:style>
  <w:style w:type="numbering" w:customStyle="1" w:styleId="NoList4115">
    <w:name w:val="No List4115"/>
    <w:next w:val="NoList"/>
    <w:uiPriority w:val="99"/>
    <w:semiHidden/>
    <w:unhideWhenUsed/>
    <w:rsid w:val="00755210"/>
  </w:style>
  <w:style w:type="numbering" w:customStyle="1" w:styleId="2215">
    <w:name w:val="无列表2215"/>
    <w:next w:val="NoList"/>
    <w:uiPriority w:val="99"/>
    <w:semiHidden/>
    <w:unhideWhenUsed/>
    <w:rsid w:val="00755210"/>
  </w:style>
  <w:style w:type="numbering" w:customStyle="1" w:styleId="NoList121115">
    <w:name w:val="No List121115"/>
    <w:next w:val="NoList"/>
    <w:uiPriority w:val="99"/>
    <w:semiHidden/>
    <w:unhideWhenUsed/>
    <w:rsid w:val="00755210"/>
  </w:style>
  <w:style w:type="numbering" w:customStyle="1" w:styleId="1111150">
    <w:name w:val="リストなし111115"/>
    <w:next w:val="NoList"/>
    <w:uiPriority w:val="99"/>
    <w:semiHidden/>
    <w:unhideWhenUsed/>
    <w:rsid w:val="00755210"/>
  </w:style>
  <w:style w:type="numbering" w:customStyle="1" w:styleId="1111151">
    <w:name w:val="无列表111115"/>
    <w:next w:val="NoList"/>
    <w:semiHidden/>
    <w:rsid w:val="00755210"/>
  </w:style>
  <w:style w:type="numbering" w:customStyle="1" w:styleId="NoList211115">
    <w:name w:val="No List211115"/>
    <w:next w:val="NoList"/>
    <w:semiHidden/>
    <w:rsid w:val="00755210"/>
  </w:style>
  <w:style w:type="numbering" w:customStyle="1" w:styleId="NoList311115">
    <w:name w:val="No List311115"/>
    <w:next w:val="NoList"/>
    <w:uiPriority w:val="99"/>
    <w:semiHidden/>
    <w:rsid w:val="00755210"/>
  </w:style>
  <w:style w:type="numbering" w:customStyle="1" w:styleId="NoList1111115">
    <w:name w:val="No List1111115"/>
    <w:next w:val="NoList"/>
    <w:uiPriority w:val="99"/>
    <w:semiHidden/>
    <w:unhideWhenUsed/>
    <w:rsid w:val="00755210"/>
  </w:style>
  <w:style w:type="numbering" w:customStyle="1" w:styleId="121115">
    <w:name w:val="無清單121115"/>
    <w:next w:val="NoList"/>
    <w:uiPriority w:val="99"/>
    <w:semiHidden/>
    <w:unhideWhenUsed/>
    <w:rsid w:val="00755210"/>
  </w:style>
  <w:style w:type="numbering" w:customStyle="1" w:styleId="11111114">
    <w:name w:val="無清單11111114"/>
    <w:next w:val="NoList"/>
    <w:uiPriority w:val="99"/>
    <w:semiHidden/>
    <w:unhideWhenUsed/>
    <w:rsid w:val="00755210"/>
  </w:style>
  <w:style w:type="numbering" w:customStyle="1" w:styleId="NoList13115">
    <w:name w:val="No List13115"/>
    <w:next w:val="NoList"/>
    <w:uiPriority w:val="99"/>
    <w:semiHidden/>
    <w:unhideWhenUsed/>
    <w:rsid w:val="00755210"/>
  </w:style>
  <w:style w:type="numbering" w:customStyle="1" w:styleId="121151">
    <w:name w:val="リストなし12115"/>
    <w:next w:val="NoList"/>
    <w:uiPriority w:val="99"/>
    <w:semiHidden/>
    <w:unhideWhenUsed/>
    <w:rsid w:val="00755210"/>
  </w:style>
  <w:style w:type="numbering" w:customStyle="1" w:styleId="121231">
    <w:name w:val="无列表12123"/>
    <w:next w:val="NoList"/>
    <w:semiHidden/>
    <w:rsid w:val="00755210"/>
  </w:style>
  <w:style w:type="numbering" w:customStyle="1" w:styleId="NoList22115">
    <w:name w:val="No List22115"/>
    <w:next w:val="NoList"/>
    <w:semiHidden/>
    <w:rsid w:val="00755210"/>
  </w:style>
  <w:style w:type="numbering" w:customStyle="1" w:styleId="NoList32115">
    <w:name w:val="No List32115"/>
    <w:next w:val="NoList"/>
    <w:uiPriority w:val="99"/>
    <w:semiHidden/>
    <w:rsid w:val="00755210"/>
  </w:style>
  <w:style w:type="numbering" w:customStyle="1" w:styleId="NoList112115">
    <w:name w:val="No List112115"/>
    <w:next w:val="NoList"/>
    <w:uiPriority w:val="99"/>
    <w:semiHidden/>
    <w:unhideWhenUsed/>
    <w:rsid w:val="00755210"/>
  </w:style>
  <w:style w:type="numbering" w:customStyle="1" w:styleId="13115">
    <w:name w:val="無清單13115"/>
    <w:next w:val="NoList"/>
    <w:uiPriority w:val="99"/>
    <w:semiHidden/>
    <w:unhideWhenUsed/>
    <w:rsid w:val="00755210"/>
  </w:style>
  <w:style w:type="numbering" w:customStyle="1" w:styleId="112115">
    <w:name w:val="無清單112115"/>
    <w:next w:val="NoList"/>
    <w:uiPriority w:val="99"/>
    <w:semiHidden/>
    <w:unhideWhenUsed/>
    <w:rsid w:val="00755210"/>
  </w:style>
  <w:style w:type="numbering" w:customStyle="1" w:styleId="21115">
    <w:name w:val="无列表21115"/>
    <w:next w:val="NoList"/>
    <w:uiPriority w:val="99"/>
    <w:semiHidden/>
    <w:unhideWhenUsed/>
    <w:rsid w:val="00755210"/>
  </w:style>
  <w:style w:type="numbering" w:customStyle="1" w:styleId="NoList122115">
    <w:name w:val="No List122115"/>
    <w:next w:val="NoList"/>
    <w:uiPriority w:val="99"/>
    <w:semiHidden/>
    <w:unhideWhenUsed/>
    <w:rsid w:val="00755210"/>
  </w:style>
  <w:style w:type="numbering" w:customStyle="1" w:styleId="1121150">
    <w:name w:val="リストなし112115"/>
    <w:next w:val="NoList"/>
    <w:uiPriority w:val="99"/>
    <w:semiHidden/>
    <w:unhideWhenUsed/>
    <w:rsid w:val="00755210"/>
  </w:style>
  <w:style w:type="numbering" w:customStyle="1" w:styleId="1121151">
    <w:name w:val="无列表112115"/>
    <w:next w:val="NoList"/>
    <w:semiHidden/>
    <w:rsid w:val="00755210"/>
  </w:style>
  <w:style w:type="numbering" w:customStyle="1" w:styleId="NoList212115">
    <w:name w:val="No List212115"/>
    <w:next w:val="NoList"/>
    <w:semiHidden/>
    <w:rsid w:val="00755210"/>
  </w:style>
  <w:style w:type="numbering" w:customStyle="1" w:styleId="NoList312115">
    <w:name w:val="No List312115"/>
    <w:next w:val="NoList"/>
    <w:uiPriority w:val="99"/>
    <w:semiHidden/>
    <w:rsid w:val="00755210"/>
  </w:style>
  <w:style w:type="numbering" w:customStyle="1" w:styleId="NoList1112115">
    <w:name w:val="No List1112115"/>
    <w:next w:val="NoList"/>
    <w:uiPriority w:val="99"/>
    <w:semiHidden/>
    <w:unhideWhenUsed/>
    <w:rsid w:val="00755210"/>
  </w:style>
  <w:style w:type="numbering" w:customStyle="1" w:styleId="1221150">
    <w:name w:val="無清單122115"/>
    <w:next w:val="NoList"/>
    <w:uiPriority w:val="99"/>
    <w:semiHidden/>
    <w:unhideWhenUsed/>
    <w:rsid w:val="00755210"/>
  </w:style>
  <w:style w:type="numbering" w:customStyle="1" w:styleId="11121150">
    <w:name w:val="無清單1112115"/>
    <w:next w:val="NoList"/>
    <w:uiPriority w:val="99"/>
    <w:semiHidden/>
    <w:unhideWhenUsed/>
    <w:rsid w:val="00755210"/>
  </w:style>
  <w:style w:type="table" w:customStyle="1" w:styleId="TableGrid76">
    <w:name w:val="Table Grid76"/>
    <w:basedOn w:val="TableNormal"/>
    <w:uiPriority w:val="39"/>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55210"/>
  </w:style>
  <w:style w:type="numbering" w:customStyle="1" w:styleId="NoList145">
    <w:name w:val="No List145"/>
    <w:next w:val="NoList"/>
    <w:uiPriority w:val="99"/>
    <w:semiHidden/>
    <w:unhideWhenUsed/>
    <w:rsid w:val="00755210"/>
  </w:style>
  <w:style w:type="numbering" w:customStyle="1" w:styleId="1353">
    <w:name w:val="リストなし135"/>
    <w:next w:val="NoList"/>
    <w:uiPriority w:val="99"/>
    <w:semiHidden/>
    <w:unhideWhenUsed/>
    <w:rsid w:val="00755210"/>
  </w:style>
  <w:style w:type="numbering" w:customStyle="1" w:styleId="NoList235">
    <w:name w:val="No List235"/>
    <w:next w:val="NoList"/>
    <w:semiHidden/>
    <w:rsid w:val="00755210"/>
  </w:style>
  <w:style w:type="numbering" w:customStyle="1" w:styleId="NoList335">
    <w:name w:val="No List335"/>
    <w:next w:val="NoList"/>
    <w:uiPriority w:val="99"/>
    <w:semiHidden/>
    <w:rsid w:val="00755210"/>
  </w:style>
  <w:style w:type="numbering" w:customStyle="1" w:styleId="1450">
    <w:name w:val="無清單145"/>
    <w:next w:val="NoList"/>
    <w:uiPriority w:val="99"/>
    <w:semiHidden/>
    <w:unhideWhenUsed/>
    <w:rsid w:val="00755210"/>
  </w:style>
  <w:style w:type="numbering" w:customStyle="1" w:styleId="1135">
    <w:name w:val="無清單1135"/>
    <w:next w:val="NoList"/>
    <w:uiPriority w:val="99"/>
    <w:semiHidden/>
    <w:unhideWhenUsed/>
    <w:rsid w:val="00755210"/>
  </w:style>
  <w:style w:type="numbering" w:customStyle="1" w:styleId="NoList1235">
    <w:name w:val="No List1235"/>
    <w:next w:val="NoList"/>
    <w:uiPriority w:val="99"/>
    <w:semiHidden/>
    <w:unhideWhenUsed/>
    <w:rsid w:val="00755210"/>
  </w:style>
  <w:style w:type="numbering" w:customStyle="1" w:styleId="11350">
    <w:name w:val="リストなし1135"/>
    <w:next w:val="NoList"/>
    <w:uiPriority w:val="99"/>
    <w:semiHidden/>
    <w:unhideWhenUsed/>
    <w:rsid w:val="00755210"/>
  </w:style>
  <w:style w:type="numbering" w:customStyle="1" w:styleId="11351">
    <w:name w:val="无列表1135"/>
    <w:next w:val="NoList"/>
    <w:semiHidden/>
    <w:rsid w:val="00755210"/>
  </w:style>
  <w:style w:type="numbering" w:customStyle="1" w:styleId="NoList2135">
    <w:name w:val="No List2135"/>
    <w:next w:val="NoList"/>
    <w:semiHidden/>
    <w:rsid w:val="00755210"/>
  </w:style>
  <w:style w:type="numbering" w:customStyle="1" w:styleId="NoList3135">
    <w:name w:val="No List3135"/>
    <w:next w:val="NoList"/>
    <w:uiPriority w:val="99"/>
    <w:semiHidden/>
    <w:rsid w:val="00755210"/>
  </w:style>
  <w:style w:type="numbering" w:customStyle="1" w:styleId="NoList11135">
    <w:name w:val="No List11135"/>
    <w:next w:val="NoList"/>
    <w:uiPriority w:val="99"/>
    <w:semiHidden/>
    <w:unhideWhenUsed/>
    <w:rsid w:val="00755210"/>
  </w:style>
  <w:style w:type="numbering" w:customStyle="1" w:styleId="1235">
    <w:name w:val="無清單1235"/>
    <w:next w:val="NoList"/>
    <w:uiPriority w:val="99"/>
    <w:semiHidden/>
    <w:unhideWhenUsed/>
    <w:rsid w:val="00755210"/>
  </w:style>
  <w:style w:type="numbering" w:customStyle="1" w:styleId="11135">
    <w:name w:val="無清單11135"/>
    <w:next w:val="NoList"/>
    <w:uiPriority w:val="99"/>
    <w:semiHidden/>
    <w:unhideWhenUsed/>
    <w:rsid w:val="00755210"/>
  </w:style>
  <w:style w:type="numbering" w:customStyle="1" w:styleId="NoList515">
    <w:name w:val="No List515"/>
    <w:next w:val="NoList"/>
    <w:uiPriority w:val="99"/>
    <w:semiHidden/>
    <w:unhideWhenUsed/>
    <w:rsid w:val="00755210"/>
  </w:style>
  <w:style w:type="numbering" w:customStyle="1" w:styleId="131131">
    <w:name w:val="无列表13113"/>
    <w:next w:val="NoList"/>
    <w:semiHidden/>
    <w:rsid w:val="00755210"/>
  </w:style>
  <w:style w:type="numbering" w:customStyle="1" w:styleId="NoList11314">
    <w:name w:val="No List11314"/>
    <w:next w:val="NoList"/>
    <w:uiPriority w:val="99"/>
    <w:semiHidden/>
    <w:unhideWhenUsed/>
    <w:rsid w:val="00755210"/>
  </w:style>
  <w:style w:type="numbering" w:customStyle="1" w:styleId="NoList41113">
    <w:name w:val="No List41113"/>
    <w:next w:val="NoList"/>
    <w:uiPriority w:val="99"/>
    <w:semiHidden/>
    <w:unhideWhenUsed/>
    <w:rsid w:val="00755210"/>
  </w:style>
  <w:style w:type="numbering" w:customStyle="1" w:styleId="22113">
    <w:name w:val="无列表22113"/>
    <w:next w:val="NoList"/>
    <w:uiPriority w:val="99"/>
    <w:semiHidden/>
    <w:unhideWhenUsed/>
    <w:rsid w:val="00755210"/>
  </w:style>
  <w:style w:type="numbering" w:customStyle="1" w:styleId="NoList1211114">
    <w:name w:val="No List1211114"/>
    <w:next w:val="NoList"/>
    <w:uiPriority w:val="99"/>
    <w:semiHidden/>
    <w:unhideWhenUsed/>
    <w:rsid w:val="00755210"/>
  </w:style>
  <w:style w:type="numbering" w:customStyle="1" w:styleId="11111140">
    <w:name w:val="リストなし1111114"/>
    <w:next w:val="NoList"/>
    <w:uiPriority w:val="99"/>
    <w:semiHidden/>
    <w:unhideWhenUsed/>
    <w:rsid w:val="00755210"/>
  </w:style>
  <w:style w:type="numbering" w:customStyle="1" w:styleId="11111141">
    <w:name w:val="无列表1111114"/>
    <w:next w:val="NoList"/>
    <w:semiHidden/>
    <w:rsid w:val="00755210"/>
  </w:style>
  <w:style w:type="numbering" w:customStyle="1" w:styleId="NoList2111114">
    <w:name w:val="No List2111114"/>
    <w:next w:val="NoList"/>
    <w:semiHidden/>
    <w:rsid w:val="00755210"/>
  </w:style>
  <w:style w:type="numbering" w:customStyle="1" w:styleId="NoList3111114">
    <w:name w:val="No List3111114"/>
    <w:next w:val="NoList"/>
    <w:uiPriority w:val="99"/>
    <w:semiHidden/>
    <w:rsid w:val="00755210"/>
  </w:style>
  <w:style w:type="numbering" w:customStyle="1" w:styleId="NoList11111114">
    <w:name w:val="No List11111114"/>
    <w:next w:val="NoList"/>
    <w:uiPriority w:val="99"/>
    <w:semiHidden/>
    <w:unhideWhenUsed/>
    <w:rsid w:val="00755210"/>
  </w:style>
  <w:style w:type="numbering" w:customStyle="1" w:styleId="1211114">
    <w:name w:val="無清單1211114"/>
    <w:next w:val="NoList"/>
    <w:uiPriority w:val="99"/>
    <w:semiHidden/>
    <w:unhideWhenUsed/>
    <w:rsid w:val="00755210"/>
  </w:style>
  <w:style w:type="numbering" w:customStyle="1" w:styleId="111111111">
    <w:name w:val="無清單111111111"/>
    <w:next w:val="NoList"/>
    <w:uiPriority w:val="99"/>
    <w:semiHidden/>
    <w:unhideWhenUsed/>
    <w:rsid w:val="00755210"/>
  </w:style>
  <w:style w:type="numbering" w:customStyle="1" w:styleId="NoList131113">
    <w:name w:val="No List131113"/>
    <w:next w:val="NoList"/>
    <w:uiPriority w:val="99"/>
    <w:semiHidden/>
    <w:unhideWhenUsed/>
    <w:rsid w:val="00755210"/>
  </w:style>
  <w:style w:type="numbering" w:customStyle="1" w:styleId="1211132">
    <w:name w:val="リストなし121113"/>
    <w:next w:val="NoList"/>
    <w:uiPriority w:val="99"/>
    <w:semiHidden/>
    <w:unhideWhenUsed/>
    <w:rsid w:val="00755210"/>
  </w:style>
  <w:style w:type="numbering" w:customStyle="1" w:styleId="1211140">
    <w:name w:val="无列表121114"/>
    <w:next w:val="NoList"/>
    <w:semiHidden/>
    <w:rsid w:val="00755210"/>
  </w:style>
  <w:style w:type="numbering" w:customStyle="1" w:styleId="NoList221113">
    <w:name w:val="No List221113"/>
    <w:next w:val="NoList"/>
    <w:semiHidden/>
    <w:rsid w:val="00755210"/>
  </w:style>
  <w:style w:type="numbering" w:customStyle="1" w:styleId="NoList321113">
    <w:name w:val="No List321113"/>
    <w:next w:val="NoList"/>
    <w:uiPriority w:val="99"/>
    <w:semiHidden/>
    <w:rsid w:val="00755210"/>
  </w:style>
  <w:style w:type="numbering" w:customStyle="1" w:styleId="NoList1121113">
    <w:name w:val="No List1121113"/>
    <w:next w:val="NoList"/>
    <w:uiPriority w:val="99"/>
    <w:semiHidden/>
    <w:unhideWhenUsed/>
    <w:rsid w:val="00755210"/>
  </w:style>
  <w:style w:type="numbering" w:customStyle="1" w:styleId="1311130">
    <w:name w:val="無清單131113"/>
    <w:next w:val="NoList"/>
    <w:uiPriority w:val="99"/>
    <w:semiHidden/>
    <w:unhideWhenUsed/>
    <w:rsid w:val="00755210"/>
  </w:style>
  <w:style w:type="numbering" w:customStyle="1" w:styleId="1121113">
    <w:name w:val="無清單1121113"/>
    <w:next w:val="NoList"/>
    <w:uiPriority w:val="99"/>
    <w:semiHidden/>
    <w:unhideWhenUsed/>
    <w:rsid w:val="00755210"/>
  </w:style>
  <w:style w:type="numbering" w:customStyle="1" w:styleId="211114">
    <w:name w:val="无列表211114"/>
    <w:next w:val="NoList"/>
    <w:uiPriority w:val="99"/>
    <w:semiHidden/>
    <w:unhideWhenUsed/>
    <w:rsid w:val="00755210"/>
  </w:style>
  <w:style w:type="numbering" w:customStyle="1" w:styleId="NoList1221113">
    <w:name w:val="No List1221113"/>
    <w:next w:val="NoList"/>
    <w:uiPriority w:val="99"/>
    <w:semiHidden/>
    <w:unhideWhenUsed/>
    <w:rsid w:val="00755210"/>
  </w:style>
  <w:style w:type="numbering" w:customStyle="1" w:styleId="11211130">
    <w:name w:val="リストなし1121113"/>
    <w:next w:val="NoList"/>
    <w:uiPriority w:val="99"/>
    <w:semiHidden/>
    <w:unhideWhenUsed/>
    <w:rsid w:val="00755210"/>
  </w:style>
  <w:style w:type="numbering" w:customStyle="1" w:styleId="11211131">
    <w:name w:val="无列表1121113"/>
    <w:next w:val="NoList"/>
    <w:semiHidden/>
    <w:rsid w:val="00755210"/>
  </w:style>
  <w:style w:type="numbering" w:customStyle="1" w:styleId="NoList2121113">
    <w:name w:val="No List2121113"/>
    <w:next w:val="NoList"/>
    <w:semiHidden/>
    <w:rsid w:val="00755210"/>
  </w:style>
  <w:style w:type="numbering" w:customStyle="1" w:styleId="NoList3121113">
    <w:name w:val="No List3121113"/>
    <w:next w:val="NoList"/>
    <w:uiPriority w:val="99"/>
    <w:semiHidden/>
    <w:rsid w:val="00755210"/>
  </w:style>
  <w:style w:type="numbering" w:customStyle="1" w:styleId="NoList11121113">
    <w:name w:val="No List11121113"/>
    <w:next w:val="NoList"/>
    <w:uiPriority w:val="99"/>
    <w:semiHidden/>
    <w:unhideWhenUsed/>
    <w:rsid w:val="00755210"/>
  </w:style>
  <w:style w:type="numbering" w:customStyle="1" w:styleId="1221113">
    <w:name w:val="無清單1221113"/>
    <w:next w:val="NoList"/>
    <w:uiPriority w:val="99"/>
    <w:semiHidden/>
    <w:unhideWhenUsed/>
    <w:rsid w:val="00755210"/>
  </w:style>
  <w:style w:type="numbering" w:customStyle="1" w:styleId="11121113">
    <w:name w:val="無清單11121113"/>
    <w:next w:val="NoList"/>
    <w:uiPriority w:val="99"/>
    <w:semiHidden/>
    <w:unhideWhenUsed/>
    <w:rsid w:val="00755210"/>
  </w:style>
  <w:style w:type="numbering" w:customStyle="1" w:styleId="NoList5114">
    <w:name w:val="No List5114"/>
    <w:next w:val="NoList"/>
    <w:uiPriority w:val="99"/>
    <w:semiHidden/>
    <w:unhideWhenUsed/>
    <w:rsid w:val="00755210"/>
  </w:style>
  <w:style w:type="numbering" w:customStyle="1" w:styleId="NoList614">
    <w:name w:val="No List614"/>
    <w:next w:val="NoList"/>
    <w:uiPriority w:val="99"/>
    <w:semiHidden/>
    <w:unhideWhenUsed/>
    <w:rsid w:val="00755210"/>
  </w:style>
  <w:style w:type="numbering" w:customStyle="1" w:styleId="NoList1414">
    <w:name w:val="No List1414"/>
    <w:next w:val="NoList"/>
    <w:uiPriority w:val="99"/>
    <w:semiHidden/>
    <w:unhideWhenUsed/>
    <w:rsid w:val="00755210"/>
  </w:style>
  <w:style w:type="numbering" w:customStyle="1" w:styleId="13141">
    <w:name w:val="リストなし1314"/>
    <w:next w:val="NoList"/>
    <w:uiPriority w:val="99"/>
    <w:semiHidden/>
    <w:unhideWhenUsed/>
    <w:rsid w:val="00755210"/>
  </w:style>
  <w:style w:type="numbering" w:customStyle="1" w:styleId="NoList2314">
    <w:name w:val="No List2314"/>
    <w:next w:val="NoList"/>
    <w:semiHidden/>
    <w:rsid w:val="00755210"/>
  </w:style>
  <w:style w:type="numbering" w:customStyle="1" w:styleId="NoList3314">
    <w:name w:val="No List3314"/>
    <w:next w:val="NoList"/>
    <w:uiPriority w:val="99"/>
    <w:semiHidden/>
    <w:rsid w:val="00755210"/>
  </w:style>
  <w:style w:type="numbering" w:customStyle="1" w:styleId="NoList1144">
    <w:name w:val="No List1144"/>
    <w:next w:val="NoList"/>
    <w:uiPriority w:val="99"/>
    <w:semiHidden/>
    <w:unhideWhenUsed/>
    <w:rsid w:val="00755210"/>
  </w:style>
  <w:style w:type="numbering" w:customStyle="1" w:styleId="14140">
    <w:name w:val="無清單1414"/>
    <w:next w:val="NoList"/>
    <w:uiPriority w:val="99"/>
    <w:semiHidden/>
    <w:unhideWhenUsed/>
    <w:rsid w:val="00755210"/>
  </w:style>
  <w:style w:type="numbering" w:customStyle="1" w:styleId="11314">
    <w:name w:val="無清單11314"/>
    <w:next w:val="NoList"/>
    <w:uiPriority w:val="99"/>
    <w:semiHidden/>
    <w:unhideWhenUsed/>
    <w:rsid w:val="00755210"/>
  </w:style>
  <w:style w:type="numbering" w:customStyle="1" w:styleId="NoList424">
    <w:name w:val="No List424"/>
    <w:next w:val="NoList"/>
    <w:uiPriority w:val="99"/>
    <w:semiHidden/>
    <w:unhideWhenUsed/>
    <w:rsid w:val="00755210"/>
  </w:style>
  <w:style w:type="numbering" w:customStyle="1" w:styleId="NoList12314">
    <w:name w:val="No List12314"/>
    <w:next w:val="NoList"/>
    <w:uiPriority w:val="99"/>
    <w:semiHidden/>
    <w:unhideWhenUsed/>
    <w:rsid w:val="00755210"/>
  </w:style>
  <w:style w:type="numbering" w:customStyle="1" w:styleId="113140">
    <w:name w:val="リストなし11314"/>
    <w:next w:val="NoList"/>
    <w:uiPriority w:val="99"/>
    <w:semiHidden/>
    <w:unhideWhenUsed/>
    <w:rsid w:val="00755210"/>
  </w:style>
  <w:style w:type="numbering" w:customStyle="1" w:styleId="113141">
    <w:name w:val="无列表11314"/>
    <w:next w:val="NoList"/>
    <w:semiHidden/>
    <w:rsid w:val="00755210"/>
  </w:style>
  <w:style w:type="numbering" w:customStyle="1" w:styleId="NoList21314">
    <w:name w:val="No List21314"/>
    <w:next w:val="NoList"/>
    <w:semiHidden/>
    <w:rsid w:val="00755210"/>
  </w:style>
  <w:style w:type="numbering" w:customStyle="1" w:styleId="NoList31314">
    <w:name w:val="No List31314"/>
    <w:next w:val="NoList"/>
    <w:uiPriority w:val="99"/>
    <w:semiHidden/>
    <w:rsid w:val="00755210"/>
  </w:style>
  <w:style w:type="numbering" w:customStyle="1" w:styleId="NoList111314">
    <w:name w:val="No List111314"/>
    <w:next w:val="NoList"/>
    <w:uiPriority w:val="99"/>
    <w:semiHidden/>
    <w:unhideWhenUsed/>
    <w:rsid w:val="00755210"/>
  </w:style>
  <w:style w:type="numbering" w:customStyle="1" w:styleId="12314">
    <w:name w:val="無清單12314"/>
    <w:next w:val="NoList"/>
    <w:uiPriority w:val="99"/>
    <w:semiHidden/>
    <w:unhideWhenUsed/>
    <w:rsid w:val="00755210"/>
  </w:style>
  <w:style w:type="numbering" w:customStyle="1" w:styleId="111314">
    <w:name w:val="無清單111314"/>
    <w:next w:val="NoList"/>
    <w:uiPriority w:val="99"/>
    <w:semiHidden/>
    <w:unhideWhenUsed/>
    <w:rsid w:val="00755210"/>
  </w:style>
  <w:style w:type="numbering" w:customStyle="1" w:styleId="NoList121212">
    <w:name w:val="No List121212"/>
    <w:next w:val="NoList"/>
    <w:uiPriority w:val="99"/>
    <w:semiHidden/>
    <w:unhideWhenUsed/>
    <w:rsid w:val="00755210"/>
  </w:style>
  <w:style w:type="numbering" w:customStyle="1" w:styleId="1112120">
    <w:name w:val="リストなし111212"/>
    <w:next w:val="NoList"/>
    <w:uiPriority w:val="99"/>
    <w:semiHidden/>
    <w:unhideWhenUsed/>
    <w:rsid w:val="00755210"/>
  </w:style>
  <w:style w:type="numbering" w:customStyle="1" w:styleId="1112123">
    <w:name w:val="无列表111212"/>
    <w:next w:val="NoList"/>
    <w:semiHidden/>
    <w:rsid w:val="00755210"/>
  </w:style>
  <w:style w:type="numbering" w:customStyle="1" w:styleId="NoList211212">
    <w:name w:val="No List211212"/>
    <w:next w:val="NoList"/>
    <w:semiHidden/>
    <w:rsid w:val="00755210"/>
  </w:style>
  <w:style w:type="numbering" w:customStyle="1" w:styleId="NoList311212">
    <w:name w:val="No List311212"/>
    <w:next w:val="NoList"/>
    <w:uiPriority w:val="99"/>
    <w:semiHidden/>
    <w:rsid w:val="00755210"/>
  </w:style>
  <w:style w:type="numbering" w:customStyle="1" w:styleId="NoList1111212">
    <w:name w:val="No List1111212"/>
    <w:next w:val="NoList"/>
    <w:uiPriority w:val="99"/>
    <w:semiHidden/>
    <w:unhideWhenUsed/>
    <w:rsid w:val="00755210"/>
  </w:style>
  <w:style w:type="numbering" w:customStyle="1" w:styleId="1212120">
    <w:name w:val="無清單121212"/>
    <w:next w:val="NoList"/>
    <w:uiPriority w:val="99"/>
    <w:semiHidden/>
    <w:unhideWhenUsed/>
    <w:rsid w:val="00755210"/>
  </w:style>
  <w:style w:type="numbering" w:customStyle="1" w:styleId="11112120">
    <w:name w:val="無清單1111212"/>
    <w:next w:val="NoList"/>
    <w:uiPriority w:val="99"/>
    <w:semiHidden/>
    <w:unhideWhenUsed/>
    <w:rsid w:val="00755210"/>
  </w:style>
  <w:style w:type="numbering" w:customStyle="1" w:styleId="NoList524">
    <w:name w:val="No List524"/>
    <w:next w:val="NoList"/>
    <w:uiPriority w:val="99"/>
    <w:semiHidden/>
    <w:unhideWhenUsed/>
    <w:rsid w:val="00755210"/>
  </w:style>
  <w:style w:type="numbering" w:customStyle="1" w:styleId="NoList1324">
    <w:name w:val="No List1324"/>
    <w:next w:val="NoList"/>
    <w:uiPriority w:val="99"/>
    <w:semiHidden/>
    <w:unhideWhenUsed/>
    <w:rsid w:val="00755210"/>
  </w:style>
  <w:style w:type="numbering" w:customStyle="1" w:styleId="12243">
    <w:name w:val="リストなし1224"/>
    <w:next w:val="NoList"/>
    <w:uiPriority w:val="99"/>
    <w:semiHidden/>
    <w:unhideWhenUsed/>
    <w:rsid w:val="00755210"/>
  </w:style>
  <w:style w:type="numbering" w:customStyle="1" w:styleId="122131">
    <w:name w:val="无列表12213"/>
    <w:next w:val="NoList"/>
    <w:semiHidden/>
    <w:rsid w:val="00755210"/>
  </w:style>
  <w:style w:type="numbering" w:customStyle="1" w:styleId="NoList2224">
    <w:name w:val="No List2224"/>
    <w:next w:val="NoList"/>
    <w:semiHidden/>
    <w:rsid w:val="00755210"/>
  </w:style>
  <w:style w:type="numbering" w:customStyle="1" w:styleId="NoList3224">
    <w:name w:val="No List3224"/>
    <w:next w:val="NoList"/>
    <w:uiPriority w:val="99"/>
    <w:semiHidden/>
    <w:rsid w:val="00755210"/>
  </w:style>
  <w:style w:type="numbering" w:customStyle="1" w:styleId="NoList11224">
    <w:name w:val="No List11224"/>
    <w:next w:val="NoList"/>
    <w:uiPriority w:val="99"/>
    <w:semiHidden/>
    <w:unhideWhenUsed/>
    <w:rsid w:val="00755210"/>
  </w:style>
  <w:style w:type="numbering" w:customStyle="1" w:styleId="1324">
    <w:name w:val="無清單1324"/>
    <w:next w:val="NoList"/>
    <w:uiPriority w:val="99"/>
    <w:semiHidden/>
    <w:unhideWhenUsed/>
    <w:rsid w:val="00755210"/>
  </w:style>
  <w:style w:type="numbering" w:customStyle="1" w:styleId="11224">
    <w:name w:val="無清單11224"/>
    <w:next w:val="NoList"/>
    <w:uiPriority w:val="99"/>
    <w:semiHidden/>
    <w:unhideWhenUsed/>
    <w:rsid w:val="00755210"/>
  </w:style>
  <w:style w:type="numbering" w:customStyle="1" w:styleId="21212">
    <w:name w:val="无列表21212"/>
    <w:next w:val="NoList"/>
    <w:uiPriority w:val="99"/>
    <w:semiHidden/>
    <w:unhideWhenUsed/>
    <w:rsid w:val="00755210"/>
  </w:style>
  <w:style w:type="numbering" w:customStyle="1" w:styleId="NoList111224">
    <w:name w:val="No List111224"/>
    <w:next w:val="NoList"/>
    <w:uiPriority w:val="99"/>
    <w:semiHidden/>
    <w:unhideWhenUsed/>
    <w:rsid w:val="00755210"/>
  </w:style>
  <w:style w:type="numbering" w:customStyle="1" w:styleId="NoList74">
    <w:name w:val="No List74"/>
    <w:next w:val="NoList"/>
    <w:uiPriority w:val="99"/>
    <w:semiHidden/>
    <w:unhideWhenUsed/>
    <w:rsid w:val="00755210"/>
  </w:style>
  <w:style w:type="numbering" w:customStyle="1" w:styleId="NoList154">
    <w:name w:val="No List154"/>
    <w:next w:val="NoList"/>
    <w:uiPriority w:val="99"/>
    <w:semiHidden/>
    <w:unhideWhenUsed/>
    <w:rsid w:val="00755210"/>
  </w:style>
  <w:style w:type="numbering" w:customStyle="1" w:styleId="1442">
    <w:name w:val="リストなし144"/>
    <w:next w:val="NoList"/>
    <w:uiPriority w:val="99"/>
    <w:semiHidden/>
    <w:unhideWhenUsed/>
    <w:rsid w:val="00755210"/>
  </w:style>
  <w:style w:type="numbering" w:customStyle="1" w:styleId="1443">
    <w:name w:val="无列表144"/>
    <w:next w:val="NoList"/>
    <w:semiHidden/>
    <w:rsid w:val="00755210"/>
  </w:style>
  <w:style w:type="numbering" w:customStyle="1" w:styleId="NoList244">
    <w:name w:val="No List244"/>
    <w:next w:val="NoList"/>
    <w:semiHidden/>
    <w:rsid w:val="00755210"/>
  </w:style>
  <w:style w:type="numbering" w:customStyle="1" w:styleId="NoList344">
    <w:name w:val="No List344"/>
    <w:next w:val="NoList"/>
    <w:uiPriority w:val="99"/>
    <w:semiHidden/>
    <w:rsid w:val="00755210"/>
  </w:style>
  <w:style w:type="numbering" w:customStyle="1" w:styleId="NoList1154">
    <w:name w:val="No List1154"/>
    <w:next w:val="NoList"/>
    <w:uiPriority w:val="99"/>
    <w:semiHidden/>
    <w:unhideWhenUsed/>
    <w:rsid w:val="00755210"/>
  </w:style>
  <w:style w:type="numbering" w:customStyle="1" w:styleId="1541">
    <w:name w:val="無清單154"/>
    <w:next w:val="NoList"/>
    <w:uiPriority w:val="99"/>
    <w:semiHidden/>
    <w:unhideWhenUsed/>
    <w:rsid w:val="00755210"/>
  </w:style>
  <w:style w:type="numbering" w:customStyle="1" w:styleId="1144">
    <w:name w:val="無清單1144"/>
    <w:next w:val="NoList"/>
    <w:uiPriority w:val="99"/>
    <w:semiHidden/>
    <w:unhideWhenUsed/>
    <w:rsid w:val="00755210"/>
  </w:style>
  <w:style w:type="numbering" w:customStyle="1" w:styleId="NoList434">
    <w:name w:val="No List434"/>
    <w:next w:val="NoList"/>
    <w:uiPriority w:val="99"/>
    <w:semiHidden/>
    <w:unhideWhenUsed/>
    <w:rsid w:val="00755210"/>
  </w:style>
  <w:style w:type="numbering" w:customStyle="1" w:styleId="NoList1244">
    <w:name w:val="No List1244"/>
    <w:next w:val="NoList"/>
    <w:uiPriority w:val="99"/>
    <w:semiHidden/>
    <w:unhideWhenUsed/>
    <w:rsid w:val="00755210"/>
  </w:style>
  <w:style w:type="numbering" w:customStyle="1" w:styleId="11440">
    <w:name w:val="リストなし1144"/>
    <w:next w:val="NoList"/>
    <w:uiPriority w:val="99"/>
    <w:semiHidden/>
    <w:unhideWhenUsed/>
    <w:rsid w:val="00755210"/>
  </w:style>
  <w:style w:type="numbering" w:customStyle="1" w:styleId="11441">
    <w:name w:val="无列表1144"/>
    <w:next w:val="NoList"/>
    <w:semiHidden/>
    <w:rsid w:val="00755210"/>
  </w:style>
  <w:style w:type="numbering" w:customStyle="1" w:styleId="NoList2144">
    <w:name w:val="No List2144"/>
    <w:next w:val="NoList"/>
    <w:semiHidden/>
    <w:rsid w:val="00755210"/>
  </w:style>
  <w:style w:type="numbering" w:customStyle="1" w:styleId="NoList3144">
    <w:name w:val="No List3144"/>
    <w:next w:val="NoList"/>
    <w:uiPriority w:val="99"/>
    <w:semiHidden/>
    <w:rsid w:val="00755210"/>
  </w:style>
  <w:style w:type="numbering" w:customStyle="1" w:styleId="NoList11144">
    <w:name w:val="No List11144"/>
    <w:next w:val="NoList"/>
    <w:uiPriority w:val="99"/>
    <w:semiHidden/>
    <w:unhideWhenUsed/>
    <w:rsid w:val="00755210"/>
  </w:style>
  <w:style w:type="numbering" w:customStyle="1" w:styleId="1244">
    <w:name w:val="無清單1244"/>
    <w:next w:val="NoList"/>
    <w:uiPriority w:val="99"/>
    <w:semiHidden/>
    <w:unhideWhenUsed/>
    <w:rsid w:val="00755210"/>
  </w:style>
  <w:style w:type="numbering" w:customStyle="1" w:styleId="11144">
    <w:name w:val="無清單11144"/>
    <w:next w:val="NoList"/>
    <w:uiPriority w:val="99"/>
    <w:semiHidden/>
    <w:unhideWhenUsed/>
    <w:rsid w:val="00755210"/>
  </w:style>
  <w:style w:type="numbering" w:customStyle="1" w:styleId="234">
    <w:name w:val="无列表234"/>
    <w:next w:val="NoList"/>
    <w:uiPriority w:val="99"/>
    <w:semiHidden/>
    <w:unhideWhenUsed/>
    <w:rsid w:val="00755210"/>
  </w:style>
  <w:style w:type="numbering" w:customStyle="1" w:styleId="NoList12134">
    <w:name w:val="No List12134"/>
    <w:next w:val="NoList"/>
    <w:uiPriority w:val="99"/>
    <w:semiHidden/>
    <w:unhideWhenUsed/>
    <w:rsid w:val="00755210"/>
  </w:style>
  <w:style w:type="numbering" w:customStyle="1" w:styleId="111341">
    <w:name w:val="リストなし11134"/>
    <w:next w:val="NoList"/>
    <w:uiPriority w:val="99"/>
    <w:semiHidden/>
    <w:unhideWhenUsed/>
    <w:rsid w:val="00755210"/>
  </w:style>
  <w:style w:type="numbering" w:customStyle="1" w:styleId="111342">
    <w:name w:val="无列表11134"/>
    <w:next w:val="NoList"/>
    <w:semiHidden/>
    <w:rsid w:val="00755210"/>
  </w:style>
  <w:style w:type="numbering" w:customStyle="1" w:styleId="NoList21134">
    <w:name w:val="No List21134"/>
    <w:next w:val="NoList"/>
    <w:semiHidden/>
    <w:rsid w:val="00755210"/>
  </w:style>
  <w:style w:type="numbering" w:customStyle="1" w:styleId="NoList31134">
    <w:name w:val="No List31134"/>
    <w:next w:val="NoList"/>
    <w:uiPriority w:val="99"/>
    <w:semiHidden/>
    <w:rsid w:val="00755210"/>
  </w:style>
  <w:style w:type="numbering" w:customStyle="1" w:styleId="NoList111134">
    <w:name w:val="No List111134"/>
    <w:next w:val="NoList"/>
    <w:uiPriority w:val="99"/>
    <w:semiHidden/>
    <w:unhideWhenUsed/>
    <w:rsid w:val="00755210"/>
  </w:style>
  <w:style w:type="numbering" w:customStyle="1" w:styleId="12134">
    <w:name w:val="無清單12134"/>
    <w:next w:val="NoList"/>
    <w:uiPriority w:val="99"/>
    <w:semiHidden/>
    <w:unhideWhenUsed/>
    <w:rsid w:val="00755210"/>
  </w:style>
  <w:style w:type="numbering" w:customStyle="1" w:styleId="111134">
    <w:name w:val="無清單111134"/>
    <w:next w:val="NoList"/>
    <w:uiPriority w:val="99"/>
    <w:semiHidden/>
    <w:unhideWhenUsed/>
    <w:rsid w:val="00755210"/>
  </w:style>
  <w:style w:type="numbering" w:customStyle="1" w:styleId="NoList534">
    <w:name w:val="No List534"/>
    <w:next w:val="NoList"/>
    <w:uiPriority w:val="99"/>
    <w:semiHidden/>
    <w:unhideWhenUsed/>
    <w:rsid w:val="00755210"/>
  </w:style>
  <w:style w:type="numbering" w:customStyle="1" w:styleId="NoList1334">
    <w:name w:val="No List1334"/>
    <w:next w:val="NoList"/>
    <w:uiPriority w:val="99"/>
    <w:semiHidden/>
    <w:unhideWhenUsed/>
    <w:rsid w:val="00755210"/>
  </w:style>
  <w:style w:type="numbering" w:customStyle="1" w:styleId="12342">
    <w:name w:val="リストなし1234"/>
    <w:next w:val="NoList"/>
    <w:uiPriority w:val="99"/>
    <w:semiHidden/>
    <w:unhideWhenUsed/>
    <w:rsid w:val="00755210"/>
  </w:style>
  <w:style w:type="numbering" w:customStyle="1" w:styleId="12343">
    <w:name w:val="无列表1234"/>
    <w:next w:val="NoList"/>
    <w:semiHidden/>
    <w:rsid w:val="00755210"/>
  </w:style>
  <w:style w:type="numbering" w:customStyle="1" w:styleId="NoList2234">
    <w:name w:val="No List2234"/>
    <w:next w:val="NoList"/>
    <w:semiHidden/>
    <w:rsid w:val="00755210"/>
  </w:style>
  <w:style w:type="numbering" w:customStyle="1" w:styleId="NoList3234">
    <w:name w:val="No List3234"/>
    <w:next w:val="NoList"/>
    <w:uiPriority w:val="99"/>
    <w:semiHidden/>
    <w:rsid w:val="00755210"/>
  </w:style>
  <w:style w:type="numbering" w:customStyle="1" w:styleId="NoList11234">
    <w:name w:val="No List11234"/>
    <w:next w:val="NoList"/>
    <w:uiPriority w:val="99"/>
    <w:semiHidden/>
    <w:unhideWhenUsed/>
    <w:rsid w:val="00755210"/>
  </w:style>
  <w:style w:type="numbering" w:customStyle="1" w:styleId="1334">
    <w:name w:val="無清單1334"/>
    <w:next w:val="NoList"/>
    <w:uiPriority w:val="99"/>
    <w:semiHidden/>
    <w:unhideWhenUsed/>
    <w:rsid w:val="00755210"/>
  </w:style>
  <w:style w:type="numbering" w:customStyle="1" w:styleId="11234">
    <w:name w:val="無清單11234"/>
    <w:next w:val="NoList"/>
    <w:uiPriority w:val="99"/>
    <w:semiHidden/>
    <w:unhideWhenUsed/>
    <w:rsid w:val="00755210"/>
  </w:style>
  <w:style w:type="numbering" w:customStyle="1" w:styleId="2134">
    <w:name w:val="无列表2134"/>
    <w:next w:val="NoList"/>
    <w:uiPriority w:val="99"/>
    <w:semiHidden/>
    <w:unhideWhenUsed/>
    <w:rsid w:val="00755210"/>
  </w:style>
  <w:style w:type="numbering" w:customStyle="1" w:styleId="NoList12224">
    <w:name w:val="No List12224"/>
    <w:next w:val="NoList"/>
    <w:uiPriority w:val="99"/>
    <w:semiHidden/>
    <w:unhideWhenUsed/>
    <w:rsid w:val="00755210"/>
  </w:style>
  <w:style w:type="numbering" w:customStyle="1" w:styleId="112240">
    <w:name w:val="リストなし11224"/>
    <w:next w:val="NoList"/>
    <w:uiPriority w:val="99"/>
    <w:semiHidden/>
    <w:unhideWhenUsed/>
    <w:rsid w:val="00755210"/>
  </w:style>
  <w:style w:type="numbering" w:customStyle="1" w:styleId="112241">
    <w:name w:val="无列表11224"/>
    <w:next w:val="NoList"/>
    <w:semiHidden/>
    <w:rsid w:val="00755210"/>
  </w:style>
  <w:style w:type="numbering" w:customStyle="1" w:styleId="NoList21224">
    <w:name w:val="No List21224"/>
    <w:next w:val="NoList"/>
    <w:semiHidden/>
    <w:rsid w:val="00755210"/>
  </w:style>
  <w:style w:type="numbering" w:customStyle="1" w:styleId="NoList31224">
    <w:name w:val="No List31224"/>
    <w:next w:val="NoList"/>
    <w:uiPriority w:val="99"/>
    <w:semiHidden/>
    <w:rsid w:val="00755210"/>
  </w:style>
  <w:style w:type="numbering" w:customStyle="1" w:styleId="NoList111234">
    <w:name w:val="No List111234"/>
    <w:next w:val="NoList"/>
    <w:uiPriority w:val="99"/>
    <w:semiHidden/>
    <w:unhideWhenUsed/>
    <w:rsid w:val="00755210"/>
  </w:style>
  <w:style w:type="numbering" w:customStyle="1" w:styleId="12224">
    <w:name w:val="無清單12224"/>
    <w:next w:val="NoList"/>
    <w:uiPriority w:val="99"/>
    <w:semiHidden/>
    <w:unhideWhenUsed/>
    <w:rsid w:val="00755210"/>
  </w:style>
  <w:style w:type="numbering" w:customStyle="1" w:styleId="111224">
    <w:name w:val="無清單111224"/>
    <w:next w:val="NoList"/>
    <w:uiPriority w:val="99"/>
    <w:semiHidden/>
    <w:unhideWhenUsed/>
    <w:rsid w:val="00755210"/>
  </w:style>
  <w:style w:type="numbering" w:customStyle="1" w:styleId="NoList83">
    <w:name w:val="No List83"/>
    <w:next w:val="NoList"/>
    <w:uiPriority w:val="99"/>
    <w:semiHidden/>
    <w:unhideWhenUsed/>
    <w:rsid w:val="00755210"/>
  </w:style>
  <w:style w:type="numbering" w:customStyle="1" w:styleId="NoList163">
    <w:name w:val="No List163"/>
    <w:next w:val="NoList"/>
    <w:uiPriority w:val="99"/>
    <w:semiHidden/>
    <w:unhideWhenUsed/>
    <w:rsid w:val="00755210"/>
  </w:style>
  <w:style w:type="numbering" w:customStyle="1" w:styleId="1532">
    <w:name w:val="リストなし153"/>
    <w:next w:val="NoList"/>
    <w:uiPriority w:val="99"/>
    <w:semiHidden/>
    <w:unhideWhenUsed/>
    <w:rsid w:val="00755210"/>
  </w:style>
  <w:style w:type="numbering" w:customStyle="1" w:styleId="1533">
    <w:name w:val="无列表153"/>
    <w:next w:val="NoList"/>
    <w:semiHidden/>
    <w:rsid w:val="00755210"/>
  </w:style>
  <w:style w:type="numbering" w:customStyle="1" w:styleId="NoList253">
    <w:name w:val="No List253"/>
    <w:next w:val="NoList"/>
    <w:semiHidden/>
    <w:rsid w:val="00755210"/>
  </w:style>
  <w:style w:type="numbering" w:customStyle="1" w:styleId="NoList353">
    <w:name w:val="No List353"/>
    <w:next w:val="NoList"/>
    <w:uiPriority w:val="99"/>
    <w:semiHidden/>
    <w:rsid w:val="00755210"/>
  </w:style>
  <w:style w:type="numbering" w:customStyle="1" w:styleId="NoList1163">
    <w:name w:val="No List1163"/>
    <w:next w:val="NoList"/>
    <w:uiPriority w:val="99"/>
    <w:semiHidden/>
    <w:unhideWhenUsed/>
    <w:rsid w:val="00755210"/>
  </w:style>
  <w:style w:type="numbering" w:customStyle="1" w:styleId="1630">
    <w:name w:val="無清單163"/>
    <w:next w:val="NoList"/>
    <w:uiPriority w:val="99"/>
    <w:semiHidden/>
    <w:unhideWhenUsed/>
    <w:rsid w:val="00755210"/>
  </w:style>
  <w:style w:type="numbering" w:customStyle="1" w:styleId="1153">
    <w:name w:val="無清單1153"/>
    <w:next w:val="NoList"/>
    <w:uiPriority w:val="99"/>
    <w:semiHidden/>
    <w:unhideWhenUsed/>
    <w:rsid w:val="00755210"/>
  </w:style>
  <w:style w:type="numbering" w:customStyle="1" w:styleId="NoList11153">
    <w:name w:val="No List11153"/>
    <w:next w:val="NoList"/>
    <w:uiPriority w:val="99"/>
    <w:semiHidden/>
    <w:unhideWhenUsed/>
    <w:rsid w:val="00755210"/>
  </w:style>
  <w:style w:type="numbering" w:customStyle="1" w:styleId="243">
    <w:name w:val="无列表243"/>
    <w:next w:val="NoList"/>
    <w:uiPriority w:val="99"/>
    <w:semiHidden/>
    <w:unhideWhenUsed/>
    <w:rsid w:val="00755210"/>
  </w:style>
  <w:style w:type="numbering" w:customStyle="1" w:styleId="NoList1253">
    <w:name w:val="No List1253"/>
    <w:next w:val="NoList"/>
    <w:uiPriority w:val="99"/>
    <w:semiHidden/>
    <w:unhideWhenUsed/>
    <w:rsid w:val="00755210"/>
  </w:style>
  <w:style w:type="numbering" w:customStyle="1" w:styleId="11530">
    <w:name w:val="リストなし1153"/>
    <w:next w:val="NoList"/>
    <w:uiPriority w:val="99"/>
    <w:semiHidden/>
    <w:unhideWhenUsed/>
    <w:rsid w:val="00755210"/>
  </w:style>
  <w:style w:type="numbering" w:customStyle="1" w:styleId="11531">
    <w:name w:val="无列表1153"/>
    <w:next w:val="NoList"/>
    <w:semiHidden/>
    <w:rsid w:val="00755210"/>
  </w:style>
  <w:style w:type="numbering" w:customStyle="1" w:styleId="NoList2153">
    <w:name w:val="No List2153"/>
    <w:next w:val="NoList"/>
    <w:semiHidden/>
    <w:rsid w:val="00755210"/>
  </w:style>
  <w:style w:type="numbering" w:customStyle="1" w:styleId="NoList3153">
    <w:name w:val="No List3153"/>
    <w:next w:val="NoList"/>
    <w:uiPriority w:val="99"/>
    <w:semiHidden/>
    <w:rsid w:val="00755210"/>
  </w:style>
  <w:style w:type="numbering" w:customStyle="1" w:styleId="1253">
    <w:name w:val="無清單1253"/>
    <w:next w:val="NoList"/>
    <w:uiPriority w:val="99"/>
    <w:semiHidden/>
    <w:unhideWhenUsed/>
    <w:rsid w:val="00755210"/>
  </w:style>
  <w:style w:type="numbering" w:customStyle="1" w:styleId="11153">
    <w:name w:val="無清單11153"/>
    <w:next w:val="NoList"/>
    <w:uiPriority w:val="99"/>
    <w:semiHidden/>
    <w:unhideWhenUsed/>
    <w:rsid w:val="00755210"/>
  </w:style>
  <w:style w:type="numbering" w:customStyle="1" w:styleId="NoList443">
    <w:name w:val="No List443"/>
    <w:next w:val="NoList"/>
    <w:uiPriority w:val="99"/>
    <w:semiHidden/>
    <w:unhideWhenUsed/>
    <w:rsid w:val="00755210"/>
  </w:style>
  <w:style w:type="numbering" w:customStyle="1" w:styleId="NoList11243">
    <w:name w:val="No List11243"/>
    <w:next w:val="NoList"/>
    <w:uiPriority w:val="99"/>
    <w:semiHidden/>
    <w:unhideWhenUsed/>
    <w:rsid w:val="00755210"/>
  </w:style>
  <w:style w:type="numbering" w:customStyle="1" w:styleId="NoList12143">
    <w:name w:val="No List12143"/>
    <w:next w:val="NoList"/>
    <w:uiPriority w:val="99"/>
    <w:semiHidden/>
    <w:unhideWhenUsed/>
    <w:rsid w:val="00755210"/>
  </w:style>
  <w:style w:type="numbering" w:customStyle="1" w:styleId="111430">
    <w:name w:val="リストなし11143"/>
    <w:next w:val="NoList"/>
    <w:uiPriority w:val="99"/>
    <w:semiHidden/>
    <w:unhideWhenUsed/>
    <w:rsid w:val="00755210"/>
  </w:style>
  <w:style w:type="numbering" w:customStyle="1" w:styleId="111431">
    <w:name w:val="无列表11143"/>
    <w:next w:val="NoList"/>
    <w:semiHidden/>
    <w:rsid w:val="00755210"/>
  </w:style>
  <w:style w:type="numbering" w:customStyle="1" w:styleId="NoList21143">
    <w:name w:val="No List21143"/>
    <w:next w:val="NoList"/>
    <w:semiHidden/>
    <w:rsid w:val="00755210"/>
  </w:style>
  <w:style w:type="numbering" w:customStyle="1" w:styleId="NoList31143">
    <w:name w:val="No List31143"/>
    <w:next w:val="NoList"/>
    <w:uiPriority w:val="99"/>
    <w:semiHidden/>
    <w:rsid w:val="00755210"/>
  </w:style>
  <w:style w:type="numbering" w:customStyle="1" w:styleId="NoList111143">
    <w:name w:val="No List111143"/>
    <w:next w:val="NoList"/>
    <w:uiPriority w:val="99"/>
    <w:semiHidden/>
    <w:unhideWhenUsed/>
    <w:rsid w:val="00755210"/>
  </w:style>
  <w:style w:type="numbering" w:customStyle="1" w:styleId="121430">
    <w:name w:val="無清單12143"/>
    <w:next w:val="NoList"/>
    <w:uiPriority w:val="99"/>
    <w:semiHidden/>
    <w:unhideWhenUsed/>
    <w:rsid w:val="00755210"/>
  </w:style>
  <w:style w:type="numbering" w:customStyle="1" w:styleId="1111430">
    <w:name w:val="無清單111143"/>
    <w:next w:val="NoList"/>
    <w:uiPriority w:val="99"/>
    <w:semiHidden/>
    <w:unhideWhenUsed/>
    <w:rsid w:val="00755210"/>
  </w:style>
  <w:style w:type="numbering" w:customStyle="1" w:styleId="NoList543">
    <w:name w:val="No List543"/>
    <w:next w:val="NoList"/>
    <w:uiPriority w:val="99"/>
    <w:semiHidden/>
    <w:unhideWhenUsed/>
    <w:rsid w:val="00755210"/>
  </w:style>
  <w:style w:type="numbering" w:customStyle="1" w:styleId="NoList1343">
    <w:name w:val="No List1343"/>
    <w:next w:val="NoList"/>
    <w:uiPriority w:val="99"/>
    <w:semiHidden/>
    <w:unhideWhenUsed/>
    <w:rsid w:val="00755210"/>
  </w:style>
  <w:style w:type="numbering" w:customStyle="1" w:styleId="12431">
    <w:name w:val="リストなし1243"/>
    <w:next w:val="NoList"/>
    <w:uiPriority w:val="99"/>
    <w:semiHidden/>
    <w:unhideWhenUsed/>
    <w:rsid w:val="00755210"/>
  </w:style>
  <w:style w:type="numbering" w:customStyle="1" w:styleId="12432">
    <w:name w:val="无列表1243"/>
    <w:next w:val="NoList"/>
    <w:semiHidden/>
    <w:rsid w:val="00755210"/>
  </w:style>
  <w:style w:type="numbering" w:customStyle="1" w:styleId="NoList2243">
    <w:name w:val="No List2243"/>
    <w:next w:val="NoList"/>
    <w:semiHidden/>
    <w:rsid w:val="00755210"/>
  </w:style>
  <w:style w:type="numbering" w:customStyle="1" w:styleId="NoList3243">
    <w:name w:val="No List3243"/>
    <w:next w:val="NoList"/>
    <w:uiPriority w:val="99"/>
    <w:semiHidden/>
    <w:rsid w:val="00755210"/>
  </w:style>
  <w:style w:type="numbering" w:customStyle="1" w:styleId="13430">
    <w:name w:val="無清單1343"/>
    <w:next w:val="NoList"/>
    <w:uiPriority w:val="99"/>
    <w:semiHidden/>
    <w:unhideWhenUsed/>
    <w:rsid w:val="00755210"/>
  </w:style>
  <w:style w:type="numbering" w:customStyle="1" w:styleId="11243">
    <w:name w:val="無清單11243"/>
    <w:next w:val="NoList"/>
    <w:uiPriority w:val="99"/>
    <w:semiHidden/>
    <w:unhideWhenUsed/>
    <w:rsid w:val="00755210"/>
  </w:style>
  <w:style w:type="numbering" w:customStyle="1" w:styleId="2143">
    <w:name w:val="无列表2143"/>
    <w:next w:val="NoList"/>
    <w:uiPriority w:val="99"/>
    <w:semiHidden/>
    <w:unhideWhenUsed/>
    <w:rsid w:val="00755210"/>
  </w:style>
  <w:style w:type="numbering" w:customStyle="1" w:styleId="NoList12233">
    <w:name w:val="No List12233"/>
    <w:next w:val="NoList"/>
    <w:uiPriority w:val="99"/>
    <w:semiHidden/>
    <w:unhideWhenUsed/>
    <w:rsid w:val="00755210"/>
  </w:style>
  <w:style w:type="numbering" w:customStyle="1" w:styleId="112331">
    <w:name w:val="リストなし11233"/>
    <w:next w:val="NoList"/>
    <w:uiPriority w:val="99"/>
    <w:semiHidden/>
    <w:unhideWhenUsed/>
    <w:rsid w:val="00755210"/>
  </w:style>
  <w:style w:type="numbering" w:customStyle="1" w:styleId="112332">
    <w:name w:val="无列表11233"/>
    <w:next w:val="NoList"/>
    <w:semiHidden/>
    <w:rsid w:val="00755210"/>
  </w:style>
  <w:style w:type="numbering" w:customStyle="1" w:styleId="NoList21233">
    <w:name w:val="No List21233"/>
    <w:next w:val="NoList"/>
    <w:semiHidden/>
    <w:rsid w:val="00755210"/>
  </w:style>
  <w:style w:type="numbering" w:customStyle="1" w:styleId="NoList31233">
    <w:name w:val="No List31233"/>
    <w:next w:val="NoList"/>
    <w:uiPriority w:val="99"/>
    <w:semiHidden/>
    <w:rsid w:val="00755210"/>
  </w:style>
  <w:style w:type="numbering" w:customStyle="1" w:styleId="NoList111243">
    <w:name w:val="No List111243"/>
    <w:next w:val="NoList"/>
    <w:uiPriority w:val="99"/>
    <w:semiHidden/>
    <w:unhideWhenUsed/>
    <w:rsid w:val="00755210"/>
  </w:style>
  <w:style w:type="numbering" w:customStyle="1" w:styleId="122330">
    <w:name w:val="無清單12233"/>
    <w:next w:val="NoList"/>
    <w:uiPriority w:val="99"/>
    <w:semiHidden/>
    <w:unhideWhenUsed/>
    <w:rsid w:val="00755210"/>
  </w:style>
  <w:style w:type="numbering" w:customStyle="1" w:styleId="1112330">
    <w:name w:val="無清單111233"/>
    <w:next w:val="NoList"/>
    <w:uiPriority w:val="99"/>
    <w:semiHidden/>
    <w:unhideWhenUsed/>
    <w:rsid w:val="00755210"/>
  </w:style>
  <w:style w:type="numbering" w:customStyle="1" w:styleId="31110">
    <w:name w:val="无列表3111"/>
    <w:next w:val="NoList"/>
    <w:uiPriority w:val="99"/>
    <w:semiHidden/>
    <w:unhideWhenUsed/>
    <w:rsid w:val="00755210"/>
  </w:style>
  <w:style w:type="numbering" w:customStyle="1" w:styleId="13231">
    <w:name w:val="无列表1323"/>
    <w:next w:val="NoList"/>
    <w:semiHidden/>
    <w:rsid w:val="00755210"/>
  </w:style>
  <w:style w:type="numbering" w:customStyle="1" w:styleId="NoList11323">
    <w:name w:val="No List11323"/>
    <w:next w:val="NoList"/>
    <w:uiPriority w:val="99"/>
    <w:semiHidden/>
    <w:unhideWhenUsed/>
    <w:rsid w:val="00755210"/>
  </w:style>
  <w:style w:type="numbering" w:customStyle="1" w:styleId="NoList4123">
    <w:name w:val="No List4123"/>
    <w:next w:val="NoList"/>
    <w:uiPriority w:val="99"/>
    <w:semiHidden/>
    <w:unhideWhenUsed/>
    <w:rsid w:val="00755210"/>
  </w:style>
  <w:style w:type="numbering" w:customStyle="1" w:styleId="2223">
    <w:name w:val="无列表2223"/>
    <w:next w:val="NoList"/>
    <w:uiPriority w:val="99"/>
    <w:semiHidden/>
    <w:unhideWhenUsed/>
    <w:rsid w:val="00755210"/>
  </w:style>
  <w:style w:type="numbering" w:customStyle="1" w:styleId="NoList121123">
    <w:name w:val="No List121123"/>
    <w:next w:val="NoList"/>
    <w:uiPriority w:val="99"/>
    <w:semiHidden/>
    <w:unhideWhenUsed/>
    <w:rsid w:val="00755210"/>
  </w:style>
  <w:style w:type="numbering" w:customStyle="1" w:styleId="1111231">
    <w:name w:val="リストなし111123"/>
    <w:next w:val="NoList"/>
    <w:uiPriority w:val="99"/>
    <w:semiHidden/>
    <w:unhideWhenUsed/>
    <w:rsid w:val="00755210"/>
  </w:style>
  <w:style w:type="numbering" w:customStyle="1" w:styleId="1111232">
    <w:name w:val="无列表111123"/>
    <w:next w:val="NoList"/>
    <w:semiHidden/>
    <w:rsid w:val="00755210"/>
  </w:style>
  <w:style w:type="numbering" w:customStyle="1" w:styleId="NoList211123">
    <w:name w:val="No List211123"/>
    <w:next w:val="NoList"/>
    <w:semiHidden/>
    <w:rsid w:val="00755210"/>
  </w:style>
  <w:style w:type="numbering" w:customStyle="1" w:styleId="NoList311123">
    <w:name w:val="No List311123"/>
    <w:next w:val="NoList"/>
    <w:uiPriority w:val="99"/>
    <w:semiHidden/>
    <w:rsid w:val="00755210"/>
  </w:style>
  <w:style w:type="numbering" w:customStyle="1" w:styleId="NoList1111123">
    <w:name w:val="No List1111123"/>
    <w:next w:val="NoList"/>
    <w:uiPriority w:val="99"/>
    <w:semiHidden/>
    <w:unhideWhenUsed/>
    <w:rsid w:val="00755210"/>
  </w:style>
  <w:style w:type="numbering" w:customStyle="1" w:styleId="1211230">
    <w:name w:val="無清單121123"/>
    <w:next w:val="NoList"/>
    <w:uiPriority w:val="99"/>
    <w:semiHidden/>
    <w:unhideWhenUsed/>
    <w:rsid w:val="00755210"/>
  </w:style>
  <w:style w:type="numbering" w:customStyle="1" w:styleId="1111123">
    <w:name w:val="無清單1111123"/>
    <w:next w:val="NoList"/>
    <w:uiPriority w:val="99"/>
    <w:semiHidden/>
    <w:unhideWhenUsed/>
    <w:rsid w:val="00755210"/>
  </w:style>
  <w:style w:type="numbering" w:customStyle="1" w:styleId="NoList13123">
    <w:name w:val="No List13123"/>
    <w:next w:val="NoList"/>
    <w:uiPriority w:val="99"/>
    <w:semiHidden/>
    <w:unhideWhenUsed/>
    <w:rsid w:val="00755210"/>
  </w:style>
  <w:style w:type="numbering" w:customStyle="1" w:styleId="121232">
    <w:name w:val="リストなし12123"/>
    <w:next w:val="NoList"/>
    <w:uiPriority w:val="99"/>
    <w:semiHidden/>
    <w:unhideWhenUsed/>
    <w:rsid w:val="00755210"/>
  </w:style>
  <w:style w:type="numbering" w:customStyle="1" w:styleId="1212111">
    <w:name w:val="无列表121211"/>
    <w:next w:val="NoList"/>
    <w:semiHidden/>
    <w:rsid w:val="00755210"/>
  </w:style>
  <w:style w:type="numbering" w:customStyle="1" w:styleId="NoList22123">
    <w:name w:val="No List22123"/>
    <w:next w:val="NoList"/>
    <w:semiHidden/>
    <w:rsid w:val="00755210"/>
  </w:style>
  <w:style w:type="numbering" w:customStyle="1" w:styleId="NoList32123">
    <w:name w:val="No List32123"/>
    <w:next w:val="NoList"/>
    <w:uiPriority w:val="99"/>
    <w:semiHidden/>
    <w:rsid w:val="00755210"/>
  </w:style>
  <w:style w:type="numbering" w:customStyle="1" w:styleId="NoList112123">
    <w:name w:val="No List112123"/>
    <w:next w:val="NoList"/>
    <w:uiPriority w:val="99"/>
    <w:semiHidden/>
    <w:unhideWhenUsed/>
    <w:rsid w:val="00755210"/>
  </w:style>
  <w:style w:type="numbering" w:customStyle="1" w:styleId="131230">
    <w:name w:val="無清單13123"/>
    <w:next w:val="NoList"/>
    <w:uiPriority w:val="99"/>
    <w:semiHidden/>
    <w:unhideWhenUsed/>
    <w:rsid w:val="00755210"/>
  </w:style>
  <w:style w:type="numbering" w:customStyle="1" w:styleId="1121230">
    <w:name w:val="無清單112123"/>
    <w:next w:val="NoList"/>
    <w:uiPriority w:val="99"/>
    <w:semiHidden/>
    <w:unhideWhenUsed/>
    <w:rsid w:val="00755210"/>
  </w:style>
  <w:style w:type="numbering" w:customStyle="1" w:styleId="21123">
    <w:name w:val="无列表21123"/>
    <w:next w:val="NoList"/>
    <w:uiPriority w:val="99"/>
    <w:semiHidden/>
    <w:unhideWhenUsed/>
    <w:rsid w:val="00755210"/>
  </w:style>
  <w:style w:type="numbering" w:customStyle="1" w:styleId="NoList122123">
    <w:name w:val="No List122123"/>
    <w:next w:val="NoList"/>
    <w:uiPriority w:val="99"/>
    <w:semiHidden/>
    <w:unhideWhenUsed/>
    <w:rsid w:val="00755210"/>
  </w:style>
  <w:style w:type="numbering" w:customStyle="1" w:styleId="1121231">
    <w:name w:val="リストなし112123"/>
    <w:next w:val="NoList"/>
    <w:uiPriority w:val="99"/>
    <w:semiHidden/>
    <w:unhideWhenUsed/>
    <w:rsid w:val="00755210"/>
  </w:style>
  <w:style w:type="numbering" w:customStyle="1" w:styleId="1121232">
    <w:name w:val="无列表112123"/>
    <w:next w:val="NoList"/>
    <w:semiHidden/>
    <w:rsid w:val="00755210"/>
  </w:style>
  <w:style w:type="numbering" w:customStyle="1" w:styleId="NoList212123">
    <w:name w:val="No List212123"/>
    <w:next w:val="NoList"/>
    <w:semiHidden/>
    <w:rsid w:val="00755210"/>
  </w:style>
  <w:style w:type="numbering" w:customStyle="1" w:styleId="NoList312123">
    <w:name w:val="No List312123"/>
    <w:next w:val="NoList"/>
    <w:uiPriority w:val="99"/>
    <w:semiHidden/>
    <w:rsid w:val="00755210"/>
  </w:style>
  <w:style w:type="numbering" w:customStyle="1" w:styleId="NoList1112123">
    <w:name w:val="No List1112123"/>
    <w:next w:val="NoList"/>
    <w:uiPriority w:val="99"/>
    <w:semiHidden/>
    <w:unhideWhenUsed/>
    <w:rsid w:val="00755210"/>
  </w:style>
  <w:style w:type="numbering" w:customStyle="1" w:styleId="1221230">
    <w:name w:val="無清單122123"/>
    <w:next w:val="NoList"/>
    <w:uiPriority w:val="99"/>
    <w:semiHidden/>
    <w:unhideWhenUsed/>
    <w:rsid w:val="00755210"/>
  </w:style>
  <w:style w:type="numbering" w:customStyle="1" w:styleId="11121230">
    <w:name w:val="無清單1112123"/>
    <w:next w:val="NoList"/>
    <w:uiPriority w:val="99"/>
    <w:semiHidden/>
    <w:unhideWhenUsed/>
    <w:rsid w:val="00755210"/>
  </w:style>
  <w:style w:type="numbering" w:customStyle="1" w:styleId="1311111">
    <w:name w:val="无列表131111"/>
    <w:next w:val="NoList"/>
    <w:semiHidden/>
    <w:rsid w:val="00755210"/>
  </w:style>
  <w:style w:type="numbering" w:customStyle="1" w:styleId="NoList411111">
    <w:name w:val="No List411111"/>
    <w:next w:val="NoList"/>
    <w:uiPriority w:val="99"/>
    <w:semiHidden/>
    <w:unhideWhenUsed/>
    <w:rsid w:val="00755210"/>
  </w:style>
  <w:style w:type="numbering" w:customStyle="1" w:styleId="221111">
    <w:name w:val="无列表221111"/>
    <w:next w:val="NoList"/>
    <w:uiPriority w:val="99"/>
    <w:semiHidden/>
    <w:unhideWhenUsed/>
    <w:rsid w:val="00755210"/>
  </w:style>
  <w:style w:type="numbering" w:customStyle="1" w:styleId="NoList12111111">
    <w:name w:val="No List12111111"/>
    <w:next w:val="NoList"/>
    <w:uiPriority w:val="99"/>
    <w:semiHidden/>
    <w:unhideWhenUsed/>
    <w:rsid w:val="00755210"/>
  </w:style>
  <w:style w:type="numbering" w:customStyle="1" w:styleId="111111112">
    <w:name w:val="リストなし11111111"/>
    <w:next w:val="NoList"/>
    <w:uiPriority w:val="99"/>
    <w:semiHidden/>
    <w:unhideWhenUsed/>
    <w:rsid w:val="00755210"/>
  </w:style>
  <w:style w:type="numbering" w:customStyle="1" w:styleId="111111113">
    <w:name w:val="无列表11111111"/>
    <w:next w:val="NoList"/>
    <w:semiHidden/>
    <w:rsid w:val="00755210"/>
  </w:style>
  <w:style w:type="numbering" w:customStyle="1" w:styleId="NoList21111111">
    <w:name w:val="No List21111111"/>
    <w:next w:val="NoList"/>
    <w:semiHidden/>
    <w:rsid w:val="00755210"/>
  </w:style>
  <w:style w:type="numbering" w:customStyle="1" w:styleId="NoList31111111">
    <w:name w:val="No List31111111"/>
    <w:next w:val="NoList"/>
    <w:uiPriority w:val="99"/>
    <w:semiHidden/>
    <w:rsid w:val="00755210"/>
  </w:style>
  <w:style w:type="numbering" w:customStyle="1" w:styleId="NoList111111111">
    <w:name w:val="No List111111111"/>
    <w:next w:val="NoList"/>
    <w:uiPriority w:val="99"/>
    <w:semiHidden/>
    <w:unhideWhenUsed/>
    <w:rsid w:val="00755210"/>
  </w:style>
  <w:style w:type="numbering" w:customStyle="1" w:styleId="12111111">
    <w:name w:val="無清單12111111"/>
    <w:next w:val="NoList"/>
    <w:uiPriority w:val="99"/>
    <w:semiHidden/>
    <w:unhideWhenUsed/>
    <w:rsid w:val="00755210"/>
  </w:style>
  <w:style w:type="numbering" w:customStyle="1" w:styleId="1111111111">
    <w:name w:val="無清單1111111111"/>
    <w:next w:val="NoList"/>
    <w:uiPriority w:val="99"/>
    <w:semiHidden/>
    <w:unhideWhenUsed/>
    <w:rsid w:val="00755210"/>
  </w:style>
  <w:style w:type="numbering" w:customStyle="1" w:styleId="NoList1311111">
    <w:name w:val="No List1311111"/>
    <w:next w:val="NoList"/>
    <w:uiPriority w:val="99"/>
    <w:semiHidden/>
    <w:unhideWhenUsed/>
    <w:rsid w:val="00755210"/>
  </w:style>
  <w:style w:type="numbering" w:customStyle="1" w:styleId="12111110">
    <w:name w:val="リストなし1211111"/>
    <w:next w:val="NoList"/>
    <w:uiPriority w:val="99"/>
    <w:semiHidden/>
    <w:unhideWhenUsed/>
    <w:rsid w:val="00755210"/>
  </w:style>
  <w:style w:type="numbering" w:customStyle="1" w:styleId="12111112">
    <w:name w:val="无列表1211111"/>
    <w:next w:val="NoList"/>
    <w:semiHidden/>
    <w:rsid w:val="00755210"/>
  </w:style>
  <w:style w:type="numbering" w:customStyle="1" w:styleId="NoList2211111">
    <w:name w:val="No List2211111"/>
    <w:next w:val="NoList"/>
    <w:semiHidden/>
    <w:rsid w:val="00755210"/>
  </w:style>
  <w:style w:type="numbering" w:customStyle="1" w:styleId="NoList3211111">
    <w:name w:val="No List3211111"/>
    <w:next w:val="NoList"/>
    <w:uiPriority w:val="99"/>
    <w:semiHidden/>
    <w:rsid w:val="00755210"/>
  </w:style>
  <w:style w:type="numbering" w:customStyle="1" w:styleId="NoList11211111">
    <w:name w:val="No List11211111"/>
    <w:next w:val="NoList"/>
    <w:uiPriority w:val="99"/>
    <w:semiHidden/>
    <w:unhideWhenUsed/>
    <w:rsid w:val="00755210"/>
  </w:style>
  <w:style w:type="numbering" w:customStyle="1" w:styleId="13111110">
    <w:name w:val="無清單1311111"/>
    <w:next w:val="NoList"/>
    <w:uiPriority w:val="99"/>
    <w:semiHidden/>
    <w:unhideWhenUsed/>
    <w:rsid w:val="00755210"/>
  </w:style>
  <w:style w:type="numbering" w:customStyle="1" w:styleId="112111110">
    <w:name w:val="無清單11211111"/>
    <w:next w:val="NoList"/>
    <w:uiPriority w:val="99"/>
    <w:semiHidden/>
    <w:unhideWhenUsed/>
    <w:rsid w:val="00755210"/>
  </w:style>
  <w:style w:type="numbering" w:customStyle="1" w:styleId="2111111">
    <w:name w:val="无列表2111111"/>
    <w:next w:val="NoList"/>
    <w:uiPriority w:val="99"/>
    <w:semiHidden/>
    <w:unhideWhenUsed/>
    <w:rsid w:val="00755210"/>
  </w:style>
  <w:style w:type="numbering" w:customStyle="1" w:styleId="NoList12211111">
    <w:name w:val="No List12211111"/>
    <w:next w:val="NoList"/>
    <w:uiPriority w:val="99"/>
    <w:semiHidden/>
    <w:unhideWhenUsed/>
    <w:rsid w:val="00755210"/>
  </w:style>
  <w:style w:type="numbering" w:customStyle="1" w:styleId="112111111">
    <w:name w:val="リストなし11211111"/>
    <w:next w:val="NoList"/>
    <w:uiPriority w:val="99"/>
    <w:semiHidden/>
    <w:unhideWhenUsed/>
    <w:rsid w:val="00755210"/>
  </w:style>
  <w:style w:type="numbering" w:customStyle="1" w:styleId="112111112">
    <w:name w:val="无列表11211111"/>
    <w:next w:val="NoList"/>
    <w:semiHidden/>
    <w:rsid w:val="00755210"/>
  </w:style>
  <w:style w:type="numbering" w:customStyle="1" w:styleId="NoList21211111">
    <w:name w:val="No List21211111"/>
    <w:next w:val="NoList"/>
    <w:semiHidden/>
    <w:rsid w:val="00755210"/>
  </w:style>
  <w:style w:type="numbering" w:customStyle="1" w:styleId="NoList31211111">
    <w:name w:val="No List31211111"/>
    <w:next w:val="NoList"/>
    <w:uiPriority w:val="99"/>
    <w:semiHidden/>
    <w:rsid w:val="00755210"/>
  </w:style>
  <w:style w:type="numbering" w:customStyle="1" w:styleId="NoList111211111">
    <w:name w:val="No List111211111"/>
    <w:next w:val="NoList"/>
    <w:uiPriority w:val="99"/>
    <w:semiHidden/>
    <w:unhideWhenUsed/>
    <w:rsid w:val="00755210"/>
  </w:style>
  <w:style w:type="numbering" w:customStyle="1" w:styleId="12211111">
    <w:name w:val="無清單12211111"/>
    <w:next w:val="NoList"/>
    <w:uiPriority w:val="99"/>
    <w:semiHidden/>
    <w:unhideWhenUsed/>
    <w:rsid w:val="00755210"/>
  </w:style>
  <w:style w:type="numbering" w:customStyle="1" w:styleId="111211111">
    <w:name w:val="無清單111211111"/>
    <w:next w:val="NoList"/>
    <w:uiPriority w:val="99"/>
    <w:semiHidden/>
    <w:unhideWhenUsed/>
    <w:rsid w:val="00755210"/>
  </w:style>
  <w:style w:type="numbering" w:customStyle="1" w:styleId="1221110">
    <w:name w:val="无列表122111"/>
    <w:next w:val="NoList"/>
    <w:semiHidden/>
    <w:rsid w:val="00755210"/>
  </w:style>
  <w:style w:type="numbering" w:customStyle="1" w:styleId="NoList622">
    <w:name w:val="No List622"/>
    <w:next w:val="NoList"/>
    <w:uiPriority w:val="99"/>
    <w:semiHidden/>
    <w:unhideWhenUsed/>
    <w:rsid w:val="00755210"/>
  </w:style>
  <w:style w:type="numbering" w:customStyle="1" w:styleId="NoList1422">
    <w:name w:val="No List1422"/>
    <w:next w:val="NoList"/>
    <w:uiPriority w:val="99"/>
    <w:semiHidden/>
    <w:unhideWhenUsed/>
    <w:rsid w:val="00755210"/>
  </w:style>
  <w:style w:type="numbering" w:customStyle="1" w:styleId="13222">
    <w:name w:val="リストなし1322"/>
    <w:next w:val="NoList"/>
    <w:uiPriority w:val="99"/>
    <w:semiHidden/>
    <w:unhideWhenUsed/>
    <w:rsid w:val="00755210"/>
  </w:style>
  <w:style w:type="numbering" w:customStyle="1" w:styleId="NoList2322">
    <w:name w:val="No List2322"/>
    <w:next w:val="NoList"/>
    <w:semiHidden/>
    <w:rsid w:val="00755210"/>
  </w:style>
  <w:style w:type="numbering" w:customStyle="1" w:styleId="NoList3322">
    <w:name w:val="No List3322"/>
    <w:next w:val="NoList"/>
    <w:uiPriority w:val="99"/>
    <w:semiHidden/>
    <w:rsid w:val="00755210"/>
  </w:style>
  <w:style w:type="numbering" w:customStyle="1" w:styleId="14220">
    <w:name w:val="無清單1422"/>
    <w:next w:val="NoList"/>
    <w:uiPriority w:val="99"/>
    <w:semiHidden/>
    <w:unhideWhenUsed/>
    <w:rsid w:val="00755210"/>
  </w:style>
  <w:style w:type="numbering" w:customStyle="1" w:styleId="113220">
    <w:name w:val="無清單11322"/>
    <w:next w:val="NoList"/>
    <w:uiPriority w:val="99"/>
    <w:semiHidden/>
    <w:unhideWhenUsed/>
    <w:rsid w:val="00755210"/>
  </w:style>
  <w:style w:type="numbering" w:customStyle="1" w:styleId="NoList12322">
    <w:name w:val="No List12322"/>
    <w:next w:val="NoList"/>
    <w:uiPriority w:val="99"/>
    <w:semiHidden/>
    <w:unhideWhenUsed/>
    <w:rsid w:val="00755210"/>
  </w:style>
  <w:style w:type="numbering" w:customStyle="1" w:styleId="113221">
    <w:name w:val="リストなし11322"/>
    <w:next w:val="NoList"/>
    <w:uiPriority w:val="99"/>
    <w:semiHidden/>
    <w:unhideWhenUsed/>
    <w:rsid w:val="00755210"/>
  </w:style>
  <w:style w:type="numbering" w:customStyle="1" w:styleId="113222">
    <w:name w:val="无列表11322"/>
    <w:next w:val="NoList"/>
    <w:semiHidden/>
    <w:rsid w:val="00755210"/>
  </w:style>
  <w:style w:type="numbering" w:customStyle="1" w:styleId="NoList21322">
    <w:name w:val="No List21322"/>
    <w:next w:val="NoList"/>
    <w:semiHidden/>
    <w:rsid w:val="00755210"/>
  </w:style>
  <w:style w:type="numbering" w:customStyle="1" w:styleId="NoList31322">
    <w:name w:val="No List31322"/>
    <w:next w:val="NoList"/>
    <w:uiPriority w:val="99"/>
    <w:semiHidden/>
    <w:rsid w:val="00755210"/>
  </w:style>
  <w:style w:type="numbering" w:customStyle="1" w:styleId="NoList111322">
    <w:name w:val="No List111322"/>
    <w:next w:val="NoList"/>
    <w:uiPriority w:val="99"/>
    <w:semiHidden/>
    <w:unhideWhenUsed/>
    <w:rsid w:val="00755210"/>
  </w:style>
  <w:style w:type="numbering" w:customStyle="1" w:styleId="123220">
    <w:name w:val="無清單12322"/>
    <w:next w:val="NoList"/>
    <w:uiPriority w:val="99"/>
    <w:semiHidden/>
    <w:unhideWhenUsed/>
    <w:rsid w:val="00755210"/>
  </w:style>
  <w:style w:type="numbering" w:customStyle="1" w:styleId="1113220">
    <w:name w:val="無清單111322"/>
    <w:next w:val="NoList"/>
    <w:uiPriority w:val="99"/>
    <w:semiHidden/>
    <w:unhideWhenUsed/>
    <w:rsid w:val="00755210"/>
  </w:style>
  <w:style w:type="numbering" w:customStyle="1" w:styleId="NoList5122">
    <w:name w:val="No List5122"/>
    <w:next w:val="NoList"/>
    <w:uiPriority w:val="99"/>
    <w:semiHidden/>
    <w:unhideWhenUsed/>
    <w:rsid w:val="00755210"/>
  </w:style>
  <w:style w:type="numbering" w:customStyle="1" w:styleId="NoList113112">
    <w:name w:val="No List113112"/>
    <w:next w:val="NoList"/>
    <w:uiPriority w:val="99"/>
    <w:semiHidden/>
    <w:unhideWhenUsed/>
    <w:rsid w:val="00755210"/>
  </w:style>
  <w:style w:type="numbering" w:customStyle="1" w:styleId="NoList51112">
    <w:name w:val="No List51112"/>
    <w:next w:val="NoList"/>
    <w:uiPriority w:val="99"/>
    <w:semiHidden/>
    <w:unhideWhenUsed/>
    <w:rsid w:val="00755210"/>
  </w:style>
  <w:style w:type="numbering" w:customStyle="1" w:styleId="NoList6112">
    <w:name w:val="No List6112"/>
    <w:next w:val="NoList"/>
    <w:uiPriority w:val="99"/>
    <w:semiHidden/>
    <w:unhideWhenUsed/>
    <w:rsid w:val="00755210"/>
  </w:style>
  <w:style w:type="numbering" w:customStyle="1" w:styleId="NoList14112">
    <w:name w:val="No List14112"/>
    <w:next w:val="NoList"/>
    <w:uiPriority w:val="99"/>
    <w:semiHidden/>
    <w:unhideWhenUsed/>
    <w:rsid w:val="00755210"/>
  </w:style>
  <w:style w:type="numbering" w:customStyle="1" w:styleId="131122">
    <w:name w:val="リストなし13112"/>
    <w:next w:val="NoList"/>
    <w:uiPriority w:val="99"/>
    <w:semiHidden/>
    <w:unhideWhenUsed/>
    <w:rsid w:val="00755210"/>
  </w:style>
  <w:style w:type="numbering" w:customStyle="1" w:styleId="NoList23112">
    <w:name w:val="No List23112"/>
    <w:next w:val="NoList"/>
    <w:semiHidden/>
    <w:rsid w:val="00755210"/>
  </w:style>
  <w:style w:type="numbering" w:customStyle="1" w:styleId="NoList33112">
    <w:name w:val="No List33112"/>
    <w:next w:val="NoList"/>
    <w:uiPriority w:val="99"/>
    <w:semiHidden/>
    <w:rsid w:val="00755210"/>
  </w:style>
  <w:style w:type="numbering" w:customStyle="1" w:styleId="NoList11412">
    <w:name w:val="No List11412"/>
    <w:next w:val="NoList"/>
    <w:uiPriority w:val="99"/>
    <w:semiHidden/>
    <w:unhideWhenUsed/>
    <w:rsid w:val="00755210"/>
  </w:style>
  <w:style w:type="numbering" w:customStyle="1" w:styleId="141120">
    <w:name w:val="無清單14112"/>
    <w:next w:val="NoList"/>
    <w:uiPriority w:val="99"/>
    <w:semiHidden/>
    <w:unhideWhenUsed/>
    <w:rsid w:val="00755210"/>
  </w:style>
  <w:style w:type="numbering" w:customStyle="1" w:styleId="1131120">
    <w:name w:val="無清單113112"/>
    <w:next w:val="NoList"/>
    <w:uiPriority w:val="99"/>
    <w:semiHidden/>
    <w:unhideWhenUsed/>
    <w:rsid w:val="00755210"/>
  </w:style>
  <w:style w:type="numbering" w:customStyle="1" w:styleId="NoList4212">
    <w:name w:val="No List4212"/>
    <w:next w:val="NoList"/>
    <w:uiPriority w:val="99"/>
    <w:semiHidden/>
    <w:unhideWhenUsed/>
    <w:rsid w:val="00755210"/>
  </w:style>
  <w:style w:type="numbering" w:customStyle="1" w:styleId="NoList123112">
    <w:name w:val="No List123112"/>
    <w:next w:val="NoList"/>
    <w:uiPriority w:val="99"/>
    <w:semiHidden/>
    <w:unhideWhenUsed/>
    <w:rsid w:val="00755210"/>
  </w:style>
  <w:style w:type="numbering" w:customStyle="1" w:styleId="1131121">
    <w:name w:val="リストなし113112"/>
    <w:next w:val="NoList"/>
    <w:uiPriority w:val="99"/>
    <w:semiHidden/>
    <w:unhideWhenUsed/>
    <w:rsid w:val="00755210"/>
  </w:style>
  <w:style w:type="numbering" w:customStyle="1" w:styleId="1131122">
    <w:name w:val="无列表113112"/>
    <w:next w:val="NoList"/>
    <w:semiHidden/>
    <w:rsid w:val="00755210"/>
  </w:style>
  <w:style w:type="numbering" w:customStyle="1" w:styleId="NoList213112">
    <w:name w:val="No List213112"/>
    <w:next w:val="NoList"/>
    <w:semiHidden/>
    <w:rsid w:val="00755210"/>
  </w:style>
  <w:style w:type="numbering" w:customStyle="1" w:styleId="NoList313112">
    <w:name w:val="No List313112"/>
    <w:next w:val="NoList"/>
    <w:uiPriority w:val="99"/>
    <w:semiHidden/>
    <w:rsid w:val="00755210"/>
  </w:style>
  <w:style w:type="numbering" w:customStyle="1" w:styleId="NoList1113112">
    <w:name w:val="No List1113112"/>
    <w:next w:val="NoList"/>
    <w:uiPriority w:val="99"/>
    <w:semiHidden/>
    <w:unhideWhenUsed/>
    <w:rsid w:val="00755210"/>
  </w:style>
  <w:style w:type="numbering" w:customStyle="1" w:styleId="1231120">
    <w:name w:val="無清單123112"/>
    <w:next w:val="NoList"/>
    <w:uiPriority w:val="99"/>
    <w:semiHidden/>
    <w:unhideWhenUsed/>
    <w:rsid w:val="00755210"/>
  </w:style>
  <w:style w:type="numbering" w:customStyle="1" w:styleId="11131120">
    <w:name w:val="無清單1113112"/>
    <w:next w:val="NoList"/>
    <w:uiPriority w:val="99"/>
    <w:semiHidden/>
    <w:unhideWhenUsed/>
    <w:rsid w:val="00755210"/>
  </w:style>
  <w:style w:type="numbering" w:customStyle="1" w:styleId="NoList1212111">
    <w:name w:val="No List1212111"/>
    <w:next w:val="NoList"/>
    <w:uiPriority w:val="99"/>
    <w:semiHidden/>
    <w:unhideWhenUsed/>
    <w:rsid w:val="00755210"/>
  </w:style>
  <w:style w:type="numbering" w:customStyle="1" w:styleId="11121110">
    <w:name w:val="リストなし1112111"/>
    <w:next w:val="NoList"/>
    <w:uiPriority w:val="99"/>
    <w:semiHidden/>
    <w:unhideWhenUsed/>
    <w:rsid w:val="00755210"/>
  </w:style>
  <w:style w:type="numbering" w:customStyle="1" w:styleId="11121114">
    <w:name w:val="无列表1112111"/>
    <w:next w:val="NoList"/>
    <w:semiHidden/>
    <w:rsid w:val="00755210"/>
  </w:style>
  <w:style w:type="numbering" w:customStyle="1" w:styleId="NoList2112111">
    <w:name w:val="No List2112111"/>
    <w:next w:val="NoList"/>
    <w:semiHidden/>
    <w:rsid w:val="00755210"/>
  </w:style>
  <w:style w:type="numbering" w:customStyle="1" w:styleId="NoList3112111">
    <w:name w:val="No List3112111"/>
    <w:next w:val="NoList"/>
    <w:uiPriority w:val="99"/>
    <w:semiHidden/>
    <w:rsid w:val="00755210"/>
  </w:style>
  <w:style w:type="numbering" w:customStyle="1" w:styleId="NoList11112111">
    <w:name w:val="No List11112111"/>
    <w:next w:val="NoList"/>
    <w:uiPriority w:val="99"/>
    <w:semiHidden/>
    <w:unhideWhenUsed/>
    <w:rsid w:val="00755210"/>
  </w:style>
  <w:style w:type="numbering" w:customStyle="1" w:styleId="12121110">
    <w:name w:val="無清單1212111"/>
    <w:next w:val="NoList"/>
    <w:uiPriority w:val="99"/>
    <w:semiHidden/>
    <w:unhideWhenUsed/>
    <w:rsid w:val="00755210"/>
  </w:style>
  <w:style w:type="numbering" w:customStyle="1" w:styleId="11112111">
    <w:name w:val="無清單11112111"/>
    <w:next w:val="NoList"/>
    <w:uiPriority w:val="99"/>
    <w:semiHidden/>
    <w:unhideWhenUsed/>
    <w:rsid w:val="00755210"/>
  </w:style>
  <w:style w:type="numbering" w:customStyle="1" w:styleId="NoList5212">
    <w:name w:val="No List5212"/>
    <w:next w:val="NoList"/>
    <w:uiPriority w:val="99"/>
    <w:semiHidden/>
    <w:unhideWhenUsed/>
    <w:rsid w:val="00755210"/>
  </w:style>
  <w:style w:type="numbering" w:customStyle="1" w:styleId="NoList13212">
    <w:name w:val="No List13212"/>
    <w:next w:val="NoList"/>
    <w:uiPriority w:val="99"/>
    <w:semiHidden/>
    <w:unhideWhenUsed/>
    <w:rsid w:val="00755210"/>
  </w:style>
  <w:style w:type="numbering" w:customStyle="1" w:styleId="122124">
    <w:name w:val="リストなし12212"/>
    <w:next w:val="NoList"/>
    <w:uiPriority w:val="99"/>
    <w:semiHidden/>
    <w:unhideWhenUsed/>
    <w:rsid w:val="00755210"/>
  </w:style>
  <w:style w:type="numbering" w:customStyle="1" w:styleId="NoList22212">
    <w:name w:val="No List22212"/>
    <w:next w:val="NoList"/>
    <w:semiHidden/>
    <w:rsid w:val="00755210"/>
  </w:style>
  <w:style w:type="numbering" w:customStyle="1" w:styleId="NoList32212">
    <w:name w:val="No List32212"/>
    <w:next w:val="NoList"/>
    <w:uiPriority w:val="99"/>
    <w:semiHidden/>
    <w:rsid w:val="00755210"/>
  </w:style>
  <w:style w:type="numbering" w:customStyle="1" w:styleId="NoList112212">
    <w:name w:val="No List112212"/>
    <w:next w:val="NoList"/>
    <w:uiPriority w:val="99"/>
    <w:semiHidden/>
    <w:unhideWhenUsed/>
    <w:rsid w:val="00755210"/>
  </w:style>
  <w:style w:type="numbering" w:customStyle="1" w:styleId="132120">
    <w:name w:val="無清單13212"/>
    <w:next w:val="NoList"/>
    <w:uiPriority w:val="99"/>
    <w:semiHidden/>
    <w:unhideWhenUsed/>
    <w:rsid w:val="00755210"/>
  </w:style>
  <w:style w:type="numbering" w:customStyle="1" w:styleId="1122120">
    <w:name w:val="無清單112212"/>
    <w:next w:val="NoList"/>
    <w:uiPriority w:val="99"/>
    <w:semiHidden/>
    <w:unhideWhenUsed/>
    <w:rsid w:val="00755210"/>
  </w:style>
  <w:style w:type="numbering" w:customStyle="1" w:styleId="212111">
    <w:name w:val="无列表212111"/>
    <w:next w:val="NoList"/>
    <w:uiPriority w:val="99"/>
    <w:semiHidden/>
    <w:unhideWhenUsed/>
    <w:rsid w:val="00755210"/>
  </w:style>
  <w:style w:type="numbering" w:customStyle="1" w:styleId="NoList1112212">
    <w:name w:val="No List1112212"/>
    <w:next w:val="NoList"/>
    <w:uiPriority w:val="99"/>
    <w:semiHidden/>
    <w:unhideWhenUsed/>
    <w:rsid w:val="00755210"/>
  </w:style>
  <w:style w:type="numbering" w:customStyle="1" w:styleId="NoList712">
    <w:name w:val="No List712"/>
    <w:next w:val="NoList"/>
    <w:uiPriority w:val="99"/>
    <w:semiHidden/>
    <w:unhideWhenUsed/>
    <w:rsid w:val="00755210"/>
  </w:style>
  <w:style w:type="numbering" w:customStyle="1" w:styleId="NoList1512">
    <w:name w:val="No List1512"/>
    <w:next w:val="NoList"/>
    <w:uiPriority w:val="99"/>
    <w:semiHidden/>
    <w:unhideWhenUsed/>
    <w:rsid w:val="00755210"/>
  </w:style>
  <w:style w:type="numbering" w:customStyle="1" w:styleId="14121">
    <w:name w:val="リストなし1412"/>
    <w:next w:val="NoList"/>
    <w:uiPriority w:val="99"/>
    <w:semiHidden/>
    <w:unhideWhenUsed/>
    <w:rsid w:val="00755210"/>
  </w:style>
  <w:style w:type="numbering" w:customStyle="1" w:styleId="14122">
    <w:name w:val="无列表1412"/>
    <w:next w:val="NoList"/>
    <w:semiHidden/>
    <w:rsid w:val="00755210"/>
  </w:style>
  <w:style w:type="numbering" w:customStyle="1" w:styleId="NoList2412">
    <w:name w:val="No List2412"/>
    <w:next w:val="NoList"/>
    <w:semiHidden/>
    <w:rsid w:val="00755210"/>
  </w:style>
  <w:style w:type="numbering" w:customStyle="1" w:styleId="NoList3412">
    <w:name w:val="No List3412"/>
    <w:next w:val="NoList"/>
    <w:uiPriority w:val="99"/>
    <w:semiHidden/>
    <w:rsid w:val="00755210"/>
  </w:style>
  <w:style w:type="numbering" w:customStyle="1" w:styleId="NoList11512">
    <w:name w:val="No List11512"/>
    <w:next w:val="NoList"/>
    <w:uiPriority w:val="99"/>
    <w:semiHidden/>
    <w:unhideWhenUsed/>
    <w:rsid w:val="00755210"/>
  </w:style>
  <w:style w:type="numbering" w:customStyle="1" w:styleId="15120">
    <w:name w:val="無清單1512"/>
    <w:next w:val="NoList"/>
    <w:uiPriority w:val="99"/>
    <w:semiHidden/>
    <w:unhideWhenUsed/>
    <w:rsid w:val="00755210"/>
  </w:style>
  <w:style w:type="numbering" w:customStyle="1" w:styleId="114120">
    <w:name w:val="無清單11412"/>
    <w:next w:val="NoList"/>
    <w:uiPriority w:val="99"/>
    <w:semiHidden/>
    <w:unhideWhenUsed/>
    <w:rsid w:val="00755210"/>
  </w:style>
  <w:style w:type="numbering" w:customStyle="1" w:styleId="NoList4312">
    <w:name w:val="No List4312"/>
    <w:next w:val="NoList"/>
    <w:uiPriority w:val="99"/>
    <w:semiHidden/>
    <w:unhideWhenUsed/>
    <w:rsid w:val="00755210"/>
  </w:style>
  <w:style w:type="numbering" w:customStyle="1" w:styleId="NoList12412">
    <w:name w:val="No List12412"/>
    <w:next w:val="NoList"/>
    <w:uiPriority w:val="99"/>
    <w:semiHidden/>
    <w:unhideWhenUsed/>
    <w:rsid w:val="00755210"/>
  </w:style>
  <w:style w:type="numbering" w:customStyle="1" w:styleId="114121">
    <w:name w:val="リストなし11412"/>
    <w:next w:val="NoList"/>
    <w:uiPriority w:val="99"/>
    <w:semiHidden/>
    <w:unhideWhenUsed/>
    <w:rsid w:val="00755210"/>
  </w:style>
  <w:style w:type="numbering" w:customStyle="1" w:styleId="114122">
    <w:name w:val="无列表11412"/>
    <w:next w:val="NoList"/>
    <w:semiHidden/>
    <w:rsid w:val="00755210"/>
  </w:style>
  <w:style w:type="numbering" w:customStyle="1" w:styleId="NoList21412">
    <w:name w:val="No List21412"/>
    <w:next w:val="NoList"/>
    <w:semiHidden/>
    <w:rsid w:val="00755210"/>
  </w:style>
  <w:style w:type="numbering" w:customStyle="1" w:styleId="NoList31412">
    <w:name w:val="No List31412"/>
    <w:next w:val="NoList"/>
    <w:uiPriority w:val="99"/>
    <w:semiHidden/>
    <w:rsid w:val="00755210"/>
  </w:style>
  <w:style w:type="numbering" w:customStyle="1" w:styleId="NoList111412">
    <w:name w:val="No List111412"/>
    <w:next w:val="NoList"/>
    <w:uiPriority w:val="99"/>
    <w:semiHidden/>
    <w:unhideWhenUsed/>
    <w:rsid w:val="00755210"/>
  </w:style>
  <w:style w:type="numbering" w:customStyle="1" w:styleId="124120">
    <w:name w:val="無清單12412"/>
    <w:next w:val="NoList"/>
    <w:uiPriority w:val="99"/>
    <w:semiHidden/>
    <w:unhideWhenUsed/>
    <w:rsid w:val="00755210"/>
  </w:style>
  <w:style w:type="numbering" w:customStyle="1" w:styleId="1114120">
    <w:name w:val="無清單111412"/>
    <w:next w:val="NoList"/>
    <w:uiPriority w:val="99"/>
    <w:semiHidden/>
    <w:unhideWhenUsed/>
    <w:rsid w:val="00755210"/>
  </w:style>
  <w:style w:type="numbering" w:customStyle="1" w:styleId="2312">
    <w:name w:val="无列表2312"/>
    <w:next w:val="NoList"/>
    <w:uiPriority w:val="99"/>
    <w:semiHidden/>
    <w:unhideWhenUsed/>
    <w:rsid w:val="00755210"/>
  </w:style>
  <w:style w:type="numbering" w:customStyle="1" w:styleId="NoList121312">
    <w:name w:val="No List121312"/>
    <w:next w:val="NoList"/>
    <w:uiPriority w:val="99"/>
    <w:semiHidden/>
    <w:unhideWhenUsed/>
    <w:rsid w:val="00755210"/>
  </w:style>
  <w:style w:type="numbering" w:customStyle="1" w:styleId="1113121">
    <w:name w:val="リストなし111312"/>
    <w:next w:val="NoList"/>
    <w:uiPriority w:val="99"/>
    <w:semiHidden/>
    <w:unhideWhenUsed/>
    <w:rsid w:val="00755210"/>
  </w:style>
  <w:style w:type="numbering" w:customStyle="1" w:styleId="1113122">
    <w:name w:val="无列表111312"/>
    <w:next w:val="NoList"/>
    <w:semiHidden/>
    <w:rsid w:val="00755210"/>
  </w:style>
  <w:style w:type="numbering" w:customStyle="1" w:styleId="NoList211312">
    <w:name w:val="No List211312"/>
    <w:next w:val="NoList"/>
    <w:semiHidden/>
    <w:rsid w:val="00755210"/>
  </w:style>
  <w:style w:type="numbering" w:customStyle="1" w:styleId="NoList311312">
    <w:name w:val="No List311312"/>
    <w:next w:val="NoList"/>
    <w:uiPriority w:val="99"/>
    <w:semiHidden/>
    <w:rsid w:val="00755210"/>
  </w:style>
  <w:style w:type="numbering" w:customStyle="1" w:styleId="NoList1111312">
    <w:name w:val="No List1111312"/>
    <w:next w:val="NoList"/>
    <w:uiPriority w:val="99"/>
    <w:semiHidden/>
    <w:unhideWhenUsed/>
    <w:rsid w:val="00755210"/>
  </w:style>
  <w:style w:type="numbering" w:customStyle="1" w:styleId="121312">
    <w:name w:val="無清單121312"/>
    <w:next w:val="NoList"/>
    <w:uiPriority w:val="99"/>
    <w:semiHidden/>
    <w:unhideWhenUsed/>
    <w:rsid w:val="00755210"/>
  </w:style>
  <w:style w:type="numbering" w:customStyle="1" w:styleId="1111312">
    <w:name w:val="無清單1111312"/>
    <w:next w:val="NoList"/>
    <w:uiPriority w:val="99"/>
    <w:semiHidden/>
    <w:unhideWhenUsed/>
    <w:rsid w:val="00755210"/>
  </w:style>
  <w:style w:type="numbering" w:customStyle="1" w:styleId="NoList5312">
    <w:name w:val="No List5312"/>
    <w:next w:val="NoList"/>
    <w:uiPriority w:val="99"/>
    <w:semiHidden/>
    <w:unhideWhenUsed/>
    <w:rsid w:val="00755210"/>
  </w:style>
  <w:style w:type="numbering" w:customStyle="1" w:styleId="NoList13312">
    <w:name w:val="No List13312"/>
    <w:next w:val="NoList"/>
    <w:uiPriority w:val="99"/>
    <w:semiHidden/>
    <w:unhideWhenUsed/>
    <w:rsid w:val="00755210"/>
  </w:style>
  <w:style w:type="numbering" w:customStyle="1" w:styleId="123121">
    <w:name w:val="リストなし12312"/>
    <w:next w:val="NoList"/>
    <w:uiPriority w:val="99"/>
    <w:semiHidden/>
    <w:unhideWhenUsed/>
    <w:rsid w:val="00755210"/>
  </w:style>
  <w:style w:type="numbering" w:customStyle="1" w:styleId="123122">
    <w:name w:val="无列表12312"/>
    <w:next w:val="NoList"/>
    <w:semiHidden/>
    <w:rsid w:val="00755210"/>
  </w:style>
  <w:style w:type="numbering" w:customStyle="1" w:styleId="NoList22312">
    <w:name w:val="No List22312"/>
    <w:next w:val="NoList"/>
    <w:semiHidden/>
    <w:rsid w:val="00755210"/>
  </w:style>
  <w:style w:type="numbering" w:customStyle="1" w:styleId="NoList32312">
    <w:name w:val="No List32312"/>
    <w:next w:val="NoList"/>
    <w:uiPriority w:val="99"/>
    <w:semiHidden/>
    <w:rsid w:val="00755210"/>
  </w:style>
  <w:style w:type="numbering" w:customStyle="1" w:styleId="NoList112312">
    <w:name w:val="No List112312"/>
    <w:next w:val="NoList"/>
    <w:uiPriority w:val="99"/>
    <w:semiHidden/>
    <w:unhideWhenUsed/>
    <w:rsid w:val="00755210"/>
  </w:style>
  <w:style w:type="numbering" w:customStyle="1" w:styleId="13312">
    <w:name w:val="無清單13312"/>
    <w:next w:val="NoList"/>
    <w:uiPriority w:val="99"/>
    <w:semiHidden/>
    <w:unhideWhenUsed/>
    <w:rsid w:val="00755210"/>
  </w:style>
  <w:style w:type="numbering" w:customStyle="1" w:styleId="1123120">
    <w:name w:val="無清單112312"/>
    <w:next w:val="NoList"/>
    <w:uiPriority w:val="99"/>
    <w:semiHidden/>
    <w:unhideWhenUsed/>
    <w:rsid w:val="00755210"/>
  </w:style>
  <w:style w:type="numbering" w:customStyle="1" w:styleId="21312">
    <w:name w:val="无列表21312"/>
    <w:next w:val="NoList"/>
    <w:uiPriority w:val="99"/>
    <w:semiHidden/>
    <w:unhideWhenUsed/>
    <w:rsid w:val="00755210"/>
  </w:style>
  <w:style w:type="numbering" w:customStyle="1" w:styleId="NoList122212">
    <w:name w:val="No List122212"/>
    <w:next w:val="NoList"/>
    <w:uiPriority w:val="99"/>
    <w:semiHidden/>
    <w:unhideWhenUsed/>
    <w:rsid w:val="00755210"/>
  </w:style>
  <w:style w:type="numbering" w:customStyle="1" w:styleId="1122121">
    <w:name w:val="リストなし112212"/>
    <w:next w:val="NoList"/>
    <w:uiPriority w:val="99"/>
    <w:semiHidden/>
    <w:unhideWhenUsed/>
    <w:rsid w:val="00755210"/>
  </w:style>
  <w:style w:type="numbering" w:customStyle="1" w:styleId="1122122">
    <w:name w:val="无列表112212"/>
    <w:next w:val="NoList"/>
    <w:semiHidden/>
    <w:rsid w:val="00755210"/>
  </w:style>
  <w:style w:type="numbering" w:customStyle="1" w:styleId="NoList212212">
    <w:name w:val="No List212212"/>
    <w:next w:val="NoList"/>
    <w:semiHidden/>
    <w:rsid w:val="00755210"/>
  </w:style>
  <w:style w:type="numbering" w:customStyle="1" w:styleId="NoList312212">
    <w:name w:val="No List312212"/>
    <w:next w:val="NoList"/>
    <w:uiPriority w:val="99"/>
    <w:semiHidden/>
    <w:rsid w:val="00755210"/>
  </w:style>
  <w:style w:type="numbering" w:customStyle="1" w:styleId="NoList1112312">
    <w:name w:val="No List1112312"/>
    <w:next w:val="NoList"/>
    <w:uiPriority w:val="99"/>
    <w:semiHidden/>
    <w:unhideWhenUsed/>
    <w:rsid w:val="00755210"/>
  </w:style>
  <w:style w:type="numbering" w:customStyle="1" w:styleId="1222120">
    <w:name w:val="無清單122212"/>
    <w:next w:val="NoList"/>
    <w:uiPriority w:val="99"/>
    <w:semiHidden/>
    <w:unhideWhenUsed/>
    <w:rsid w:val="00755210"/>
  </w:style>
  <w:style w:type="numbering" w:customStyle="1" w:styleId="1112212">
    <w:name w:val="無清單1112212"/>
    <w:next w:val="NoList"/>
    <w:uiPriority w:val="99"/>
    <w:semiHidden/>
    <w:unhideWhenUsed/>
    <w:rsid w:val="00755210"/>
  </w:style>
  <w:style w:type="numbering" w:customStyle="1" w:styleId="420">
    <w:name w:val="无列表42"/>
    <w:next w:val="NoList"/>
    <w:uiPriority w:val="99"/>
    <w:semiHidden/>
    <w:unhideWhenUsed/>
    <w:rsid w:val="00755210"/>
  </w:style>
  <w:style w:type="numbering" w:customStyle="1" w:styleId="3220">
    <w:name w:val="无列表322"/>
    <w:next w:val="NoList"/>
    <w:uiPriority w:val="99"/>
    <w:semiHidden/>
    <w:unhideWhenUsed/>
    <w:rsid w:val="00755210"/>
  </w:style>
  <w:style w:type="numbering" w:customStyle="1" w:styleId="131221">
    <w:name w:val="无列表13122"/>
    <w:next w:val="NoList"/>
    <w:semiHidden/>
    <w:rsid w:val="00755210"/>
  </w:style>
  <w:style w:type="numbering" w:customStyle="1" w:styleId="NoList41122">
    <w:name w:val="No List41122"/>
    <w:next w:val="NoList"/>
    <w:uiPriority w:val="99"/>
    <w:semiHidden/>
    <w:unhideWhenUsed/>
    <w:rsid w:val="00755210"/>
  </w:style>
  <w:style w:type="numbering" w:customStyle="1" w:styleId="22122">
    <w:name w:val="无列表22122"/>
    <w:next w:val="NoList"/>
    <w:uiPriority w:val="99"/>
    <w:semiHidden/>
    <w:unhideWhenUsed/>
    <w:rsid w:val="00755210"/>
  </w:style>
  <w:style w:type="numbering" w:customStyle="1" w:styleId="NoList1211122">
    <w:name w:val="No List1211122"/>
    <w:next w:val="NoList"/>
    <w:uiPriority w:val="99"/>
    <w:semiHidden/>
    <w:unhideWhenUsed/>
    <w:rsid w:val="00755210"/>
  </w:style>
  <w:style w:type="numbering" w:customStyle="1" w:styleId="11111221">
    <w:name w:val="リストなし1111122"/>
    <w:next w:val="NoList"/>
    <w:uiPriority w:val="99"/>
    <w:semiHidden/>
    <w:unhideWhenUsed/>
    <w:rsid w:val="00755210"/>
  </w:style>
  <w:style w:type="numbering" w:customStyle="1" w:styleId="11111222">
    <w:name w:val="无列表1111122"/>
    <w:next w:val="NoList"/>
    <w:semiHidden/>
    <w:rsid w:val="00755210"/>
  </w:style>
  <w:style w:type="numbering" w:customStyle="1" w:styleId="NoList2111122">
    <w:name w:val="No List2111122"/>
    <w:next w:val="NoList"/>
    <w:semiHidden/>
    <w:rsid w:val="00755210"/>
  </w:style>
  <w:style w:type="numbering" w:customStyle="1" w:styleId="NoList3111122">
    <w:name w:val="No List3111122"/>
    <w:next w:val="NoList"/>
    <w:uiPriority w:val="99"/>
    <w:semiHidden/>
    <w:rsid w:val="00755210"/>
  </w:style>
  <w:style w:type="numbering" w:customStyle="1" w:styleId="NoList11111122">
    <w:name w:val="No List11111122"/>
    <w:next w:val="NoList"/>
    <w:uiPriority w:val="99"/>
    <w:semiHidden/>
    <w:unhideWhenUsed/>
    <w:rsid w:val="00755210"/>
  </w:style>
  <w:style w:type="numbering" w:customStyle="1" w:styleId="12111220">
    <w:name w:val="無清單1211122"/>
    <w:next w:val="NoList"/>
    <w:uiPriority w:val="99"/>
    <w:semiHidden/>
    <w:unhideWhenUsed/>
    <w:rsid w:val="00755210"/>
  </w:style>
  <w:style w:type="numbering" w:customStyle="1" w:styleId="111111220">
    <w:name w:val="無清單11111122"/>
    <w:next w:val="NoList"/>
    <w:uiPriority w:val="99"/>
    <w:semiHidden/>
    <w:unhideWhenUsed/>
    <w:rsid w:val="00755210"/>
  </w:style>
  <w:style w:type="numbering" w:customStyle="1" w:styleId="NoList131122">
    <w:name w:val="No List131122"/>
    <w:next w:val="NoList"/>
    <w:uiPriority w:val="99"/>
    <w:semiHidden/>
    <w:unhideWhenUsed/>
    <w:rsid w:val="00755210"/>
  </w:style>
  <w:style w:type="numbering" w:customStyle="1" w:styleId="1211221">
    <w:name w:val="リストなし121122"/>
    <w:next w:val="NoList"/>
    <w:uiPriority w:val="99"/>
    <w:semiHidden/>
    <w:unhideWhenUsed/>
    <w:rsid w:val="00755210"/>
  </w:style>
  <w:style w:type="numbering" w:customStyle="1" w:styleId="1211222">
    <w:name w:val="无列表121122"/>
    <w:next w:val="NoList"/>
    <w:semiHidden/>
    <w:rsid w:val="00755210"/>
  </w:style>
  <w:style w:type="numbering" w:customStyle="1" w:styleId="NoList221122">
    <w:name w:val="No List221122"/>
    <w:next w:val="NoList"/>
    <w:semiHidden/>
    <w:rsid w:val="00755210"/>
  </w:style>
  <w:style w:type="numbering" w:customStyle="1" w:styleId="NoList321122">
    <w:name w:val="No List321122"/>
    <w:next w:val="NoList"/>
    <w:uiPriority w:val="99"/>
    <w:semiHidden/>
    <w:rsid w:val="00755210"/>
  </w:style>
  <w:style w:type="numbering" w:customStyle="1" w:styleId="NoList1121122">
    <w:name w:val="No List1121122"/>
    <w:next w:val="NoList"/>
    <w:uiPriority w:val="99"/>
    <w:semiHidden/>
    <w:unhideWhenUsed/>
    <w:rsid w:val="00755210"/>
  </w:style>
  <w:style w:type="numbering" w:customStyle="1" w:styleId="1311220">
    <w:name w:val="無清單131122"/>
    <w:next w:val="NoList"/>
    <w:uiPriority w:val="99"/>
    <w:semiHidden/>
    <w:unhideWhenUsed/>
    <w:rsid w:val="00755210"/>
  </w:style>
  <w:style w:type="numbering" w:customStyle="1" w:styleId="11211220">
    <w:name w:val="無清單1121122"/>
    <w:next w:val="NoList"/>
    <w:uiPriority w:val="99"/>
    <w:semiHidden/>
    <w:unhideWhenUsed/>
    <w:rsid w:val="00755210"/>
  </w:style>
  <w:style w:type="numbering" w:customStyle="1" w:styleId="211122">
    <w:name w:val="无列表211122"/>
    <w:next w:val="NoList"/>
    <w:uiPriority w:val="99"/>
    <w:semiHidden/>
    <w:unhideWhenUsed/>
    <w:rsid w:val="00755210"/>
  </w:style>
  <w:style w:type="numbering" w:customStyle="1" w:styleId="NoList1221122">
    <w:name w:val="No List1221122"/>
    <w:next w:val="NoList"/>
    <w:uiPriority w:val="99"/>
    <w:semiHidden/>
    <w:unhideWhenUsed/>
    <w:rsid w:val="00755210"/>
  </w:style>
  <w:style w:type="numbering" w:customStyle="1" w:styleId="11211221">
    <w:name w:val="リストなし1121122"/>
    <w:next w:val="NoList"/>
    <w:uiPriority w:val="99"/>
    <w:semiHidden/>
    <w:unhideWhenUsed/>
    <w:rsid w:val="00755210"/>
  </w:style>
  <w:style w:type="numbering" w:customStyle="1" w:styleId="11211222">
    <w:name w:val="无列表1121122"/>
    <w:next w:val="NoList"/>
    <w:semiHidden/>
    <w:rsid w:val="00755210"/>
  </w:style>
  <w:style w:type="numbering" w:customStyle="1" w:styleId="NoList2121122">
    <w:name w:val="No List2121122"/>
    <w:next w:val="NoList"/>
    <w:semiHidden/>
    <w:rsid w:val="00755210"/>
  </w:style>
  <w:style w:type="numbering" w:customStyle="1" w:styleId="NoList3121122">
    <w:name w:val="No List3121122"/>
    <w:next w:val="NoList"/>
    <w:uiPriority w:val="99"/>
    <w:semiHidden/>
    <w:rsid w:val="00755210"/>
  </w:style>
  <w:style w:type="numbering" w:customStyle="1" w:styleId="NoList11121122">
    <w:name w:val="No List11121122"/>
    <w:next w:val="NoList"/>
    <w:uiPriority w:val="99"/>
    <w:semiHidden/>
    <w:unhideWhenUsed/>
    <w:rsid w:val="00755210"/>
  </w:style>
  <w:style w:type="numbering" w:customStyle="1" w:styleId="1221122">
    <w:name w:val="無清單1221122"/>
    <w:next w:val="NoList"/>
    <w:uiPriority w:val="99"/>
    <w:semiHidden/>
    <w:unhideWhenUsed/>
    <w:rsid w:val="00755210"/>
  </w:style>
  <w:style w:type="numbering" w:customStyle="1" w:styleId="11121122">
    <w:name w:val="無清單11121122"/>
    <w:next w:val="NoList"/>
    <w:uiPriority w:val="99"/>
    <w:semiHidden/>
    <w:unhideWhenUsed/>
    <w:rsid w:val="00755210"/>
  </w:style>
  <w:style w:type="numbering" w:customStyle="1" w:styleId="122221">
    <w:name w:val="无列表12222"/>
    <w:next w:val="NoList"/>
    <w:semiHidden/>
    <w:rsid w:val="00755210"/>
  </w:style>
  <w:style w:type="numbering" w:customStyle="1" w:styleId="NoList91">
    <w:name w:val="No List91"/>
    <w:next w:val="NoList"/>
    <w:uiPriority w:val="99"/>
    <w:semiHidden/>
    <w:unhideWhenUsed/>
    <w:rsid w:val="00755210"/>
  </w:style>
  <w:style w:type="numbering" w:customStyle="1" w:styleId="NoList171">
    <w:name w:val="No List171"/>
    <w:next w:val="NoList"/>
    <w:uiPriority w:val="99"/>
    <w:semiHidden/>
    <w:unhideWhenUsed/>
    <w:rsid w:val="00755210"/>
  </w:style>
  <w:style w:type="numbering" w:customStyle="1" w:styleId="1611">
    <w:name w:val="リストなし161"/>
    <w:next w:val="NoList"/>
    <w:uiPriority w:val="99"/>
    <w:semiHidden/>
    <w:unhideWhenUsed/>
    <w:rsid w:val="00755210"/>
  </w:style>
  <w:style w:type="numbering" w:customStyle="1" w:styleId="1612">
    <w:name w:val="无列表161"/>
    <w:next w:val="NoList"/>
    <w:semiHidden/>
    <w:rsid w:val="00755210"/>
  </w:style>
  <w:style w:type="numbering" w:customStyle="1" w:styleId="NoList261">
    <w:name w:val="No List261"/>
    <w:next w:val="NoList"/>
    <w:semiHidden/>
    <w:rsid w:val="00755210"/>
  </w:style>
  <w:style w:type="numbering" w:customStyle="1" w:styleId="NoList361">
    <w:name w:val="No List361"/>
    <w:next w:val="NoList"/>
    <w:uiPriority w:val="99"/>
    <w:semiHidden/>
    <w:rsid w:val="00755210"/>
  </w:style>
  <w:style w:type="numbering" w:customStyle="1" w:styleId="NoList1171">
    <w:name w:val="No List1171"/>
    <w:next w:val="NoList"/>
    <w:uiPriority w:val="99"/>
    <w:semiHidden/>
    <w:unhideWhenUsed/>
    <w:rsid w:val="00755210"/>
  </w:style>
  <w:style w:type="numbering" w:customStyle="1" w:styleId="1710">
    <w:name w:val="無清單171"/>
    <w:next w:val="NoList"/>
    <w:uiPriority w:val="99"/>
    <w:semiHidden/>
    <w:unhideWhenUsed/>
    <w:rsid w:val="00755210"/>
  </w:style>
  <w:style w:type="numbering" w:customStyle="1" w:styleId="11610">
    <w:name w:val="無清單1161"/>
    <w:next w:val="NoList"/>
    <w:uiPriority w:val="99"/>
    <w:semiHidden/>
    <w:unhideWhenUsed/>
    <w:rsid w:val="00755210"/>
  </w:style>
  <w:style w:type="numbering" w:customStyle="1" w:styleId="NoList11161">
    <w:name w:val="No List11161"/>
    <w:next w:val="NoList"/>
    <w:uiPriority w:val="99"/>
    <w:semiHidden/>
    <w:unhideWhenUsed/>
    <w:rsid w:val="00755210"/>
  </w:style>
  <w:style w:type="numbering" w:customStyle="1" w:styleId="251">
    <w:name w:val="无列表251"/>
    <w:next w:val="NoList"/>
    <w:uiPriority w:val="99"/>
    <w:semiHidden/>
    <w:unhideWhenUsed/>
    <w:rsid w:val="00755210"/>
  </w:style>
  <w:style w:type="numbering" w:customStyle="1" w:styleId="NoList1261">
    <w:name w:val="No List1261"/>
    <w:next w:val="NoList"/>
    <w:uiPriority w:val="99"/>
    <w:semiHidden/>
    <w:unhideWhenUsed/>
    <w:rsid w:val="00755210"/>
  </w:style>
  <w:style w:type="numbering" w:customStyle="1" w:styleId="11611">
    <w:name w:val="リストなし1161"/>
    <w:next w:val="NoList"/>
    <w:uiPriority w:val="99"/>
    <w:semiHidden/>
    <w:unhideWhenUsed/>
    <w:rsid w:val="00755210"/>
  </w:style>
  <w:style w:type="numbering" w:customStyle="1" w:styleId="11612">
    <w:name w:val="无列表1161"/>
    <w:next w:val="NoList"/>
    <w:semiHidden/>
    <w:rsid w:val="00755210"/>
  </w:style>
  <w:style w:type="numbering" w:customStyle="1" w:styleId="NoList2161">
    <w:name w:val="No List2161"/>
    <w:next w:val="NoList"/>
    <w:semiHidden/>
    <w:rsid w:val="00755210"/>
  </w:style>
  <w:style w:type="numbering" w:customStyle="1" w:styleId="NoList3161">
    <w:name w:val="No List3161"/>
    <w:next w:val="NoList"/>
    <w:uiPriority w:val="99"/>
    <w:semiHidden/>
    <w:rsid w:val="00755210"/>
  </w:style>
  <w:style w:type="numbering" w:customStyle="1" w:styleId="12610">
    <w:name w:val="無清單1261"/>
    <w:next w:val="NoList"/>
    <w:uiPriority w:val="99"/>
    <w:semiHidden/>
    <w:unhideWhenUsed/>
    <w:rsid w:val="00755210"/>
  </w:style>
  <w:style w:type="numbering" w:customStyle="1" w:styleId="111610">
    <w:name w:val="無清單11161"/>
    <w:next w:val="NoList"/>
    <w:uiPriority w:val="99"/>
    <w:semiHidden/>
    <w:unhideWhenUsed/>
    <w:rsid w:val="00755210"/>
  </w:style>
  <w:style w:type="numbering" w:customStyle="1" w:styleId="NoList451">
    <w:name w:val="No List451"/>
    <w:next w:val="NoList"/>
    <w:uiPriority w:val="99"/>
    <w:semiHidden/>
    <w:unhideWhenUsed/>
    <w:rsid w:val="00755210"/>
  </w:style>
  <w:style w:type="numbering" w:customStyle="1" w:styleId="NoList11251">
    <w:name w:val="No List11251"/>
    <w:next w:val="NoList"/>
    <w:uiPriority w:val="99"/>
    <w:semiHidden/>
    <w:unhideWhenUsed/>
    <w:rsid w:val="00755210"/>
  </w:style>
  <w:style w:type="numbering" w:customStyle="1" w:styleId="NoList12151">
    <w:name w:val="No List12151"/>
    <w:next w:val="NoList"/>
    <w:uiPriority w:val="99"/>
    <w:semiHidden/>
    <w:unhideWhenUsed/>
    <w:rsid w:val="00755210"/>
  </w:style>
  <w:style w:type="numbering" w:customStyle="1" w:styleId="111511">
    <w:name w:val="リストなし11151"/>
    <w:next w:val="NoList"/>
    <w:uiPriority w:val="99"/>
    <w:semiHidden/>
    <w:unhideWhenUsed/>
    <w:rsid w:val="00755210"/>
  </w:style>
  <w:style w:type="numbering" w:customStyle="1" w:styleId="111512">
    <w:name w:val="无列表11151"/>
    <w:next w:val="NoList"/>
    <w:semiHidden/>
    <w:rsid w:val="00755210"/>
  </w:style>
  <w:style w:type="numbering" w:customStyle="1" w:styleId="NoList21151">
    <w:name w:val="No List21151"/>
    <w:next w:val="NoList"/>
    <w:semiHidden/>
    <w:rsid w:val="00755210"/>
  </w:style>
  <w:style w:type="numbering" w:customStyle="1" w:styleId="NoList31151">
    <w:name w:val="No List31151"/>
    <w:next w:val="NoList"/>
    <w:uiPriority w:val="99"/>
    <w:semiHidden/>
    <w:rsid w:val="00755210"/>
  </w:style>
  <w:style w:type="numbering" w:customStyle="1" w:styleId="NoList111151">
    <w:name w:val="No List111151"/>
    <w:next w:val="NoList"/>
    <w:uiPriority w:val="99"/>
    <w:semiHidden/>
    <w:unhideWhenUsed/>
    <w:rsid w:val="00755210"/>
  </w:style>
  <w:style w:type="numbering" w:customStyle="1" w:styleId="121510">
    <w:name w:val="無清單12151"/>
    <w:next w:val="NoList"/>
    <w:uiPriority w:val="99"/>
    <w:semiHidden/>
    <w:unhideWhenUsed/>
    <w:rsid w:val="00755210"/>
  </w:style>
  <w:style w:type="numbering" w:customStyle="1" w:styleId="1111510">
    <w:name w:val="無清單111151"/>
    <w:next w:val="NoList"/>
    <w:uiPriority w:val="99"/>
    <w:semiHidden/>
    <w:unhideWhenUsed/>
    <w:rsid w:val="00755210"/>
  </w:style>
  <w:style w:type="numbering" w:customStyle="1" w:styleId="NoList551">
    <w:name w:val="No List551"/>
    <w:next w:val="NoList"/>
    <w:uiPriority w:val="99"/>
    <w:semiHidden/>
    <w:unhideWhenUsed/>
    <w:rsid w:val="00755210"/>
  </w:style>
  <w:style w:type="numbering" w:customStyle="1" w:styleId="NoList1351">
    <w:name w:val="No List1351"/>
    <w:next w:val="NoList"/>
    <w:uiPriority w:val="99"/>
    <w:semiHidden/>
    <w:unhideWhenUsed/>
    <w:rsid w:val="00755210"/>
  </w:style>
  <w:style w:type="numbering" w:customStyle="1" w:styleId="12511">
    <w:name w:val="リストなし1251"/>
    <w:next w:val="NoList"/>
    <w:uiPriority w:val="99"/>
    <w:semiHidden/>
    <w:unhideWhenUsed/>
    <w:rsid w:val="00755210"/>
  </w:style>
  <w:style w:type="numbering" w:customStyle="1" w:styleId="12512">
    <w:name w:val="无列表1251"/>
    <w:next w:val="NoList"/>
    <w:semiHidden/>
    <w:rsid w:val="00755210"/>
  </w:style>
  <w:style w:type="numbering" w:customStyle="1" w:styleId="NoList2251">
    <w:name w:val="No List2251"/>
    <w:next w:val="NoList"/>
    <w:semiHidden/>
    <w:rsid w:val="00755210"/>
  </w:style>
  <w:style w:type="numbering" w:customStyle="1" w:styleId="NoList3251">
    <w:name w:val="No List3251"/>
    <w:next w:val="NoList"/>
    <w:uiPriority w:val="99"/>
    <w:semiHidden/>
    <w:rsid w:val="00755210"/>
  </w:style>
  <w:style w:type="numbering" w:customStyle="1" w:styleId="13510">
    <w:name w:val="無清單1351"/>
    <w:next w:val="NoList"/>
    <w:uiPriority w:val="99"/>
    <w:semiHidden/>
    <w:unhideWhenUsed/>
    <w:rsid w:val="00755210"/>
  </w:style>
  <w:style w:type="numbering" w:customStyle="1" w:styleId="112510">
    <w:name w:val="無清單11251"/>
    <w:next w:val="NoList"/>
    <w:uiPriority w:val="99"/>
    <w:semiHidden/>
    <w:unhideWhenUsed/>
    <w:rsid w:val="00755210"/>
  </w:style>
  <w:style w:type="numbering" w:customStyle="1" w:styleId="2151">
    <w:name w:val="无列表2151"/>
    <w:next w:val="NoList"/>
    <w:uiPriority w:val="99"/>
    <w:semiHidden/>
    <w:unhideWhenUsed/>
    <w:rsid w:val="00755210"/>
  </w:style>
  <w:style w:type="numbering" w:customStyle="1" w:styleId="NoList12241">
    <w:name w:val="No List12241"/>
    <w:next w:val="NoList"/>
    <w:uiPriority w:val="99"/>
    <w:semiHidden/>
    <w:unhideWhenUsed/>
    <w:rsid w:val="00755210"/>
  </w:style>
  <w:style w:type="numbering" w:customStyle="1" w:styleId="112411">
    <w:name w:val="リストなし11241"/>
    <w:next w:val="NoList"/>
    <w:uiPriority w:val="99"/>
    <w:semiHidden/>
    <w:unhideWhenUsed/>
    <w:rsid w:val="00755210"/>
  </w:style>
  <w:style w:type="numbering" w:customStyle="1" w:styleId="112412">
    <w:name w:val="无列表11241"/>
    <w:next w:val="NoList"/>
    <w:semiHidden/>
    <w:rsid w:val="00755210"/>
  </w:style>
  <w:style w:type="numbering" w:customStyle="1" w:styleId="NoList21241">
    <w:name w:val="No List21241"/>
    <w:next w:val="NoList"/>
    <w:semiHidden/>
    <w:rsid w:val="00755210"/>
  </w:style>
  <w:style w:type="numbering" w:customStyle="1" w:styleId="NoList31241">
    <w:name w:val="No List31241"/>
    <w:next w:val="NoList"/>
    <w:uiPriority w:val="99"/>
    <w:semiHidden/>
    <w:rsid w:val="00755210"/>
  </w:style>
  <w:style w:type="numbering" w:customStyle="1" w:styleId="NoList111251">
    <w:name w:val="No List111251"/>
    <w:next w:val="NoList"/>
    <w:uiPriority w:val="99"/>
    <w:semiHidden/>
    <w:unhideWhenUsed/>
    <w:rsid w:val="00755210"/>
  </w:style>
  <w:style w:type="numbering" w:customStyle="1" w:styleId="122410">
    <w:name w:val="無清單12241"/>
    <w:next w:val="NoList"/>
    <w:uiPriority w:val="99"/>
    <w:semiHidden/>
    <w:unhideWhenUsed/>
    <w:rsid w:val="00755210"/>
  </w:style>
  <w:style w:type="numbering" w:customStyle="1" w:styleId="1112410">
    <w:name w:val="無清單111241"/>
    <w:next w:val="NoList"/>
    <w:uiPriority w:val="99"/>
    <w:semiHidden/>
    <w:unhideWhenUsed/>
    <w:rsid w:val="00755210"/>
  </w:style>
  <w:style w:type="numbering" w:customStyle="1" w:styleId="3310">
    <w:name w:val="无列表331"/>
    <w:next w:val="NoList"/>
    <w:uiPriority w:val="99"/>
    <w:semiHidden/>
    <w:unhideWhenUsed/>
    <w:rsid w:val="00755210"/>
  </w:style>
  <w:style w:type="numbering" w:customStyle="1" w:styleId="13313">
    <w:name w:val="无列表1331"/>
    <w:next w:val="NoList"/>
    <w:semiHidden/>
    <w:rsid w:val="00755210"/>
  </w:style>
  <w:style w:type="numbering" w:customStyle="1" w:styleId="NoList11331">
    <w:name w:val="No List11331"/>
    <w:next w:val="NoList"/>
    <w:uiPriority w:val="99"/>
    <w:semiHidden/>
    <w:unhideWhenUsed/>
    <w:rsid w:val="00755210"/>
  </w:style>
  <w:style w:type="numbering" w:customStyle="1" w:styleId="NoList4131">
    <w:name w:val="No List4131"/>
    <w:next w:val="NoList"/>
    <w:uiPriority w:val="99"/>
    <w:semiHidden/>
    <w:unhideWhenUsed/>
    <w:rsid w:val="00755210"/>
  </w:style>
  <w:style w:type="numbering" w:customStyle="1" w:styleId="2231">
    <w:name w:val="无列表2231"/>
    <w:next w:val="NoList"/>
    <w:uiPriority w:val="99"/>
    <w:semiHidden/>
    <w:unhideWhenUsed/>
    <w:rsid w:val="00755210"/>
  </w:style>
  <w:style w:type="numbering" w:customStyle="1" w:styleId="NoList121131">
    <w:name w:val="No List121131"/>
    <w:next w:val="NoList"/>
    <w:uiPriority w:val="99"/>
    <w:semiHidden/>
    <w:unhideWhenUsed/>
    <w:rsid w:val="00755210"/>
  </w:style>
  <w:style w:type="numbering" w:customStyle="1" w:styleId="1111310">
    <w:name w:val="リストなし111131"/>
    <w:next w:val="NoList"/>
    <w:uiPriority w:val="99"/>
    <w:semiHidden/>
    <w:unhideWhenUsed/>
    <w:rsid w:val="00755210"/>
  </w:style>
  <w:style w:type="numbering" w:customStyle="1" w:styleId="1111313">
    <w:name w:val="无列表111131"/>
    <w:next w:val="NoList"/>
    <w:semiHidden/>
    <w:rsid w:val="00755210"/>
  </w:style>
  <w:style w:type="numbering" w:customStyle="1" w:styleId="NoList211131">
    <w:name w:val="No List211131"/>
    <w:next w:val="NoList"/>
    <w:semiHidden/>
    <w:rsid w:val="00755210"/>
  </w:style>
  <w:style w:type="numbering" w:customStyle="1" w:styleId="NoList311131">
    <w:name w:val="No List311131"/>
    <w:next w:val="NoList"/>
    <w:uiPriority w:val="99"/>
    <w:semiHidden/>
    <w:rsid w:val="00755210"/>
  </w:style>
  <w:style w:type="numbering" w:customStyle="1" w:styleId="NoList1111131">
    <w:name w:val="No List1111131"/>
    <w:next w:val="NoList"/>
    <w:uiPriority w:val="99"/>
    <w:semiHidden/>
    <w:unhideWhenUsed/>
    <w:rsid w:val="00755210"/>
  </w:style>
  <w:style w:type="numbering" w:customStyle="1" w:styleId="1211310">
    <w:name w:val="無清單121131"/>
    <w:next w:val="NoList"/>
    <w:uiPriority w:val="99"/>
    <w:semiHidden/>
    <w:unhideWhenUsed/>
    <w:rsid w:val="00755210"/>
  </w:style>
  <w:style w:type="numbering" w:customStyle="1" w:styleId="11111310">
    <w:name w:val="無清單1111131"/>
    <w:next w:val="NoList"/>
    <w:uiPriority w:val="99"/>
    <w:semiHidden/>
    <w:unhideWhenUsed/>
    <w:rsid w:val="00755210"/>
  </w:style>
  <w:style w:type="numbering" w:customStyle="1" w:styleId="NoList13131">
    <w:name w:val="No List13131"/>
    <w:next w:val="NoList"/>
    <w:uiPriority w:val="99"/>
    <w:semiHidden/>
    <w:unhideWhenUsed/>
    <w:rsid w:val="00755210"/>
  </w:style>
  <w:style w:type="numbering" w:customStyle="1" w:styleId="121313">
    <w:name w:val="リストなし12131"/>
    <w:next w:val="NoList"/>
    <w:uiPriority w:val="99"/>
    <w:semiHidden/>
    <w:unhideWhenUsed/>
    <w:rsid w:val="00755210"/>
  </w:style>
  <w:style w:type="numbering" w:customStyle="1" w:styleId="121314">
    <w:name w:val="无列表12131"/>
    <w:next w:val="NoList"/>
    <w:semiHidden/>
    <w:rsid w:val="00755210"/>
  </w:style>
  <w:style w:type="numbering" w:customStyle="1" w:styleId="NoList22131">
    <w:name w:val="No List22131"/>
    <w:next w:val="NoList"/>
    <w:semiHidden/>
    <w:rsid w:val="00755210"/>
  </w:style>
  <w:style w:type="numbering" w:customStyle="1" w:styleId="NoList32131">
    <w:name w:val="No List32131"/>
    <w:next w:val="NoList"/>
    <w:uiPriority w:val="99"/>
    <w:semiHidden/>
    <w:rsid w:val="00755210"/>
  </w:style>
  <w:style w:type="numbering" w:customStyle="1" w:styleId="NoList112131">
    <w:name w:val="No List112131"/>
    <w:next w:val="NoList"/>
    <w:uiPriority w:val="99"/>
    <w:semiHidden/>
    <w:unhideWhenUsed/>
    <w:rsid w:val="00755210"/>
  </w:style>
  <w:style w:type="numbering" w:customStyle="1" w:styleId="131310">
    <w:name w:val="無清單13131"/>
    <w:next w:val="NoList"/>
    <w:uiPriority w:val="99"/>
    <w:semiHidden/>
    <w:unhideWhenUsed/>
    <w:rsid w:val="00755210"/>
  </w:style>
  <w:style w:type="numbering" w:customStyle="1" w:styleId="1121310">
    <w:name w:val="無清單112131"/>
    <w:next w:val="NoList"/>
    <w:uiPriority w:val="99"/>
    <w:semiHidden/>
    <w:unhideWhenUsed/>
    <w:rsid w:val="00755210"/>
  </w:style>
  <w:style w:type="numbering" w:customStyle="1" w:styleId="21131">
    <w:name w:val="无列表21131"/>
    <w:next w:val="NoList"/>
    <w:uiPriority w:val="99"/>
    <w:semiHidden/>
    <w:unhideWhenUsed/>
    <w:rsid w:val="00755210"/>
  </w:style>
  <w:style w:type="numbering" w:customStyle="1" w:styleId="NoList122131">
    <w:name w:val="No List122131"/>
    <w:next w:val="NoList"/>
    <w:uiPriority w:val="99"/>
    <w:semiHidden/>
    <w:unhideWhenUsed/>
    <w:rsid w:val="00755210"/>
  </w:style>
  <w:style w:type="numbering" w:customStyle="1" w:styleId="1121311">
    <w:name w:val="リストなし112131"/>
    <w:next w:val="NoList"/>
    <w:uiPriority w:val="99"/>
    <w:semiHidden/>
    <w:unhideWhenUsed/>
    <w:rsid w:val="00755210"/>
  </w:style>
  <w:style w:type="numbering" w:customStyle="1" w:styleId="1121312">
    <w:name w:val="无列表112131"/>
    <w:next w:val="NoList"/>
    <w:semiHidden/>
    <w:rsid w:val="00755210"/>
  </w:style>
  <w:style w:type="numbering" w:customStyle="1" w:styleId="NoList212131">
    <w:name w:val="No List212131"/>
    <w:next w:val="NoList"/>
    <w:semiHidden/>
    <w:rsid w:val="00755210"/>
  </w:style>
  <w:style w:type="numbering" w:customStyle="1" w:styleId="NoList312131">
    <w:name w:val="No List312131"/>
    <w:next w:val="NoList"/>
    <w:uiPriority w:val="99"/>
    <w:semiHidden/>
    <w:rsid w:val="00755210"/>
  </w:style>
  <w:style w:type="numbering" w:customStyle="1" w:styleId="NoList1112131">
    <w:name w:val="No List1112131"/>
    <w:next w:val="NoList"/>
    <w:uiPriority w:val="99"/>
    <w:semiHidden/>
    <w:unhideWhenUsed/>
    <w:rsid w:val="00755210"/>
  </w:style>
  <w:style w:type="numbering" w:customStyle="1" w:styleId="1221310">
    <w:name w:val="無清單122131"/>
    <w:next w:val="NoList"/>
    <w:uiPriority w:val="99"/>
    <w:semiHidden/>
    <w:unhideWhenUsed/>
    <w:rsid w:val="00755210"/>
  </w:style>
  <w:style w:type="numbering" w:customStyle="1" w:styleId="1112131">
    <w:name w:val="無清單1112131"/>
    <w:next w:val="NoList"/>
    <w:uiPriority w:val="99"/>
    <w:semiHidden/>
    <w:unhideWhenUsed/>
    <w:rsid w:val="00755210"/>
  </w:style>
  <w:style w:type="numbering" w:customStyle="1" w:styleId="NoList631">
    <w:name w:val="No List631"/>
    <w:next w:val="NoList"/>
    <w:uiPriority w:val="99"/>
    <w:semiHidden/>
    <w:unhideWhenUsed/>
    <w:rsid w:val="00755210"/>
  </w:style>
  <w:style w:type="numbering" w:customStyle="1" w:styleId="NoList1431">
    <w:name w:val="No List1431"/>
    <w:next w:val="NoList"/>
    <w:uiPriority w:val="99"/>
    <w:semiHidden/>
    <w:unhideWhenUsed/>
    <w:rsid w:val="00755210"/>
  </w:style>
  <w:style w:type="numbering" w:customStyle="1" w:styleId="13314">
    <w:name w:val="リストなし1331"/>
    <w:next w:val="NoList"/>
    <w:uiPriority w:val="99"/>
    <w:semiHidden/>
    <w:unhideWhenUsed/>
    <w:rsid w:val="00755210"/>
  </w:style>
  <w:style w:type="numbering" w:customStyle="1" w:styleId="NoList2331">
    <w:name w:val="No List2331"/>
    <w:next w:val="NoList"/>
    <w:semiHidden/>
    <w:rsid w:val="00755210"/>
  </w:style>
  <w:style w:type="numbering" w:customStyle="1" w:styleId="NoList3331">
    <w:name w:val="No List3331"/>
    <w:next w:val="NoList"/>
    <w:uiPriority w:val="99"/>
    <w:semiHidden/>
    <w:rsid w:val="00755210"/>
  </w:style>
  <w:style w:type="numbering" w:customStyle="1" w:styleId="14310">
    <w:name w:val="無清單1431"/>
    <w:next w:val="NoList"/>
    <w:uiPriority w:val="99"/>
    <w:semiHidden/>
    <w:unhideWhenUsed/>
    <w:rsid w:val="00755210"/>
  </w:style>
  <w:style w:type="numbering" w:customStyle="1" w:styleId="113310">
    <w:name w:val="無清單11331"/>
    <w:next w:val="NoList"/>
    <w:uiPriority w:val="99"/>
    <w:semiHidden/>
    <w:unhideWhenUsed/>
    <w:rsid w:val="00755210"/>
  </w:style>
  <w:style w:type="numbering" w:customStyle="1" w:styleId="NoList12331">
    <w:name w:val="No List12331"/>
    <w:next w:val="NoList"/>
    <w:uiPriority w:val="99"/>
    <w:semiHidden/>
    <w:unhideWhenUsed/>
    <w:rsid w:val="00755210"/>
  </w:style>
  <w:style w:type="numbering" w:customStyle="1" w:styleId="113311">
    <w:name w:val="リストなし11331"/>
    <w:next w:val="NoList"/>
    <w:uiPriority w:val="99"/>
    <w:semiHidden/>
    <w:unhideWhenUsed/>
    <w:rsid w:val="00755210"/>
  </w:style>
  <w:style w:type="numbering" w:customStyle="1" w:styleId="113312">
    <w:name w:val="无列表11331"/>
    <w:next w:val="NoList"/>
    <w:semiHidden/>
    <w:rsid w:val="00755210"/>
  </w:style>
  <w:style w:type="numbering" w:customStyle="1" w:styleId="NoList21331">
    <w:name w:val="No List21331"/>
    <w:next w:val="NoList"/>
    <w:semiHidden/>
    <w:rsid w:val="00755210"/>
  </w:style>
  <w:style w:type="numbering" w:customStyle="1" w:styleId="NoList31331">
    <w:name w:val="No List31331"/>
    <w:next w:val="NoList"/>
    <w:uiPriority w:val="99"/>
    <w:semiHidden/>
    <w:rsid w:val="00755210"/>
  </w:style>
  <w:style w:type="numbering" w:customStyle="1" w:styleId="NoList111331">
    <w:name w:val="No List111331"/>
    <w:next w:val="NoList"/>
    <w:uiPriority w:val="99"/>
    <w:semiHidden/>
    <w:unhideWhenUsed/>
    <w:rsid w:val="00755210"/>
  </w:style>
  <w:style w:type="numbering" w:customStyle="1" w:styleId="123310">
    <w:name w:val="無清單12331"/>
    <w:next w:val="NoList"/>
    <w:uiPriority w:val="99"/>
    <w:semiHidden/>
    <w:unhideWhenUsed/>
    <w:rsid w:val="00755210"/>
  </w:style>
  <w:style w:type="numbering" w:customStyle="1" w:styleId="1113310">
    <w:name w:val="無清單111331"/>
    <w:next w:val="NoList"/>
    <w:uiPriority w:val="99"/>
    <w:semiHidden/>
    <w:unhideWhenUsed/>
    <w:rsid w:val="00755210"/>
  </w:style>
  <w:style w:type="numbering" w:customStyle="1" w:styleId="NoList5131">
    <w:name w:val="No List5131"/>
    <w:next w:val="NoList"/>
    <w:uiPriority w:val="99"/>
    <w:semiHidden/>
    <w:unhideWhenUsed/>
    <w:rsid w:val="00755210"/>
  </w:style>
  <w:style w:type="numbering" w:customStyle="1" w:styleId="131311">
    <w:name w:val="无列表13131"/>
    <w:next w:val="NoList"/>
    <w:semiHidden/>
    <w:rsid w:val="00755210"/>
  </w:style>
  <w:style w:type="numbering" w:customStyle="1" w:styleId="NoList113121">
    <w:name w:val="No List113121"/>
    <w:next w:val="NoList"/>
    <w:uiPriority w:val="99"/>
    <w:semiHidden/>
    <w:unhideWhenUsed/>
    <w:rsid w:val="00755210"/>
  </w:style>
  <w:style w:type="numbering" w:customStyle="1" w:styleId="NoList41131">
    <w:name w:val="No List41131"/>
    <w:next w:val="NoList"/>
    <w:uiPriority w:val="99"/>
    <w:semiHidden/>
    <w:unhideWhenUsed/>
    <w:rsid w:val="00755210"/>
  </w:style>
  <w:style w:type="numbering" w:customStyle="1" w:styleId="22131">
    <w:name w:val="无列表22131"/>
    <w:next w:val="NoList"/>
    <w:uiPriority w:val="99"/>
    <w:semiHidden/>
    <w:unhideWhenUsed/>
    <w:rsid w:val="00755210"/>
  </w:style>
  <w:style w:type="numbering" w:customStyle="1" w:styleId="NoList1211131">
    <w:name w:val="No List1211131"/>
    <w:next w:val="NoList"/>
    <w:uiPriority w:val="99"/>
    <w:semiHidden/>
    <w:unhideWhenUsed/>
    <w:rsid w:val="00755210"/>
  </w:style>
  <w:style w:type="numbering" w:customStyle="1" w:styleId="11111311">
    <w:name w:val="リストなし1111131"/>
    <w:next w:val="NoList"/>
    <w:uiPriority w:val="99"/>
    <w:semiHidden/>
    <w:unhideWhenUsed/>
    <w:rsid w:val="00755210"/>
  </w:style>
  <w:style w:type="numbering" w:customStyle="1" w:styleId="11111312">
    <w:name w:val="无列表1111131"/>
    <w:next w:val="NoList"/>
    <w:semiHidden/>
    <w:rsid w:val="00755210"/>
  </w:style>
  <w:style w:type="numbering" w:customStyle="1" w:styleId="NoList2111131">
    <w:name w:val="No List2111131"/>
    <w:next w:val="NoList"/>
    <w:semiHidden/>
    <w:rsid w:val="00755210"/>
  </w:style>
  <w:style w:type="numbering" w:customStyle="1" w:styleId="NoList3111131">
    <w:name w:val="No List3111131"/>
    <w:next w:val="NoList"/>
    <w:uiPriority w:val="99"/>
    <w:semiHidden/>
    <w:rsid w:val="00755210"/>
  </w:style>
  <w:style w:type="numbering" w:customStyle="1" w:styleId="NoList11111131">
    <w:name w:val="No List11111131"/>
    <w:next w:val="NoList"/>
    <w:uiPriority w:val="99"/>
    <w:semiHidden/>
    <w:unhideWhenUsed/>
    <w:rsid w:val="00755210"/>
  </w:style>
  <w:style w:type="numbering" w:customStyle="1" w:styleId="12111310">
    <w:name w:val="無清單1211131"/>
    <w:next w:val="NoList"/>
    <w:uiPriority w:val="99"/>
    <w:semiHidden/>
    <w:unhideWhenUsed/>
    <w:rsid w:val="00755210"/>
  </w:style>
  <w:style w:type="numbering" w:customStyle="1" w:styleId="111111310">
    <w:name w:val="無清單11111131"/>
    <w:next w:val="NoList"/>
    <w:uiPriority w:val="99"/>
    <w:semiHidden/>
    <w:unhideWhenUsed/>
    <w:rsid w:val="00755210"/>
  </w:style>
  <w:style w:type="numbering" w:customStyle="1" w:styleId="NoList131131">
    <w:name w:val="No List131131"/>
    <w:next w:val="NoList"/>
    <w:uiPriority w:val="99"/>
    <w:semiHidden/>
    <w:unhideWhenUsed/>
    <w:rsid w:val="00755210"/>
  </w:style>
  <w:style w:type="numbering" w:customStyle="1" w:styleId="1211311">
    <w:name w:val="リストなし121131"/>
    <w:next w:val="NoList"/>
    <w:uiPriority w:val="99"/>
    <w:semiHidden/>
    <w:unhideWhenUsed/>
    <w:rsid w:val="00755210"/>
  </w:style>
  <w:style w:type="numbering" w:customStyle="1" w:styleId="1211312">
    <w:name w:val="无列表121131"/>
    <w:next w:val="NoList"/>
    <w:semiHidden/>
    <w:rsid w:val="00755210"/>
  </w:style>
  <w:style w:type="numbering" w:customStyle="1" w:styleId="NoList221131">
    <w:name w:val="No List221131"/>
    <w:next w:val="NoList"/>
    <w:semiHidden/>
    <w:rsid w:val="00755210"/>
  </w:style>
  <w:style w:type="numbering" w:customStyle="1" w:styleId="NoList321131">
    <w:name w:val="No List321131"/>
    <w:next w:val="NoList"/>
    <w:uiPriority w:val="99"/>
    <w:semiHidden/>
    <w:rsid w:val="00755210"/>
  </w:style>
  <w:style w:type="numbering" w:customStyle="1" w:styleId="NoList1121131">
    <w:name w:val="No List1121131"/>
    <w:next w:val="NoList"/>
    <w:uiPriority w:val="99"/>
    <w:semiHidden/>
    <w:unhideWhenUsed/>
    <w:rsid w:val="00755210"/>
  </w:style>
  <w:style w:type="numbering" w:customStyle="1" w:styleId="1311310">
    <w:name w:val="無清單131131"/>
    <w:next w:val="NoList"/>
    <w:uiPriority w:val="99"/>
    <w:semiHidden/>
    <w:unhideWhenUsed/>
    <w:rsid w:val="00755210"/>
  </w:style>
  <w:style w:type="numbering" w:customStyle="1" w:styleId="11211310">
    <w:name w:val="無清單1121131"/>
    <w:next w:val="NoList"/>
    <w:uiPriority w:val="99"/>
    <w:semiHidden/>
    <w:unhideWhenUsed/>
    <w:rsid w:val="00755210"/>
  </w:style>
  <w:style w:type="numbering" w:customStyle="1" w:styleId="211131">
    <w:name w:val="无列表211131"/>
    <w:next w:val="NoList"/>
    <w:uiPriority w:val="99"/>
    <w:semiHidden/>
    <w:unhideWhenUsed/>
    <w:rsid w:val="00755210"/>
  </w:style>
  <w:style w:type="numbering" w:customStyle="1" w:styleId="NoList1221131">
    <w:name w:val="No List1221131"/>
    <w:next w:val="NoList"/>
    <w:uiPriority w:val="99"/>
    <w:semiHidden/>
    <w:unhideWhenUsed/>
    <w:rsid w:val="00755210"/>
  </w:style>
  <w:style w:type="numbering" w:customStyle="1" w:styleId="11211311">
    <w:name w:val="リストなし1121131"/>
    <w:next w:val="NoList"/>
    <w:uiPriority w:val="99"/>
    <w:semiHidden/>
    <w:unhideWhenUsed/>
    <w:rsid w:val="00755210"/>
  </w:style>
  <w:style w:type="numbering" w:customStyle="1" w:styleId="11211312">
    <w:name w:val="无列表1121131"/>
    <w:next w:val="NoList"/>
    <w:semiHidden/>
    <w:rsid w:val="00755210"/>
  </w:style>
  <w:style w:type="numbering" w:customStyle="1" w:styleId="NoList2121131">
    <w:name w:val="No List2121131"/>
    <w:next w:val="NoList"/>
    <w:semiHidden/>
    <w:rsid w:val="00755210"/>
  </w:style>
  <w:style w:type="numbering" w:customStyle="1" w:styleId="NoList3121131">
    <w:name w:val="No List3121131"/>
    <w:next w:val="NoList"/>
    <w:uiPriority w:val="99"/>
    <w:semiHidden/>
    <w:rsid w:val="00755210"/>
  </w:style>
  <w:style w:type="numbering" w:customStyle="1" w:styleId="NoList11121131">
    <w:name w:val="No List11121131"/>
    <w:next w:val="NoList"/>
    <w:uiPriority w:val="99"/>
    <w:semiHidden/>
    <w:unhideWhenUsed/>
    <w:rsid w:val="00755210"/>
  </w:style>
  <w:style w:type="numbering" w:customStyle="1" w:styleId="1221131">
    <w:name w:val="無清單1221131"/>
    <w:next w:val="NoList"/>
    <w:uiPriority w:val="99"/>
    <w:semiHidden/>
    <w:unhideWhenUsed/>
    <w:rsid w:val="00755210"/>
  </w:style>
  <w:style w:type="numbering" w:customStyle="1" w:styleId="11121131">
    <w:name w:val="無清單11121131"/>
    <w:next w:val="NoList"/>
    <w:uiPriority w:val="99"/>
    <w:semiHidden/>
    <w:unhideWhenUsed/>
    <w:rsid w:val="00755210"/>
  </w:style>
  <w:style w:type="numbering" w:customStyle="1" w:styleId="NoList51121">
    <w:name w:val="No List51121"/>
    <w:next w:val="NoList"/>
    <w:uiPriority w:val="99"/>
    <w:semiHidden/>
    <w:unhideWhenUsed/>
    <w:rsid w:val="00755210"/>
  </w:style>
  <w:style w:type="numbering" w:customStyle="1" w:styleId="NoList6121">
    <w:name w:val="No List6121"/>
    <w:next w:val="NoList"/>
    <w:uiPriority w:val="99"/>
    <w:semiHidden/>
    <w:unhideWhenUsed/>
    <w:rsid w:val="00755210"/>
  </w:style>
  <w:style w:type="numbering" w:customStyle="1" w:styleId="NoList14121">
    <w:name w:val="No List14121"/>
    <w:next w:val="NoList"/>
    <w:uiPriority w:val="99"/>
    <w:semiHidden/>
    <w:unhideWhenUsed/>
    <w:rsid w:val="00755210"/>
  </w:style>
  <w:style w:type="numbering" w:customStyle="1" w:styleId="131212">
    <w:name w:val="リストなし13121"/>
    <w:next w:val="NoList"/>
    <w:uiPriority w:val="99"/>
    <w:semiHidden/>
    <w:unhideWhenUsed/>
    <w:rsid w:val="00755210"/>
  </w:style>
  <w:style w:type="numbering" w:customStyle="1" w:styleId="NoList23121">
    <w:name w:val="No List23121"/>
    <w:next w:val="NoList"/>
    <w:semiHidden/>
    <w:rsid w:val="00755210"/>
  </w:style>
  <w:style w:type="numbering" w:customStyle="1" w:styleId="NoList33121">
    <w:name w:val="No List33121"/>
    <w:next w:val="NoList"/>
    <w:uiPriority w:val="99"/>
    <w:semiHidden/>
    <w:rsid w:val="00755210"/>
  </w:style>
  <w:style w:type="numbering" w:customStyle="1" w:styleId="NoList11421">
    <w:name w:val="No List11421"/>
    <w:next w:val="NoList"/>
    <w:uiPriority w:val="99"/>
    <w:semiHidden/>
    <w:unhideWhenUsed/>
    <w:rsid w:val="00755210"/>
  </w:style>
  <w:style w:type="numbering" w:customStyle="1" w:styleId="141210">
    <w:name w:val="無清單14121"/>
    <w:next w:val="NoList"/>
    <w:uiPriority w:val="99"/>
    <w:semiHidden/>
    <w:unhideWhenUsed/>
    <w:rsid w:val="00755210"/>
  </w:style>
  <w:style w:type="numbering" w:customStyle="1" w:styleId="1131210">
    <w:name w:val="無清單113121"/>
    <w:next w:val="NoList"/>
    <w:uiPriority w:val="99"/>
    <w:semiHidden/>
    <w:unhideWhenUsed/>
    <w:rsid w:val="00755210"/>
  </w:style>
  <w:style w:type="numbering" w:customStyle="1" w:styleId="NoList4221">
    <w:name w:val="No List4221"/>
    <w:next w:val="NoList"/>
    <w:uiPriority w:val="99"/>
    <w:semiHidden/>
    <w:unhideWhenUsed/>
    <w:rsid w:val="00755210"/>
  </w:style>
  <w:style w:type="numbering" w:customStyle="1" w:styleId="NoList123121">
    <w:name w:val="No List123121"/>
    <w:next w:val="NoList"/>
    <w:uiPriority w:val="99"/>
    <w:semiHidden/>
    <w:unhideWhenUsed/>
    <w:rsid w:val="00755210"/>
  </w:style>
  <w:style w:type="numbering" w:customStyle="1" w:styleId="1131211">
    <w:name w:val="リストなし113121"/>
    <w:next w:val="NoList"/>
    <w:uiPriority w:val="99"/>
    <w:semiHidden/>
    <w:unhideWhenUsed/>
    <w:rsid w:val="00755210"/>
  </w:style>
  <w:style w:type="numbering" w:customStyle="1" w:styleId="1131212">
    <w:name w:val="无列表113121"/>
    <w:next w:val="NoList"/>
    <w:semiHidden/>
    <w:rsid w:val="00755210"/>
  </w:style>
  <w:style w:type="numbering" w:customStyle="1" w:styleId="NoList213121">
    <w:name w:val="No List213121"/>
    <w:next w:val="NoList"/>
    <w:semiHidden/>
    <w:rsid w:val="00755210"/>
  </w:style>
  <w:style w:type="numbering" w:customStyle="1" w:styleId="NoList313121">
    <w:name w:val="No List313121"/>
    <w:next w:val="NoList"/>
    <w:uiPriority w:val="99"/>
    <w:semiHidden/>
    <w:rsid w:val="00755210"/>
  </w:style>
  <w:style w:type="numbering" w:customStyle="1" w:styleId="NoList1113121">
    <w:name w:val="No List1113121"/>
    <w:next w:val="NoList"/>
    <w:uiPriority w:val="99"/>
    <w:semiHidden/>
    <w:unhideWhenUsed/>
    <w:rsid w:val="00755210"/>
  </w:style>
  <w:style w:type="numbering" w:customStyle="1" w:styleId="1231210">
    <w:name w:val="無清單123121"/>
    <w:next w:val="NoList"/>
    <w:uiPriority w:val="99"/>
    <w:semiHidden/>
    <w:unhideWhenUsed/>
    <w:rsid w:val="00755210"/>
  </w:style>
  <w:style w:type="numbering" w:customStyle="1" w:styleId="11131210">
    <w:name w:val="無清單1113121"/>
    <w:next w:val="NoList"/>
    <w:uiPriority w:val="99"/>
    <w:semiHidden/>
    <w:unhideWhenUsed/>
    <w:rsid w:val="00755210"/>
  </w:style>
  <w:style w:type="numbering" w:customStyle="1" w:styleId="NoList121221">
    <w:name w:val="No List121221"/>
    <w:next w:val="NoList"/>
    <w:uiPriority w:val="99"/>
    <w:semiHidden/>
    <w:unhideWhenUsed/>
    <w:rsid w:val="00755210"/>
  </w:style>
  <w:style w:type="numbering" w:customStyle="1" w:styleId="1112213">
    <w:name w:val="リストなし111221"/>
    <w:next w:val="NoList"/>
    <w:uiPriority w:val="99"/>
    <w:semiHidden/>
    <w:unhideWhenUsed/>
    <w:rsid w:val="00755210"/>
  </w:style>
  <w:style w:type="numbering" w:customStyle="1" w:styleId="1112214">
    <w:name w:val="无列表111221"/>
    <w:next w:val="NoList"/>
    <w:semiHidden/>
    <w:rsid w:val="00755210"/>
  </w:style>
  <w:style w:type="numbering" w:customStyle="1" w:styleId="NoList211221">
    <w:name w:val="No List211221"/>
    <w:next w:val="NoList"/>
    <w:semiHidden/>
    <w:rsid w:val="00755210"/>
  </w:style>
  <w:style w:type="numbering" w:customStyle="1" w:styleId="NoList311221">
    <w:name w:val="No List311221"/>
    <w:next w:val="NoList"/>
    <w:uiPriority w:val="99"/>
    <w:semiHidden/>
    <w:rsid w:val="00755210"/>
  </w:style>
  <w:style w:type="numbering" w:customStyle="1" w:styleId="NoList1111221">
    <w:name w:val="No List1111221"/>
    <w:next w:val="NoList"/>
    <w:uiPriority w:val="99"/>
    <w:semiHidden/>
    <w:unhideWhenUsed/>
    <w:rsid w:val="00755210"/>
  </w:style>
  <w:style w:type="numbering" w:customStyle="1" w:styleId="1212210">
    <w:name w:val="無清單121221"/>
    <w:next w:val="NoList"/>
    <w:uiPriority w:val="99"/>
    <w:semiHidden/>
    <w:unhideWhenUsed/>
    <w:rsid w:val="00755210"/>
  </w:style>
  <w:style w:type="numbering" w:customStyle="1" w:styleId="11112210">
    <w:name w:val="無清單1111221"/>
    <w:next w:val="NoList"/>
    <w:uiPriority w:val="99"/>
    <w:semiHidden/>
    <w:unhideWhenUsed/>
    <w:rsid w:val="00755210"/>
  </w:style>
  <w:style w:type="numbering" w:customStyle="1" w:styleId="NoList5221">
    <w:name w:val="No List5221"/>
    <w:next w:val="NoList"/>
    <w:uiPriority w:val="99"/>
    <w:semiHidden/>
    <w:unhideWhenUsed/>
    <w:rsid w:val="00755210"/>
  </w:style>
  <w:style w:type="numbering" w:customStyle="1" w:styleId="NoList13221">
    <w:name w:val="No List13221"/>
    <w:next w:val="NoList"/>
    <w:uiPriority w:val="99"/>
    <w:semiHidden/>
    <w:unhideWhenUsed/>
    <w:rsid w:val="00755210"/>
  </w:style>
  <w:style w:type="numbering" w:customStyle="1" w:styleId="122213">
    <w:name w:val="リストなし12221"/>
    <w:next w:val="NoList"/>
    <w:uiPriority w:val="99"/>
    <w:semiHidden/>
    <w:unhideWhenUsed/>
    <w:rsid w:val="00755210"/>
  </w:style>
  <w:style w:type="numbering" w:customStyle="1" w:styleId="122311">
    <w:name w:val="无列表12231"/>
    <w:next w:val="NoList"/>
    <w:semiHidden/>
    <w:rsid w:val="00755210"/>
  </w:style>
  <w:style w:type="numbering" w:customStyle="1" w:styleId="NoList22221">
    <w:name w:val="No List22221"/>
    <w:next w:val="NoList"/>
    <w:semiHidden/>
    <w:rsid w:val="00755210"/>
  </w:style>
  <w:style w:type="numbering" w:customStyle="1" w:styleId="NoList32221">
    <w:name w:val="No List32221"/>
    <w:next w:val="NoList"/>
    <w:uiPriority w:val="99"/>
    <w:semiHidden/>
    <w:rsid w:val="00755210"/>
  </w:style>
  <w:style w:type="numbering" w:customStyle="1" w:styleId="NoList112221">
    <w:name w:val="No List112221"/>
    <w:next w:val="NoList"/>
    <w:uiPriority w:val="99"/>
    <w:semiHidden/>
    <w:unhideWhenUsed/>
    <w:rsid w:val="00755210"/>
  </w:style>
  <w:style w:type="numbering" w:customStyle="1" w:styleId="132210">
    <w:name w:val="無清單13221"/>
    <w:next w:val="NoList"/>
    <w:uiPriority w:val="99"/>
    <w:semiHidden/>
    <w:unhideWhenUsed/>
    <w:rsid w:val="00755210"/>
  </w:style>
  <w:style w:type="numbering" w:customStyle="1" w:styleId="1122210">
    <w:name w:val="無清單112221"/>
    <w:next w:val="NoList"/>
    <w:uiPriority w:val="99"/>
    <w:semiHidden/>
    <w:unhideWhenUsed/>
    <w:rsid w:val="00755210"/>
  </w:style>
  <w:style w:type="numbering" w:customStyle="1" w:styleId="21221">
    <w:name w:val="无列表21221"/>
    <w:next w:val="NoList"/>
    <w:uiPriority w:val="99"/>
    <w:semiHidden/>
    <w:unhideWhenUsed/>
    <w:rsid w:val="00755210"/>
  </w:style>
  <w:style w:type="numbering" w:customStyle="1" w:styleId="NoList1112221">
    <w:name w:val="No List1112221"/>
    <w:next w:val="NoList"/>
    <w:uiPriority w:val="99"/>
    <w:semiHidden/>
    <w:unhideWhenUsed/>
    <w:rsid w:val="00755210"/>
  </w:style>
  <w:style w:type="numbering" w:customStyle="1" w:styleId="NoList721">
    <w:name w:val="No List721"/>
    <w:next w:val="NoList"/>
    <w:uiPriority w:val="99"/>
    <w:semiHidden/>
    <w:unhideWhenUsed/>
    <w:rsid w:val="00755210"/>
  </w:style>
  <w:style w:type="numbering" w:customStyle="1" w:styleId="NoList1521">
    <w:name w:val="No List1521"/>
    <w:next w:val="NoList"/>
    <w:uiPriority w:val="99"/>
    <w:semiHidden/>
    <w:unhideWhenUsed/>
    <w:rsid w:val="00755210"/>
  </w:style>
  <w:style w:type="numbering" w:customStyle="1" w:styleId="14211">
    <w:name w:val="リストなし1421"/>
    <w:next w:val="NoList"/>
    <w:uiPriority w:val="99"/>
    <w:semiHidden/>
    <w:unhideWhenUsed/>
    <w:rsid w:val="00755210"/>
  </w:style>
  <w:style w:type="numbering" w:customStyle="1" w:styleId="14212">
    <w:name w:val="无列表1421"/>
    <w:next w:val="NoList"/>
    <w:semiHidden/>
    <w:rsid w:val="00755210"/>
  </w:style>
  <w:style w:type="numbering" w:customStyle="1" w:styleId="NoList2421">
    <w:name w:val="No List2421"/>
    <w:next w:val="NoList"/>
    <w:semiHidden/>
    <w:rsid w:val="00755210"/>
  </w:style>
  <w:style w:type="numbering" w:customStyle="1" w:styleId="NoList3421">
    <w:name w:val="No List3421"/>
    <w:next w:val="NoList"/>
    <w:uiPriority w:val="99"/>
    <w:semiHidden/>
    <w:rsid w:val="00755210"/>
  </w:style>
  <w:style w:type="numbering" w:customStyle="1" w:styleId="NoList11521">
    <w:name w:val="No List11521"/>
    <w:next w:val="NoList"/>
    <w:uiPriority w:val="99"/>
    <w:semiHidden/>
    <w:unhideWhenUsed/>
    <w:rsid w:val="00755210"/>
  </w:style>
  <w:style w:type="numbering" w:customStyle="1" w:styleId="15210">
    <w:name w:val="無清單1521"/>
    <w:next w:val="NoList"/>
    <w:uiPriority w:val="99"/>
    <w:semiHidden/>
    <w:unhideWhenUsed/>
    <w:rsid w:val="00755210"/>
  </w:style>
  <w:style w:type="numbering" w:customStyle="1" w:styleId="114210">
    <w:name w:val="無清單11421"/>
    <w:next w:val="NoList"/>
    <w:uiPriority w:val="99"/>
    <w:semiHidden/>
    <w:unhideWhenUsed/>
    <w:rsid w:val="00755210"/>
  </w:style>
  <w:style w:type="numbering" w:customStyle="1" w:styleId="NoList4321">
    <w:name w:val="No List4321"/>
    <w:next w:val="NoList"/>
    <w:uiPriority w:val="99"/>
    <w:semiHidden/>
    <w:unhideWhenUsed/>
    <w:rsid w:val="00755210"/>
  </w:style>
  <w:style w:type="numbering" w:customStyle="1" w:styleId="NoList12421">
    <w:name w:val="No List12421"/>
    <w:next w:val="NoList"/>
    <w:uiPriority w:val="99"/>
    <w:semiHidden/>
    <w:unhideWhenUsed/>
    <w:rsid w:val="00755210"/>
  </w:style>
  <w:style w:type="numbering" w:customStyle="1" w:styleId="114211">
    <w:name w:val="リストなし11421"/>
    <w:next w:val="NoList"/>
    <w:uiPriority w:val="99"/>
    <w:semiHidden/>
    <w:unhideWhenUsed/>
    <w:rsid w:val="00755210"/>
  </w:style>
  <w:style w:type="numbering" w:customStyle="1" w:styleId="114212">
    <w:name w:val="无列表11421"/>
    <w:next w:val="NoList"/>
    <w:semiHidden/>
    <w:rsid w:val="00755210"/>
  </w:style>
  <w:style w:type="numbering" w:customStyle="1" w:styleId="NoList21421">
    <w:name w:val="No List21421"/>
    <w:next w:val="NoList"/>
    <w:semiHidden/>
    <w:rsid w:val="00755210"/>
  </w:style>
  <w:style w:type="numbering" w:customStyle="1" w:styleId="NoList31421">
    <w:name w:val="No List31421"/>
    <w:next w:val="NoList"/>
    <w:uiPriority w:val="99"/>
    <w:semiHidden/>
    <w:rsid w:val="00755210"/>
  </w:style>
  <w:style w:type="numbering" w:customStyle="1" w:styleId="NoList111421">
    <w:name w:val="No List111421"/>
    <w:next w:val="NoList"/>
    <w:uiPriority w:val="99"/>
    <w:semiHidden/>
    <w:unhideWhenUsed/>
    <w:rsid w:val="00755210"/>
  </w:style>
  <w:style w:type="numbering" w:customStyle="1" w:styleId="124210">
    <w:name w:val="無清單12421"/>
    <w:next w:val="NoList"/>
    <w:uiPriority w:val="99"/>
    <w:semiHidden/>
    <w:unhideWhenUsed/>
    <w:rsid w:val="00755210"/>
  </w:style>
  <w:style w:type="numbering" w:customStyle="1" w:styleId="1114210">
    <w:name w:val="無清單111421"/>
    <w:next w:val="NoList"/>
    <w:uiPriority w:val="99"/>
    <w:semiHidden/>
    <w:unhideWhenUsed/>
    <w:rsid w:val="00755210"/>
  </w:style>
  <w:style w:type="numbering" w:customStyle="1" w:styleId="2321">
    <w:name w:val="无列表2321"/>
    <w:next w:val="NoList"/>
    <w:uiPriority w:val="99"/>
    <w:semiHidden/>
    <w:unhideWhenUsed/>
    <w:rsid w:val="00755210"/>
  </w:style>
  <w:style w:type="numbering" w:customStyle="1" w:styleId="NoList121321">
    <w:name w:val="No List121321"/>
    <w:next w:val="NoList"/>
    <w:uiPriority w:val="99"/>
    <w:semiHidden/>
    <w:unhideWhenUsed/>
    <w:rsid w:val="00755210"/>
  </w:style>
  <w:style w:type="numbering" w:customStyle="1" w:styleId="1113211">
    <w:name w:val="リストなし111321"/>
    <w:next w:val="NoList"/>
    <w:uiPriority w:val="99"/>
    <w:semiHidden/>
    <w:unhideWhenUsed/>
    <w:rsid w:val="00755210"/>
  </w:style>
  <w:style w:type="numbering" w:customStyle="1" w:styleId="1113212">
    <w:name w:val="无列表111321"/>
    <w:next w:val="NoList"/>
    <w:semiHidden/>
    <w:rsid w:val="00755210"/>
  </w:style>
  <w:style w:type="numbering" w:customStyle="1" w:styleId="NoList211321">
    <w:name w:val="No List211321"/>
    <w:next w:val="NoList"/>
    <w:semiHidden/>
    <w:rsid w:val="00755210"/>
  </w:style>
  <w:style w:type="numbering" w:customStyle="1" w:styleId="NoList311321">
    <w:name w:val="No List311321"/>
    <w:next w:val="NoList"/>
    <w:uiPriority w:val="99"/>
    <w:semiHidden/>
    <w:rsid w:val="00755210"/>
  </w:style>
  <w:style w:type="numbering" w:customStyle="1" w:styleId="NoList1111321">
    <w:name w:val="No List1111321"/>
    <w:next w:val="NoList"/>
    <w:uiPriority w:val="99"/>
    <w:semiHidden/>
    <w:unhideWhenUsed/>
    <w:rsid w:val="00755210"/>
  </w:style>
  <w:style w:type="numbering" w:customStyle="1" w:styleId="121321">
    <w:name w:val="無清單121321"/>
    <w:next w:val="NoList"/>
    <w:uiPriority w:val="99"/>
    <w:semiHidden/>
    <w:unhideWhenUsed/>
    <w:rsid w:val="00755210"/>
  </w:style>
  <w:style w:type="numbering" w:customStyle="1" w:styleId="1111321">
    <w:name w:val="無清單1111321"/>
    <w:next w:val="NoList"/>
    <w:uiPriority w:val="99"/>
    <w:semiHidden/>
    <w:unhideWhenUsed/>
    <w:rsid w:val="00755210"/>
  </w:style>
  <w:style w:type="numbering" w:customStyle="1" w:styleId="NoList5321">
    <w:name w:val="No List5321"/>
    <w:next w:val="NoList"/>
    <w:uiPriority w:val="99"/>
    <w:semiHidden/>
    <w:unhideWhenUsed/>
    <w:rsid w:val="00755210"/>
  </w:style>
  <w:style w:type="numbering" w:customStyle="1" w:styleId="NoList13321">
    <w:name w:val="No List13321"/>
    <w:next w:val="NoList"/>
    <w:uiPriority w:val="99"/>
    <w:semiHidden/>
    <w:unhideWhenUsed/>
    <w:rsid w:val="00755210"/>
  </w:style>
  <w:style w:type="numbering" w:customStyle="1" w:styleId="123211">
    <w:name w:val="リストなし12321"/>
    <w:next w:val="NoList"/>
    <w:uiPriority w:val="99"/>
    <w:semiHidden/>
    <w:unhideWhenUsed/>
    <w:rsid w:val="00755210"/>
  </w:style>
  <w:style w:type="numbering" w:customStyle="1" w:styleId="123212">
    <w:name w:val="无列表12321"/>
    <w:next w:val="NoList"/>
    <w:semiHidden/>
    <w:rsid w:val="00755210"/>
  </w:style>
  <w:style w:type="numbering" w:customStyle="1" w:styleId="NoList22321">
    <w:name w:val="No List22321"/>
    <w:next w:val="NoList"/>
    <w:semiHidden/>
    <w:rsid w:val="00755210"/>
  </w:style>
  <w:style w:type="numbering" w:customStyle="1" w:styleId="NoList32321">
    <w:name w:val="No List32321"/>
    <w:next w:val="NoList"/>
    <w:uiPriority w:val="99"/>
    <w:semiHidden/>
    <w:rsid w:val="00755210"/>
  </w:style>
  <w:style w:type="numbering" w:customStyle="1" w:styleId="NoList112321">
    <w:name w:val="No List112321"/>
    <w:next w:val="NoList"/>
    <w:uiPriority w:val="99"/>
    <w:semiHidden/>
    <w:unhideWhenUsed/>
    <w:rsid w:val="00755210"/>
  </w:style>
  <w:style w:type="numbering" w:customStyle="1" w:styleId="13321">
    <w:name w:val="無清單13321"/>
    <w:next w:val="NoList"/>
    <w:uiPriority w:val="99"/>
    <w:semiHidden/>
    <w:unhideWhenUsed/>
    <w:rsid w:val="00755210"/>
  </w:style>
  <w:style w:type="numbering" w:customStyle="1" w:styleId="1123210">
    <w:name w:val="無清單112321"/>
    <w:next w:val="NoList"/>
    <w:uiPriority w:val="99"/>
    <w:semiHidden/>
    <w:unhideWhenUsed/>
    <w:rsid w:val="00755210"/>
  </w:style>
  <w:style w:type="numbering" w:customStyle="1" w:styleId="21321">
    <w:name w:val="无列表21321"/>
    <w:next w:val="NoList"/>
    <w:uiPriority w:val="99"/>
    <w:semiHidden/>
    <w:unhideWhenUsed/>
    <w:rsid w:val="00755210"/>
  </w:style>
  <w:style w:type="numbering" w:customStyle="1" w:styleId="NoList122221">
    <w:name w:val="No List122221"/>
    <w:next w:val="NoList"/>
    <w:uiPriority w:val="99"/>
    <w:semiHidden/>
    <w:unhideWhenUsed/>
    <w:rsid w:val="00755210"/>
  </w:style>
  <w:style w:type="numbering" w:customStyle="1" w:styleId="1122211">
    <w:name w:val="リストなし112221"/>
    <w:next w:val="NoList"/>
    <w:uiPriority w:val="99"/>
    <w:semiHidden/>
    <w:unhideWhenUsed/>
    <w:rsid w:val="00755210"/>
  </w:style>
  <w:style w:type="numbering" w:customStyle="1" w:styleId="1122212">
    <w:name w:val="无列表112221"/>
    <w:next w:val="NoList"/>
    <w:semiHidden/>
    <w:rsid w:val="00755210"/>
  </w:style>
  <w:style w:type="numbering" w:customStyle="1" w:styleId="NoList212221">
    <w:name w:val="No List212221"/>
    <w:next w:val="NoList"/>
    <w:semiHidden/>
    <w:rsid w:val="00755210"/>
  </w:style>
  <w:style w:type="numbering" w:customStyle="1" w:styleId="NoList312221">
    <w:name w:val="No List312221"/>
    <w:next w:val="NoList"/>
    <w:uiPriority w:val="99"/>
    <w:semiHidden/>
    <w:rsid w:val="00755210"/>
  </w:style>
  <w:style w:type="numbering" w:customStyle="1" w:styleId="NoList1112321">
    <w:name w:val="No List1112321"/>
    <w:next w:val="NoList"/>
    <w:uiPriority w:val="99"/>
    <w:semiHidden/>
    <w:unhideWhenUsed/>
    <w:rsid w:val="00755210"/>
  </w:style>
  <w:style w:type="numbering" w:customStyle="1" w:styleId="1222210">
    <w:name w:val="無清單122221"/>
    <w:next w:val="NoList"/>
    <w:uiPriority w:val="99"/>
    <w:semiHidden/>
    <w:unhideWhenUsed/>
    <w:rsid w:val="00755210"/>
  </w:style>
  <w:style w:type="numbering" w:customStyle="1" w:styleId="1112221">
    <w:name w:val="無清單1112221"/>
    <w:next w:val="NoList"/>
    <w:uiPriority w:val="99"/>
    <w:semiHidden/>
    <w:unhideWhenUsed/>
    <w:rsid w:val="00755210"/>
  </w:style>
  <w:style w:type="numbering" w:customStyle="1" w:styleId="NoList811">
    <w:name w:val="No List811"/>
    <w:next w:val="NoList"/>
    <w:uiPriority w:val="99"/>
    <w:semiHidden/>
    <w:unhideWhenUsed/>
    <w:rsid w:val="00755210"/>
  </w:style>
  <w:style w:type="numbering" w:customStyle="1" w:styleId="NoList1611">
    <w:name w:val="No List1611"/>
    <w:next w:val="NoList"/>
    <w:uiPriority w:val="99"/>
    <w:semiHidden/>
    <w:unhideWhenUsed/>
    <w:rsid w:val="00755210"/>
  </w:style>
  <w:style w:type="numbering" w:customStyle="1" w:styleId="15111">
    <w:name w:val="リストなし1511"/>
    <w:next w:val="NoList"/>
    <w:uiPriority w:val="99"/>
    <w:semiHidden/>
    <w:unhideWhenUsed/>
    <w:rsid w:val="00755210"/>
  </w:style>
  <w:style w:type="numbering" w:customStyle="1" w:styleId="15112">
    <w:name w:val="无列表1511"/>
    <w:next w:val="NoList"/>
    <w:semiHidden/>
    <w:rsid w:val="00755210"/>
  </w:style>
  <w:style w:type="numbering" w:customStyle="1" w:styleId="NoList2511">
    <w:name w:val="No List2511"/>
    <w:next w:val="NoList"/>
    <w:semiHidden/>
    <w:rsid w:val="00755210"/>
  </w:style>
  <w:style w:type="numbering" w:customStyle="1" w:styleId="NoList3511">
    <w:name w:val="No List3511"/>
    <w:next w:val="NoList"/>
    <w:uiPriority w:val="99"/>
    <w:semiHidden/>
    <w:rsid w:val="00755210"/>
  </w:style>
  <w:style w:type="numbering" w:customStyle="1" w:styleId="NoList11611">
    <w:name w:val="No List11611"/>
    <w:next w:val="NoList"/>
    <w:uiPriority w:val="99"/>
    <w:semiHidden/>
    <w:unhideWhenUsed/>
    <w:rsid w:val="00755210"/>
  </w:style>
  <w:style w:type="numbering" w:customStyle="1" w:styleId="16110">
    <w:name w:val="無清單1611"/>
    <w:next w:val="NoList"/>
    <w:uiPriority w:val="99"/>
    <w:semiHidden/>
    <w:unhideWhenUsed/>
    <w:rsid w:val="00755210"/>
  </w:style>
  <w:style w:type="numbering" w:customStyle="1" w:styleId="115110">
    <w:name w:val="無清單11511"/>
    <w:next w:val="NoList"/>
    <w:uiPriority w:val="99"/>
    <w:semiHidden/>
    <w:unhideWhenUsed/>
    <w:rsid w:val="00755210"/>
  </w:style>
  <w:style w:type="numbering" w:customStyle="1" w:styleId="NoList111511">
    <w:name w:val="No List111511"/>
    <w:next w:val="NoList"/>
    <w:uiPriority w:val="99"/>
    <w:semiHidden/>
    <w:unhideWhenUsed/>
    <w:rsid w:val="00755210"/>
  </w:style>
  <w:style w:type="numbering" w:customStyle="1" w:styleId="2411">
    <w:name w:val="无列表2411"/>
    <w:next w:val="NoList"/>
    <w:uiPriority w:val="99"/>
    <w:semiHidden/>
    <w:unhideWhenUsed/>
    <w:rsid w:val="00755210"/>
  </w:style>
  <w:style w:type="numbering" w:customStyle="1" w:styleId="NoList12511">
    <w:name w:val="No List12511"/>
    <w:next w:val="NoList"/>
    <w:uiPriority w:val="99"/>
    <w:semiHidden/>
    <w:unhideWhenUsed/>
    <w:rsid w:val="00755210"/>
  </w:style>
  <w:style w:type="numbering" w:customStyle="1" w:styleId="115111">
    <w:name w:val="リストなし11511"/>
    <w:next w:val="NoList"/>
    <w:uiPriority w:val="99"/>
    <w:semiHidden/>
    <w:unhideWhenUsed/>
    <w:rsid w:val="00755210"/>
  </w:style>
  <w:style w:type="numbering" w:customStyle="1" w:styleId="115112">
    <w:name w:val="无列表11511"/>
    <w:next w:val="NoList"/>
    <w:semiHidden/>
    <w:rsid w:val="00755210"/>
  </w:style>
  <w:style w:type="numbering" w:customStyle="1" w:styleId="NoList21511">
    <w:name w:val="No List21511"/>
    <w:next w:val="NoList"/>
    <w:semiHidden/>
    <w:rsid w:val="00755210"/>
  </w:style>
  <w:style w:type="numbering" w:customStyle="1" w:styleId="NoList31511">
    <w:name w:val="No List31511"/>
    <w:next w:val="NoList"/>
    <w:uiPriority w:val="99"/>
    <w:semiHidden/>
    <w:rsid w:val="00755210"/>
  </w:style>
  <w:style w:type="numbering" w:customStyle="1" w:styleId="125110">
    <w:name w:val="無清單12511"/>
    <w:next w:val="NoList"/>
    <w:uiPriority w:val="99"/>
    <w:semiHidden/>
    <w:unhideWhenUsed/>
    <w:rsid w:val="00755210"/>
  </w:style>
  <w:style w:type="numbering" w:customStyle="1" w:styleId="1115110">
    <w:name w:val="無清單111511"/>
    <w:next w:val="NoList"/>
    <w:uiPriority w:val="99"/>
    <w:semiHidden/>
    <w:unhideWhenUsed/>
    <w:rsid w:val="00755210"/>
  </w:style>
  <w:style w:type="numbering" w:customStyle="1" w:styleId="NoList4411">
    <w:name w:val="No List4411"/>
    <w:next w:val="NoList"/>
    <w:uiPriority w:val="99"/>
    <w:semiHidden/>
    <w:unhideWhenUsed/>
    <w:rsid w:val="00755210"/>
  </w:style>
  <w:style w:type="numbering" w:customStyle="1" w:styleId="NoList112411">
    <w:name w:val="No List112411"/>
    <w:next w:val="NoList"/>
    <w:uiPriority w:val="99"/>
    <w:semiHidden/>
    <w:unhideWhenUsed/>
    <w:rsid w:val="00755210"/>
  </w:style>
  <w:style w:type="numbering" w:customStyle="1" w:styleId="NoList121411">
    <w:name w:val="No List121411"/>
    <w:next w:val="NoList"/>
    <w:uiPriority w:val="99"/>
    <w:semiHidden/>
    <w:unhideWhenUsed/>
    <w:rsid w:val="00755210"/>
  </w:style>
  <w:style w:type="numbering" w:customStyle="1" w:styleId="1114111">
    <w:name w:val="リストなし111411"/>
    <w:next w:val="NoList"/>
    <w:uiPriority w:val="99"/>
    <w:semiHidden/>
    <w:unhideWhenUsed/>
    <w:rsid w:val="00755210"/>
  </w:style>
  <w:style w:type="numbering" w:customStyle="1" w:styleId="1114112">
    <w:name w:val="无列表111411"/>
    <w:next w:val="NoList"/>
    <w:semiHidden/>
    <w:rsid w:val="00755210"/>
  </w:style>
  <w:style w:type="numbering" w:customStyle="1" w:styleId="NoList211411">
    <w:name w:val="No List211411"/>
    <w:next w:val="NoList"/>
    <w:semiHidden/>
    <w:rsid w:val="00755210"/>
  </w:style>
  <w:style w:type="numbering" w:customStyle="1" w:styleId="NoList311411">
    <w:name w:val="No List311411"/>
    <w:next w:val="NoList"/>
    <w:uiPriority w:val="99"/>
    <w:semiHidden/>
    <w:rsid w:val="00755210"/>
  </w:style>
  <w:style w:type="numbering" w:customStyle="1" w:styleId="NoList1111411">
    <w:name w:val="No List1111411"/>
    <w:next w:val="NoList"/>
    <w:uiPriority w:val="99"/>
    <w:semiHidden/>
    <w:unhideWhenUsed/>
    <w:rsid w:val="00755210"/>
  </w:style>
  <w:style w:type="numbering" w:customStyle="1" w:styleId="121411">
    <w:name w:val="無清單121411"/>
    <w:next w:val="NoList"/>
    <w:uiPriority w:val="99"/>
    <w:semiHidden/>
    <w:unhideWhenUsed/>
    <w:rsid w:val="00755210"/>
  </w:style>
  <w:style w:type="numbering" w:customStyle="1" w:styleId="1111411">
    <w:name w:val="無清單1111411"/>
    <w:next w:val="NoList"/>
    <w:uiPriority w:val="99"/>
    <w:semiHidden/>
    <w:unhideWhenUsed/>
    <w:rsid w:val="00755210"/>
  </w:style>
  <w:style w:type="numbering" w:customStyle="1" w:styleId="NoList5411">
    <w:name w:val="No List5411"/>
    <w:next w:val="NoList"/>
    <w:uiPriority w:val="99"/>
    <w:semiHidden/>
    <w:unhideWhenUsed/>
    <w:rsid w:val="00755210"/>
  </w:style>
  <w:style w:type="numbering" w:customStyle="1" w:styleId="NoList13411">
    <w:name w:val="No List13411"/>
    <w:next w:val="NoList"/>
    <w:uiPriority w:val="99"/>
    <w:semiHidden/>
    <w:unhideWhenUsed/>
    <w:rsid w:val="00755210"/>
  </w:style>
  <w:style w:type="numbering" w:customStyle="1" w:styleId="124111">
    <w:name w:val="リストなし12411"/>
    <w:next w:val="NoList"/>
    <w:uiPriority w:val="99"/>
    <w:semiHidden/>
    <w:unhideWhenUsed/>
    <w:rsid w:val="00755210"/>
  </w:style>
  <w:style w:type="numbering" w:customStyle="1" w:styleId="124112">
    <w:name w:val="无列表12411"/>
    <w:next w:val="NoList"/>
    <w:semiHidden/>
    <w:rsid w:val="00755210"/>
  </w:style>
  <w:style w:type="numbering" w:customStyle="1" w:styleId="NoList22411">
    <w:name w:val="No List22411"/>
    <w:next w:val="NoList"/>
    <w:semiHidden/>
    <w:rsid w:val="00755210"/>
  </w:style>
  <w:style w:type="numbering" w:customStyle="1" w:styleId="NoList32411">
    <w:name w:val="No List32411"/>
    <w:next w:val="NoList"/>
    <w:uiPriority w:val="99"/>
    <w:semiHidden/>
    <w:rsid w:val="00755210"/>
  </w:style>
  <w:style w:type="numbering" w:customStyle="1" w:styleId="13411">
    <w:name w:val="無清單13411"/>
    <w:next w:val="NoList"/>
    <w:uiPriority w:val="99"/>
    <w:semiHidden/>
    <w:unhideWhenUsed/>
    <w:rsid w:val="00755210"/>
  </w:style>
  <w:style w:type="numbering" w:customStyle="1" w:styleId="1124110">
    <w:name w:val="無清單112411"/>
    <w:next w:val="NoList"/>
    <w:uiPriority w:val="99"/>
    <w:semiHidden/>
    <w:unhideWhenUsed/>
    <w:rsid w:val="00755210"/>
  </w:style>
  <w:style w:type="numbering" w:customStyle="1" w:styleId="21411">
    <w:name w:val="无列表21411"/>
    <w:next w:val="NoList"/>
    <w:uiPriority w:val="99"/>
    <w:semiHidden/>
    <w:unhideWhenUsed/>
    <w:rsid w:val="00755210"/>
  </w:style>
  <w:style w:type="numbering" w:customStyle="1" w:styleId="NoList122311">
    <w:name w:val="No List122311"/>
    <w:next w:val="NoList"/>
    <w:uiPriority w:val="99"/>
    <w:semiHidden/>
    <w:unhideWhenUsed/>
    <w:rsid w:val="00755210"/>
  </w:style>
  <w:style w:type="numbering" w:customStyle="1" w:styleId="1123111">
    <w:name w:val="リストなし112311"/>
    <w:next w:val="NoList"/>
    <w:uiPriority w:val="99"/>
    <w:semiHidden/>
    <w:unhideWhenUsed/>
    <w:rsid w:val="00755210"/>
  </w:style>
  <w:style w:type="numbering" w:customStyle="1" w:styleId="1123112">
    <w:name w:val="无列表112311"/>
    <w:next w:val="NoList"/>
    <w:semiHidden/>
    <w:rsid w:val="00755210"/>
  </w:style>
  <w:style w:type="numbering" w:customStyle="1" w:styleId="NoList212311">
    <w:name w:val="No List212311"/>
    <w:next w:val="NoList"/>
    <w:semiHidden/>
    <w:rsid w:val="00755210"/>
  </w:style>
  <w:style w:type="numbering" w:customStyle="1" w:styleId="NoList312311">
    <w:name w:val="No List312311"/>
    <w:next w:val="NoList"/>
    <w:uiPriority w:val="99"/>
    <w:semiHidden/>
    <w:rsid w:val="00755210"/>
  </w:style>
  <w:style w:type="numbering" w:customStyle="1" w:styleId="NoList1112411">
    <w:name w:val="No List1112411"/>
    <w:next w:val="NoList"/>
    <w:uiPriority w:val="99"/>
    <w:semiHidden/>
    <w:unhideWhenUsed/>
    <w:rsid w:val="00755210"/>
  </w:style>
  <w:style w:type="numbering" w:customStyle="1" w:styleId="1223110">
    <w:name w:val="無清單122311"/>
    <w:next w:val="NoList"/>
    <w:uiPriority w:val="99"/>
    <w:semiHidden/>
    <w:unhideWhenUsed/>
    <w:rsid w:val="00755210"/>
  </w:style>
  <w:style w:type="numbering" w:customStyle="1" w:styleId="1112311">
    <w:name w:val="無清單1112311"/>
    <w:next w:val="NoList"/>
    <w:uiPriority w:val="99"/>
    <w:semiHidden/>
    <w:unhideWhenUsed/>
    <w:rsid w:val="00755210"/>
  </w:style>
  <w:style w:type="numbering" w:customStyle="1" w:styleId="311110">
    <w:name w:val="无列表31111"/>
    <w:next w:val="NoList"/>
    <w:uiPriority w:val="99"/>
    <w:semiHidden/>
    <w:unhideWhenUsed/>
    <w:rsid w:val="00755210"/>
  </w:style>
  <w:style w:type="numbering" w:customStyle="1" w:styleId="132111">
    <w:name w:val="无列表13211"/>
    <w:next w:val="NoList"/>
    <w:semiHidden/>
    <w:rsid w:val="00755210"/>
  </w:style>
  <w:style w:type="numbering" w:customStyle="1" w:styleId="NoList113211">
    <w:name w:val="No List113211"/>
    <w:next w:val="NoList"/>
    <w:uiPriority w:val="99"/>
    <w:semiHidden/>
    <w:unhideWhenUsed/>
    <w:rsid w:val="00755210"/>
  </w:style>
  <w:style w:type="numbering" w:customStyle="1" w:styleId="NoList41211">
    <w:name w:val="No List41211"/>
    <w:next w:val="NoList"/>
    <w:uiPriority w:val="99"/>
    <w:semiHidden/>
    <w:unhideWhenUsed/>
    <w:rsid w:val="00755210"/>
  </w:style>
  <w:style w:type="numbering" w:customStyle="1" w:styleId="22211">
    <w:name w:val="无列表22211"/>
    <w:next w:val="NoList"/>
    <w:uiPriority w:val="99"/>
    <w:semiHidden/>
    <w:unhideWhenUsed/>
    <w:rsid w:val="00755210"/>
  </w:style>
  <w:style w:type="numbering" w:customStyle="1" w:styleId="NoList1211211">
    <w:name w:val="No List1211211"/>
    <w:next w:val="NoList"/>
    <w:uiPriority w:val="99"/>
    <w:semiHidden/>
    <w:unhideWhenUsed/>
    <w:rsid w:val="00755210"/>
  </w:style>
  <w:style w:type="numbering" w:customStyle="1" w:styleId="11112112">
    <w:name w:val="リストなし1111211"/>
    <w:next w:val="NoList"/>
    <w:uiPriority w:val="99"/>
    <w:semiHidden/>
    <w:unhideWhenUsed/>
    <w:rsid w:val="00755210"/>
  </w:style>
  <w:style w:type="numbering" w:customStyle="1" w:styleId="11112113">
    <w:name w:val="无列表1111211"/>
    <w:next w:val="NoList"/>
    <w:semiHidden/>
    <w:rsid w:val="00755210"/>
  </w:style>
  <w:style w:type="numbering" w:customStyle="1" w:styleId="NoList2111211">
    <w:name w:val="No List2111211"/>
    <w:next w:val="NoList"/>
    <w:semiHidden/>
    <w:rsid w:val="00755210"/>
  </w:style>
  <w:style w:type="numbering" w:customStyle="1" w:styleId="NoList3111211">
    <w:name w:val="No List3111211"/>
    <w:next w:val="NoList"/>
    <w:uiPriority w:val="99"/>
    <w:semiHidden/>
    <w:rsid w:val="00755210"/>
  </w:style>
  <w:style w:type="numbering" w:customStyle="1" w:styleId="NoList11111211">
    <w:name w:val="No List11111211"/>
    <w:next w:val="NoList"/>
    <w:uiPriority w:val="99"/>
    <w:semiHidden/>
    <w:unhideWhenUsed/>
    <w:rsid w:val="00755210"/>
  </w:style>
  <w:style w:type="numbering" w:customStyle="1" w:styleId="12112110">
    <w:name w:val="無清單1211211"/>
    <w:next w:val="NoList"/>
    <w:uiPriority w:val="99"/>
    <w:semiHidden/>
    <w:unhideWhenUsed/>
    <w:rsid w:val="00755210"/>
  </w:style>
  <w:style w:type="numbering" w:customStyle="1" w:styleId="111112110">
    <w:name w:val="無清單11111211"/>
    <w:next w:val="NoList"/>
    <w:uiPriority w:val="99"/>
    <w:semiHidden/>
    <w:unhideWhenUsed/>
    <w:rsid w:val="00755210"/>
  </w:style>
  <w:style w:type="numbering" w:customStyle="1" w:styleId="NoList131211">
    <w:name w:val="No List131211"/>
    <w:next w:val="NoList"/>
    <w:uiPriority w:val="99"/>
    <w:semiHidden/>
    <w:unhideWhenUsed/>
    <w:rsid w:val="00755210"/>
  </w:style>
  <w:style w:type="numbering" w:customStyle="1" w:styleId="1212112">
    <w:name w:val="リストなし121211"/>
    <w:next w:val="NoList"/>
    <w:uiPriority w:val="99"/>
    <w:semiHidden/>
    <w:unhideWhenUsed/>
    <w:rsid w:val="00755210"/>
  </w:style>
  <w:style w:type="numbering" w:customStyle="1" w:styleId="12121111">
    <w:name w:val="无列表1212111"/>
    <w:next w:val="NoList"/>
    <w:semiHidden/>
    <w:rsid w:val="00755210"/>
  </w:style>
  <w:style w:type="numbering" w:customStyle="1" w:styleId="NoList221211">
    <w:name w:val="No List221211"/>
    <w:next w:val="NoList"/>
    <w:semiHidden/>
    <w:rsid w:val="00755210"/>
  </w:style>
  <w:style w:type="numbering" w:customStyle="1" w:styleId="NoList321211">
    <w:name w:val="No List321211"/>
    <w:next w:val="NoList"/>
    <w:uiPriority w:val="99"/>
    <w:semiHidden/>
    <w:rsid w:val="00755210"/>
  </w:style>
  <w:style w:type="numbering" w:customStyle="1" w:styleId="NoList1121211">
    <w:name w:val="No List1121211"/>
    <w:next w:val="NoList"/>
    <w:uiPriority w:val="99"/>
    <w:semiHidden/>
    <w:unhideWhenUsed/>
    <w:rsid w:val="00755210"/>
  </w:style>
  <w:style w:type="numbering" w:customStyle="1" w:styleId="1312110">
    <w:name w:val="無清單131211"/>
    <w:next w:val="NoList"/>
    <w:uiPriority w:val="99"/>
    <w:semiHidden/>
    <w:unhideWhenUsed/>
    <w:rsid w:val="00755210"/>
  </w:style>
  <w:style w:type="numbering" w:customStyle="1" w:styleId="11212110">
    <w:name w:val="無清單1121211"/>
    <w:next w:val="NoList"/>
    <w:uiPriority w:val="99"/>
    <w:semiHidden/>
    <w:unhideWhenUsed/>
    <w:rsid w:val="00755210"/>
  </w:style>
  <w:style w:type="numbering" w:customStyle="1" w:styleId="211211">
    <w:name w:val="无列表211211"/>
    <w:next w:val="NoList"/>
    <w:uiPriority w:val="99"/>
    <w:semiHidden/>
    <w:unhideWhenUsed/>
    <w:rsid w:val="00755210"/>
  </w:style>
  <w:style w:type="numbering" w:customStyle="1" w:styleId="NoList1221211">
    <w:name w:val="No List1221211"/>
    <w:next w:val="NoList"/>
    <w:uiPriority w:val="99"/>
    <w:semiHidden/>
    <w:unhideWhenUsed/>
    <w:rsid w:val="00755210"/>
  </w:style>
  <w:style w:type="numbering" w:customStyle="1" w:styleId="11212111">
    <w:name w:val="リストなし1121211"/>
    <w:next w:val="NoList"/>
    <w:uiPriority w:val="99"/>
    <w:semiHidden/>
    <w:unhideWhenUsed/>
    <w:rsid w:val="00755210"/>
  </w:style>
  <w:style w:type="numbering" w:customStyle="1" w:styleId="11212112">
    <w:name w:val="无列表1121211"/>
    <w:next w:val="NoList"/>
    <w:semiHidden/>
    <w:rsid w:val="00755210"/>
  </w:style>
  <w:style w:type="numbering" w:customStyle="1" w:styleId="NoList2121211">
    <w:name w:val="No List2121211"/>
    <w:next w:val="NoList"/>
    <w:semiHidden/>
    <w:rsid w:val="00755210"/>
  </w:style>
  <w:style w:type="numbering" w:customStyle="1" w:styleId="NoList3121211">
    <w:name w:val="No List3121211"/>
    <w:next w:val="NoList"/>
    <w:uiPriority w:val="99"/>
    <w:semiHidden/>
    <w:rsid w:val="00755210"/>
  </w:style>
  <w:style w:type="numbering" w:customStyle="1" w:styleId="NoList11121211">
    <w:name w:val="No List11121211"/>
    <w:next w:val="NoList"/>
    <w:uiPriority w:val="99"/>
    <w:semiHidden/>
    <w:unhideWhenUsed/>
    <w:rsid w:val="00755210"/>
  </w:style>
  <w:style w:type="numbering" w:customStyle="1" w:styleId="1221211">
    <w:name w:val="無清單1221211"/>
    <w:next w:val="NoList"/>
    <w:uiPriority w:val="99"/>
    <w:semiHidden/>
    <w:unhideWhenUsed/>
    <w:rsid w:val="00755210"/>
  </w:style>
  <w:style w:type="numbering" w:customStyle="1" w:styleId="11121211">
    <w:name w:val="無清單11121211"/>
    <w:next w:val="NoList"/>
    <w:uiPriority w:val="99"/>
    <w:semiHidden/>
    <w:unhideWhenUsed/>
    <w:rsid w:val="00755210"/>
  </w:style>
  <w:style w:type="numbering" w:customStyle="1" w:styleId="13111111">
    <w:name w:val="无列表1311111"/>
    <w:next w:val="NoList"/>
    <w:semiHidden/>
    <w:rsid w:val="00755210"/>
  </w:style>
  <w:style w:type="numbering" w:customStyle="1" w:styleId="NoList4111111">
    <w:name w:val="No List4111111"/>
    <w:next w:val="NoList"/>
    <w:uiPriority w:val="99"/>
    <w:semiHidden/>
    <w:unhideWhenUsed/>
    <w:rsid w:val="00755210"/>
  </w:style>
  <w:style w:type="numbering" w:customStyle="1" w:styleId="2211111">
    <w:name w:val="无列表2211111"/>
    <w:next w:val="NoList"/>
    <w:uiPriority w:val="99"/>
    <w:semiHidden/>
    <w:unhideWhenUsed/>
    <w:rsid w:val="00755210"/>
  </w:style>
  <w:style w:type="numbering" w:customStyle="1" w:styleId="NoList121111111">
    <w:name w:val="No List121111111"/>
    <w:next w:val="NoList"/>
    <w:uiPriority w:val="99"/>
    <w:semiHidden/>
    <w:unhideWhenUsed/>
    <w:rsid w:val="00755210"/>
  </w:style>
  <w:style w:type="numbering" w:customStyle="1" w:styleId="1111111110">
    <w:name w:val="リストなし111111111"/>
    <w:next w:val="NoList"/>
    <w:uiPriority w:val="99"/>
    <w:semiHidden/>
    <w:unhideWhenUsed/>
    <w:rsid w:val="00755210"/>
  </w:style>
  <w:style w:type="numbering" w:customStyle="1" w:styleId="1111111112">
    <w:name w:val="无列表111111111"/>
    <w:next w:val="NoList"/>
    <w:semiHidden/>
    <w:rsid w:val="00755210"/>
  </w:style>
  <w:style w:type="numbering" w:customStyle="1" w:styleId="NoList211111111">
    <w:name w:val="No List211111111"/>
    <w:next w:val="NoList"/>
    <w:semiHidden/>
    <w:rsid w:val="00755210"/>
  </w:style>
  <w:style w:type="numbering" w:customStyle="1" w:styleId="NoList311111111">
    <w:name w:val="No List311111111"/>
    <w:next w:val="NoList"/>
    <w:uiPriority w:val="99"/>
    <w:semiHidden/>
    <w:rsid w:val="00755210"/>
  </w:style>
  <w:style w:type="numbering" w:customStyle="1" w:styleId="NoList1111111111">
    <w:name w:val="No List1111111111"/>
    <w:next w:val="NoList"/>
    <w:uiPriority w:val="99"/>
    <w:semiHidden/>
    <w:unhideWhenUsed/>
    <w:rsid w:val="00755210"/>
  </w:style>
  <w:style w:type="numbering" w:customStyle="1" w:styleId="121111111">
    <w:name w:val="無清單121111111"/>
    <w:next w:val="NoList"/>
    <w:uiPriority w:val="99"/>
    <w:semiHidden/>
    <w:unhideWhenUsed/>
    <w:rsid w:val="00755210"/>
  </w:style>
  <w:style w:type="numbering" w:customStyle="1" w:styleId="11111111111">
    <w:name w:val="無清單11111111111"/>
    <w:next w:val="NoList"/>
    <w:uiPriority w:val="99"/>
    <w:semiHidden/>
    <w:unhideWhenUsed/>
    <w:rsid w:val="00755210"/>
  </w:style>
  <w:style w:type="numbering" w:customStyle="1" w:styleId="NoList13111111">
    <w:name w:val="No List13111111"/>
    <w:next w:val="NoList"/>
    <w:uiPriority w:val="99"/>
    <w:semiHidden/>
    <w:unhideWhenUsed/>
    <w:rsid w:val="00755210"/>
  </w:style>
  <w:style w:type="numbering" w:customStyle="1" w:styleId="121111110">
    <w:name w:val="リストなし12111111"/>
    <w:next w:val="NoList"/>
    <w:uiPriority w:val="99"/>
    <w:semiHidden/>
    <w:unhideWhenUsed/>
    <w:rsid w:val="00755210"/>
  </w:style>
  <w:style w:type="numbering" w:customStyle="1" w:styleId="121111112">
    <w:name w:val="无列表12111111"/>
    <w:next w:val="NoList"/>
    <w:semiHidden/>
    <w:rsid w:val="00755210"/>
  </w:style>
  <w:style w:type="numbering" w:customStyle="1" w:styleId="NoList22111111">
    <w:name w:val="No List22111111"/>
    <w:next w:val="NoList"/>
    <w:semiHidden/>
    <w:rsid w:val="00755210"/>
  </w:style>
  <w:style w:type="numbering" w:customStyle="1" w:styleId="NoList32111111">
    <w:name w:val="No List32111111"/>
    <w:next w:val="NoList"/>
    <w:uiPriority w:val="99"/>
    <w:semiHidden/>
    <w:rsid w:val="00755210"/>
  </w:style>
  <w:style w:type="numbering" w:customStyle="1" w:styleId="NoList112111111">
    <w:name w:val="No List112111111"/>
    <w:next w:val="NoList"/>
    <w:uiPriority w:val="99"/>
    <w:semiHidden/>
    <w:unhideWhenUsed/>
    <w:rsid w:val="00755210"/>
  </w:style>
  <w:style w:type="numbering" w:customStyle="1" w:styleId="131111110">
    <w:name w:val="無清單13111111"/>
    <w:next w:val="NoList"/>
    <w:uiPriority w:val="99"/>
    <w:semiHidden/>
    <w:unhideWhenUsed/>
    <w:rsid w:val="00755210"/>
  </w:style>
  <w:style w:type="numbering" w:customStyle="1" w:styleId="1121111110">
    <w:name w:val="無清單112111111"/>
    <w:next w:val="NoList"/>
    <w:uiPriority w:val="99"/>
    <w:semiHidden/>
    <w:unhideWhenUsed/>
    <w:rsid w:val="00755210"/>
  </w:style>
  <w:style w:type="numbering" w:customStyle="1" w:styleId="21111111">
    <w:name w:val="无列表21111111"/>
    <w:next w:val="NoList"/>
    <w:uiPriority w:val="99"/>
    <w:semiHidden/>
    <w:unhideWhenUsed/>
    <w:rsid w:val="00755210"/>
  </w:style>
  <w:style w:type="numbering" w:customStyle="1" w:styleId="NoList122111111">
    <w:name w:val="No List122111111"/>
    <w:next w:val="NoList"/>
    <w:uiPriority w:val="99"/>
    <w:semiHidden/>
    <w:unhideWhenUsed/>
    <w:rsid w:val="00755210"/>
  </w:style>
  <w:style w:type="numbering" w:customStyle="1" w:styleId="1121111111">
    <w:name w:val="リストなし112111111"/>
    <w:next w:val="NoList"/>
    <w:uiPriority w:val="99"/>
    <w:semiHidden/>
    <w:unhideWhenUsed/>
    <w:rsid w:val="00755210"/>
  </w:style>
  <w:style w:type="numbering" w:customStyle="1" w:styleId="1121111112">
    <w:name w:val="无列表112111111"/>
    <w:next w:val="NoList"/>
    <w:semiHidden/>
    <w:rsid w:val="00755210"/>
  </w:style>
  <w:style w:type="numbering" w:customStyle="1" w:styleId="NoList212111111">
    <w:name w:val="No List212111111"/>
    <w:next w:val="NoList"/>
    <w:semiHidden/>
    <w:rsid w:val="00755210"/>
  </w:style>
  <w:style w:type="numbering" w:customStyle="1" w:styleId="NoList312111111">
    <w:name w:val="No List312111111"/>
    <w:next w:val="NoList"/>
    <w:uiPriority w:val="99"/>
    <w:semiHidden/>
    <w:rsid w:val="00755210"/>
  </w:style>
  <w:style w:type="numbering" w:customStyle="1" w:styleId="NoList1112111111">
    <w:name w:val="No List1112111111"/>
    <w:next w:val="NoList"/>
    <w:uiPriority w:val="99"/>
    <w:semiHidden/>
    <w:unhideWhenUsed/>
    <w:rsid w:val="00755210"/>
  </w:style>
  <w:style w:type="numbering" w:customStyle="1" w:styleId="122111111">
    <w:name w:val="無清單122111111"/>
    <w:next w:val="NoList"/>
    <w:uiPriority w:val="99"/>
    <w:semiHidden/>
    <w:unhideWhenUsed/>
    <w:rsid w:val="00755210"/>
  </w:style>
  <w:style w:type="numbering" w:customStyle="1" w:styleId="1112111111">
    <w:name w:val="無清單1112111111"/>
    <w:next w:val="NoList"/>
    <w:uiPriority w:val="99"/>
    <w:semiHidden/>
    <w:unhideWhenUsed/>
    <w:rsid w:val="00755210"/>
  </w:style>
  <w:style w:type="numbering" w:customStyle="1" w:styleId="12211110">
    <w:name w:val="无列表1221111"/>
    <w:next w:val="NoList"/>
    <w:semiHidden/>
    <w:rsid w:val="00755210"/>
  </w:style>
  <w:style w:type="numbering" w:customStyle="1" w:styleId="NoList101">
    <w:name w:val="No List101"/>
    <w:next w:val="NoList"/>
    <w:uiPriority w:val="99"/>
    <w:semiHidden/>
    <w:unhideWhenUsed/>
    <w:rsid w:val="00755210"/>
  </w:style>
  <w:style w:type="numbering" w:customStyle="1" w:styleId="NoList181">
    <w:name w:val="No List181"/>
    <w:next w:val="NoList"/>
    <w:uiPriority w:val="99"/>
    <w:semiHidden/>
    <w:unhideWhenUsed/>
    <w:rsid w:val="00755210"/>
  </w:style>
  <w:style w:type="numbering" w:customStyle="1" w:styleId="1711">
    <w:name w:val="リストなし171"/>
    <w:next w:val="NoList"/>
    <w:uiPriority w:val="99"/>
    <w:semiHidden/>
    <w:unhideWhenUsed/>
    <w:rsid w:val="00755210"/>
  </w:style>
  <w:style w:type="numbering" w:customStyle="1" w:styleId="1712">
    <w:name w:val="无列表171"/>
    <w:next w:val="NoList"/>
    <w:semiHidden/>
    <w:rsid w:val="00755210"/>
  </w:style>
  <w:style w:type="numbering" w:customStyle="1" w:styleId="NoList271">
    <w:name w:val="No List271"/>
    <w:next w:val="NoList"/>
    <w:semiHidden/>
    <w:rsid w:val="00755210"/>
  </w:style>
  <w:style w:type="numbering" w:customStyle="1" w:styleId="NoList371">
    <w:name w:val="No List371"/>
    <w:next w:val="NoList"/>
    <w:uiPriority w:val="99"/>
    <w:semiHidden/>
    <w:rsid w:val="00755210"/>
  </w:style>
  <w:style w:type="numbering" w:customStyle="1" w:styleId="NoList1181">
    <w:name w:val="No List1181"/>
    <w:next w:val="NoList"/>
    <w:uiPriority w:val="99"/>
    <w:semiHidden/>
    <w:unhideWhenUsed/>
    <w:rsid w:val="00755210"/>
  </w:style>
  <w:style w:type="numbering" w:customStyle="1" w:styleId="1810">
    <w:name w:val="無清單181"/>
    <w:next w:val="NoList"/>
    <w:uiPriority w:val="99"/>
    <w:semiHidden/>
    <w:unhideWhenUsed/>
    <w:rsid w:val="00755210"/>
  </w:style>
  <w:style w:type="numbering" w:customStyle="1" w:styleId="11710">
    <w:name w:val="無清單1171"/>
    <w:next w:val="NoList"/>
    <w:uiPriority w:val="99"/>
    <w:semiHidden/>
    <w:unhideWhenUsed/>
    <w:rsid w:val="00755210"/>
  </w:style>
  <w:style w:type="numbering" w:customStyle="1" w:styleId="NoList461">
    <w:name w:val="No List461"/>
    <w:next w:val="NoList"/>
    <w:uiPriority w:val="99"/>
    <w:semiHidden/>
    <w:unhideWhenUsed/>
    <w:rsid w:val="00755210"/>
  </w:style>
  <w:style w:type="numbering" w:customStyle="1" w:styleId="NoList1271">
    <w:name w:val="No List1271"/>
    <w:next w:val="NoList"/>
    <w:uiPriority w:val="99"/>
    <w:semiHidden/>
    <w:unhideWhenUsed/>
    <w:rsid w:val="00755210"/>
  </w:style>
  <w:style w:type="numbering" w:customStyle="1" w:styleId="11711">
    <w:name w:val="リストなし1171"/>
    <w:next w:val="NoList"/>
    <w:uiPriority w:val="99"/>
    <w:semiHidden/>
    <w:unhideWhenUsed/>
    <w:rsid w:val="00755210"/>
  </w:style>
  <w:style w:type="numbering" w:customStyle="1" w:styleId="11712">
    <w:name w:val="无列表1171"/>
    <w:next w:val="NoList"/>
    <w:semiHidden/>
    <w:rsid w:val="00755210"/>
  </w:style>
  <w:style w:type="numbering" w:customStyle="1" w:styleId="NoList2171">
    <w:name w:val="No List2171"/>
    <w:next w:val="NoList"/>
    <w:semiHidden/>
    <w:rsid w:val="00755210"/>
  </w:style>
  <w:style w:type="numbering" w:customStyle="1" w:styleId="NoList3171">
    <w:name w:val="No List3171"/>
    <w:next w:val="NoList"/>
    <w:uiPriority w:val="99"/>
    <w:semiHidden/>
    <w:rsid w:val="00755210"/>
  </w:style>
  <w:style w:type="numbering" w:customStyle="1" w:styleId="NoList11171">
    <w:name w:val="No List11171"/>
    <w:next w:val="NoList"/>
    <w:uiPriority w:val="99"/>
    <w:semiHidden/>
    <w:unhideWhenUsed/>
    <w:rsid w:val="00755210"/>
  </w:style>
  <w:style w:type="numbering" w:customStyle="1" w:styleId="12710">
    <w:name w:val="無清單1271"/>
    <w:next w:val="NoList"/>
    <w:uiPriority w:val="99"/>
    <w:semiHidden/>
    <w:unhideWhenUsed/>
    <w:rsid w:val="00755210"/>
  </w:style>
  <w:style w:type="numbering" w:customStyle="1" w:styleId="111710">
    <w:name w:val="無清單11171"/>
    <w:next w:val="NoList"/>
    <w:uiPriority w:val="99"/>
    <w:semiHidden/>
    <w:unhideWhenUsed/>
    <w:rsid w:val="00755210"/>
  </w:style>
  <w:style w:type="numbering" w:customStyle="1" w:styleId="261">
    <w:name w:val="无列表261"/>
    <w:next w:val="NoList"/>
    <w:uiPriority w:val="99"/>
    <w:semiHidden/>
    <w:unhideWhenUsed/>
    <w:rsid w:val="00755210"/>
  </w:style>
  <w:style w:type="numbering" w:customStyle="1" w:styleId="NoList12161">
    <w:name w:val="No List12161"/>
    <w:next w:val="NoList"/>
    <w:uiPriority w:val="99"/>
    <w:semiHidden/>
    <w:unhideWhenUsed/>
    <w:rsid w:val="00755210"/>
  </w:style>
  <w:style w:type="numbering" w:customStyle="1" w:styleId="111611">
    <w:name w:val="リストなし11161"/>
    <w:next w:val="NoList"/>
    <w:uiPriority w:val="99"/>
    <w:semiHidden/>
    <w:unhideWhenUsed/>
    <w:rsid w:val="00755210"/>
  </w:style>
  <w:style w:type="numbering" w:customStyle="1" w:styleId="111612">
    <w:name w:val="无列表11161"/>
    <w:next w:val="NoList"/>
    <w:semiHidden/>
    <w:rsid w:val="00755210"/>
  </w:style>
  <w:style w:type="numbering" w:customStyle="1" w:styleId="NoList21161">
    <w:name w:val="No List21161"/>
    <w:next w:val="NoList"/>
    <w:semiHidden/>
    <w:rsid w:val="00755210"/>
  </w:style>
  <w:style w:type="numbering" w:customStyle="1" w:styleId="NoList31161">
    <w:name w:val="No List31161"/>
    <w:next w:val="NoList"/>
    <w:uiPriority w:val="99"/>
    <w:semiHidden/>
    <w:rsid w:val="00755210"/>
  </w:style>
  <w:style w:type="numbering" w:customStyle="1" w:styleId="NoList111161">
    <w:name w:val="No List111161"/>
    <w:next w:val="NoList"/>
    <w:uiPriority w:val="99"/>
    <w:semiHidden/>
    <w:unhideWhenUsed/>
    <w:rsid w:val="00755210"/>
  </w:style>
  <w:style w:type="numbering" w:customStyle="1" w:styleId="12161">
    <w:name w:val="無清單12161"/>
    <w:next w:val="NoList"/>
    <w:uiPriority w:val="99"/>
    <w:semiHidden/>
    <w:unhideWhenUsed/>
    <w:rsid w:val="00755210"/>
  </w:style>
  <w:style w:type="numbering" w:customStyle="1" w:styleId="111161">
    <w:name w:val="無清單111161"/>
    <w:next w:val="NoList"/>
    <w:uiPriority w:val="99"/>
    <w:semiHidden/>
    <w:unhideWhenUsed/>
    <w:rsid w:val="00755210"/>
  </w:style>
  <w:style w:type="numbering" w:customStyle="1" w:styleId="NoList561">
    <w:name w:val="No List561"/>
    <w:next w:val="NoList"/>
    <w:uiPriority w:val="99"/>
    <w:semiHidden/>
    <w:unhideWhenUsed/>
    <w:rsid w:val="00755210"/>
  </w:style>
  <w:style w:type="numbering" w:customStyle="1" w:styleId="NoList1361">
    <w:name w:val="No List1361"/>
    <w:next w:val="NoList"/>
    <w:uiPriority w:val="99"/>
    <w:semiHidden/>
    <w:unhideWhenUsed/>
    <w:rsid w:val="00755210"/>
  </w:style>
  <w:style w:type="numbering" w:customStyle="1" w:styleId="12611">
    <w:name w:val="リストなし1261"/>
    <w:next w:val="NoList"/>
    <w:uiPriority w:val="99"/>
    <w:semiHidden/>
    <w:unhideWhenUsed/>
    <w:rsid w:val="00755210"/>
  </w:style>
  <w:style w:type="numbering" w:customStyle="1" w:styleId="12612">
    <w:name w:val="无列表1261"/>
    <w:next w:val="NoList"/>
    <w:semiHidden/>
    <w:rsid w:val="00755210"/>
  </w:style>
  <w:style w:type="numbering" w:customStyle="1" w:styleId="NoList2261">
    <w:name w:val="No List2261"/>
    <w:next w:val="NoList"/>
    <w:semiHidden/>
    <w:rsid w:val="00755210"/>
  </w:style>
  <w:style w:type="numbering" w:customStyle="1" w:styleId="NoList3261">
    <w:name w:val="No List3261"/>
    <w:next w:val="NoList"/>
    <w:uiPriority w:val="99"/>
    <w:semiHidden/>
    <w:rsid w:val="00755210"/>
  </w:style>
  <w:style w:type="numbering" w:customStyle="1" w:styleId="NoList11261">
    <w:name w:val="No List11261"/>
    <w:next w:val="NoList"/>
    <w:uiPriority w:val="99"/>
    <w:semiHidden/>
    <w:unhideWhenUsed/>
    <w:rsid w:val="00755210"/>
  </w:style>
  <w:style w:type="numbering" w:customStyle="1" w:styleId="1361">
    <w:name w:val="無清單1361"/>
    <w:next w:val="NoList"/>
    <w:uiPriority w:val="99"/>
    <w:semiHidden/>
    <w:unhideWhenUsed/>
    <w:rsid w:val="00755210"/>
  </w:style>
  <w:style w:type="numbering" w:customStyle="1" w:styleId="112610">
    <w:name w:val="無清單11261"/>
    <w:next w:val="NoList"/>
    <w:uiPriority w:val="99"/>
    <w:semiHidden/>
    <w:unhideWhenUsed/>
    <w:rsid w:val="00755210"/>
  </w:style>
  <w:style w:type="numbering" w:customStyle="1" w:styleId="2161">
    <w:name w:val="无列表2161"/>
    <w:next w:val="NoList"/>
    <w:uiPriority w:val="99"/>
    <w:semiHidden/>
    <w:unhideWhenUsed/>
    <w:rsid w:val="00755210"/>
  </w:style>
  <w:style w:type="numbering" w:customStyle="1" w:styleId="NoList12251">
    <w:name w:val="No List12251"/>
    <w:next w:val="NoList"/>
    <w:uiPriority w:val="99"/>
    <w:semiHidden/>
    <w:unhideWhenUsed/>
    <w:rsid w:val="00755210"/>
  </w:style>
  <w:style w:type="numbering" w:customStyle="1" w:styleId="112511">
    <w:name w:val="リストなし11251"/>
    <w:next w:val="NoList"/>
    <w:uiPriority w:val="99"/>
    <w:semiHidden/>
    <w:unhideWhenUsed/>
    <w:rsid w:val="00755210"/>
  </w:style>
  <w:style w:type="numbering" w:customStyle="1" w:styleId="112512">
    <w:name w:val="无列表11251"/>
    <w:next w:val="NoList"/>
    <w:semiHidden/>
    <w:rsid w:val="00755210"/>
  </w:style>
  <w:style w:type="numbering" w:customStyle="1" w:styleId="NoList21251">
    <w:name w:val="No List21251"/>
    <w:next w:val="NoList"/>
    <w:semiHidden/>
    <w:rsid w:val="00755210"/>
  </w:style>
  <w:style w:type="numbering" w:customStyle="1" w:styleId="NoList31251">
    <w:name w:val="No List31251"/>
    <w:next w:val="NoList"/>
    <w:uiPriority w:val="99"/>
    <w:semiHidden/>
    <w:rsid w:val="00755210"/>
  </w:style>
  <w:style w:type="numbering" w:customStyle="1" w:styleId="NoList111261">
    <w:name w:val="No List111261"/>
    <w:next w:val="NoList"/>
    <w:uiPriority w:val="99"/>
    <w:semiHidden/>
    <w:unhideWhenUsed/>
    <w:rsid w:val="00755210"/>
  </w:style>
  <w:style w:type="numbering" w:customStyle="1" w:styleId="122510">
    <w:name w:val="無清單12251"/>
    <w:next w:val="NoList"/>
    <w:uiPriority w:val="99"/>
    <w:semiHidden/>
    <w:unhideWhenUsed/>
    <w:rsid w:val="00755210"/>
  </w:style>
  <w:style w:type="numbering" w:customStyle="1" w:styleId="111251">
    <w:name w:val="無清單111251"/>
    <w:next w:val="NoList"/>
    <w:uiPriority w:val="99"/>
    <w:semiHidden/>
    <w:unhideWhenUsed/>
    <w:rsid w:val="00755210"/>
  </w:style>
  <w:style w:type="numbering" w:customStyle="1" w:styleId="NoList641">
    <w:name w:val="No List641"/>
    <w:next w:val="NoList"/>
    <w:uiPriority w:val="99"/>
    <w:semiHidden/>
    <w:unhideWhenUsed/>
    <w:rsid w:val="00755210"/>
  </w:style>
  <w:style w:type="numbering" w:customStyle="1" w:styleId="NoList1441">
    <w:name w:val="No List1441"/>
    <w:next w:val="NoList"/>
    <w:uiPriority w:val="99"/>
    <w:semiHidden/>
    <w:unhideWhenUsed/>
    <w:rsid w:val="00755210"/>
  </w:style>
  <w:style w:type="numbering" w:customStyle="1" w:styleId="13410">
    <w:name w:val="リストなし1341"/>
    <w:next w:val="NoList"/>
    <w:uiPriority w:val="99"/>
    <w:semiHidden/>
    <w:unhideWhenUsed/>
    <w:rsid w:val="00755210"/>
  </w:style>
  <w:style w:type="numbering" w:customStyle="1" w:styleId="13412">
    <w:name w:val="无列表1341"/>
    <w:next w:val="NoList"/>
    <w:semiHidden/>
    <w:rsid w:val="00755210"/>
  </w:style>
  <w:style w:type="numbering" w:customStyle="1" w:styleId="NoList2341">
    <w:name w:val="No List2341"/>
    <w:next w:val="NoList"/>
    <w:semiHidden/>
    <w:rsid w:val="00755210"/>
  </w:style>
  <w:style w:type="numbering" w:customStyle="1" w:styleId="NoList3341">
    <w:name w:val="No List3341"/>
    <w:next w:val="NoList"/>
    <w:uiPriority w:val="99"/>
    <w:semiHidden/>
    <w:rsid w:val="00755210"/>
  </w:style>
  <w:style w:type="numbering" w:customStyle="1" w:styleId="NoList11341">
    <w:name w:val="No List11341"/>
    <w:next w:val="NoList"/>
    <w:uiPriority w:val="99"/>
    <w:semiHidden/>
    <w:unhideWhenUsed/>
    <w:rsid w:val="00755210"/>
  </w:style>
  <w:style w:type="numbering" w:customStyle="1" w:styleId="14410">
    <w:name w:val="無清單1441"/>
    <w:next w:val="NoList"/>
    <w:uiPriority w:val="99"/>
    <w:semiHidden/>
    <w:unhideWhenUsed/>
    <w:rsid w:val="00755210"/>
  </w:style>
  <w:style w:type="numbering" w:customStyle="1" w:styleId="113410">
    <w:name w:val="無清單11341"/>
    <w:next w:val="NoList"/>
    <w:uiPriority w:val="99"/>
    <w:semiHidden/>
    <w:unhideWhenUsed/>
    <w:rsid w:val="00755210"/>
  </w:style>
  <w:style w:type="numbering" w:customStyle="1" w:styleId="2241">
    <w:name w:val="无列表2241"/>
    <w:next w:val="NoList"/>
    <w:uiPriority w:val="99"/>
    <w:semiHidden/>
    <w:unhideWhenUsed/>
    <w:rsid w:val="00755210"/>
  </w:style>
  <w:style w:type="numbering" w:customStyle="1" w:styleId="NoList12341">
    <w:name w:val="No List12341"/>
    <w:next w:val="NoList"/>
    <w:uiPriority w:val="99"/>
    <w:semiHidden/>
    <w:unhideWhenUsed/>
    <w:rsid w:val="00755210"/>
  </w:style>
  <w:style w:type="numbering" w:customStyle="1" w:styleId="113411">
    <w:name w:val="リストなし11341"/>
    <w:next w:val="NoList"/>
    <w:uiPriority w:val="99"/>
    <w:semiHidden/>
    <w:unhideWhenUsed/>
    <w:rsid w:val="00755210"/>
  </w:style>
  <w:style w:type="numbering" w:customStyle="1" w:styleId="113412">
    <w:name w:val="无列表11341"/>
    <w:next w:val="NoList"/>
    <w:semiHidden/>
    <w:rsid w:val="00755210"/>
  </w:style>
  <w:style w:type="numbering" w:customStyle="1" w:styleId="NoList21341">
    <w:name w:val="No List21341"/>
    <w:next w:val="NoList"/>
    <w:semiHidden/>
    <w:rsid w:val="00755210"/>
  </w:style>
  <w:style w:type="numbering" w:customStyle="1" w:styleId="NoList31341">
    <w:name w:val="No List31341"/>
    <w:next w:val="NoList"/>
    <w:uiPriority w:val="99"/>
    <w:semiHidden/>
    <w:rsid w:val="00755210"/>
  </w:style>
  <w:style w:type="numbering" w:customStyle="1" w:styleId="NoList111341">
    <w:name w:val="No List111341"/>
    <w:next w:val="NoList"/>
    <w:uiPriority w:val="99"/>
    <w:semiHidden/>
    <w:unhideWhenUsed/>
    <w:rsid w:val="00755210"/>
  </w:style>
  <w:style w:type="numbering" w:customStyle="1" w:styleId="123410">
    <w:name w:val="無清單12341"/>
    <w:next w:val="NoList"/>
    <w:uiPriority w:val="99"/>
    <w:semiHidden/>
    <w:unhideWhenUsed/>
    <w:rsid w:val="00755210"/>
  </w:style>
  <w:style w:type="numbering" w:customStyle="1" w:styleId="1113410">
    <w:name w:val="無清單111341"/>
    <w:next w:val="NoList"/>
    <w:uiPriority w:val="99"/>
    <w:semiHidden/>
    <w:unhideWhenUsed/>
    <w:rsid w:val="00755210"/>
  </w:style>
  <w:style w:type="numbering" w:customStyle="1" w:styleId="NoList4141">
    <w:name w:val="No List4141"/>
    <w:next w:val="NoList"/>
    <w:uiPriority w:val="99"/>
    <w:semiHidden/>
    <w:unhideWhenUsed/>
    <w:rsid w:val="00755210"/>
  </w:style>
  <w:style w:type="numbering" w:customStyle="1" w:styleId="NoList121141">
    <w:name w:val="No List121141"/>
    <w:next w:val="NoList"/>
    <w:uiPriority w:val="99"/>
    <w:semiHidden/>
    <w:unhideWhenUsed/>
    <w:rsid w:val="00755210"/>
  </w:style>
  <w:style w:type="numbering" w:customStyle="1" w:styleId="1111412">
    <w:name w:val="リストなし111141"/>
    <w:next w:val="NoList"/>
    <w:uiPriority w:val="99"/>
    <w:semiHidden/>
    <w:unhideWhenUsed/>
    <w:rsid w:val="00755210"/>
  </w:style>
  <w:style w:type="numbering" w:customStyle="1" w:styleId="1111413">
    <w:name w:val="无列表111141"/>
    <w:next w:val="NoList"/>
    <w:semiHidden/>
    <w:rsid w:val="00755210"/>
  </w:style>
  <w:style w:type="numbering" w:customStyle="1" w:styleId="NoList211141">
    <w:name w:val="No List211141"/>
    <w:next w:val="NoList"/>
    <w:semiHidden/>
    <w:rsid w:val="00755210"/>
  </w:style>
  <w:style w:type="numbering" w:customStyle="1" w:styleId="NoList311141">
    <w:name w:val="No List311141"/>
    <w:next w:val="NoList"/>
    <w:uiPriority w:val="99"/>
    <w:semiHidden/>
    <w:rsid w:val="00755210"/>
  </w:style>
  <w:style w:type="numbering" w:customStyle="1" w:styleId="NoList1111141">
    <w:name w:val="No List1111141"/>
    <w:next w:val="NoList"/>
    <w:uiPriority w:val="99"/>
    <w:semiHidden/>
    <w:unhideWhenUsed/>
    <w:rsid w:val="00755210"/>
  </w:style>
  <w:style w:type="numbering" w:customStyle="1" w:styleId="1211410">
    <w:name w:val="無清單121141"/>
    <w:next w:val="NoList"/>
    <w:uiPriority w:val="99"/>
    <w:semiHidden/>
    <w:unhideWhenUsed/>
    <w:rsid w:val="00755210"/>
  </w:style>
  <w:style w:type="numbering" w:customStyle="1" w:styleId="11111410">
    <w:name w:val="無清單1111141"/>
    <w:next w:val="NoList"/>
    <w:uiPriority w:val="99"/>
    <w:semiHidden/>
    <w:unhideWhenUsed/>
    <w:rsid w:val="00755210"/>
  </w:style>
  <w:style w:type="numbering" w:customStyle="1" w:styleId="NoList5141">
    <w:name w:val="No List5141"/>
    <w:next w:val="NoList"/>
    <w:uiPriority w:val="99"/>
    <w:semiHidden/>
    <w:unhideWhenUsed/>
    <w:rsid w:val="00755210"/>
  </w:style>
  <w:style w:type="numbering" w:customStyle="1" w:styleId="NoList13141">
    <w:name w:val="No List13141"/>
    <w:next w:val="NoList"/>
    <w:uiPriority w:val="99"/>
    <w:semiHidden/>
    <w:unhideWhenUsed/>
    <w:rsid w:val="00755210"/>
  </w:style>
  <w:style w:type="numbering" w:customStyle="1" w:styleId="121410">
    <w:name w:val="リストなし12141"/>
    <w:next w:val="NoList"/>
    <w:uiPriority w:val="99"/>
    <w:semiHidden/>
    <w:unhideWhenUsed/>
    <w:rsid w:val="00755210"/>
  </w:style>
  <w:style w:type="numbering" w:customStyle="1" w:styleId="121412">
    <w:name w:val="无列表12141"/>
    <w:next w:val="NoList"/>
    <w:semiHidden/>
    <w:rsid w:val="00755210"/>
  </w:style>
  <w:style w:type="numbering" w:customStyle="1" w:styleId="NoList22141">
    <w:name w:val="No List22141"/>
    <w:next w:val="NoList"/>
    <w:semiHidden/>
    <w:rsid w:val="00755210"/>
  </w:style>
  <w:style w:type="numbering" w:customStyle="1" w:styleId="NoList32141">
    <w:name w:val="No List32141"/>
    <w:next w:val="NoList"/>
    <w:uiPriority w:val="99"/>
    <w:semiHidden/>
    <w:rsid w:val="00755210"/>
  </w:style>
  <w:style w:type="numbering" w:customStyle="1" w:styleId="NoList112141">
    <w:name w:val="No List112141"/>
    <w:next w:val="NoList"/>
    <w:uiPriority w:val="99"/>
    <w:semiHidden/>
    <w:unhideWhenUsed/>
    <w:rsid w:val="00755210"/>
  </w:style>
  <w:style w:type="numbering" w:customStyle="1" w:styleId="131410">
    <w:name w:val="無清單13141"/>
    <w:next w:val="NoList"/>
    <w:uiPriority w:val="99"/>
    <w:semiHidden/>
    <w:unhideWhenUsed/>
    <w:rsid w:val="00755210"/>
  </w:style>
  <w:style w:type="numbering" w:customStyle="1" w:styleId="1121410">
    <w:name w:val="無清單112141"/>
    <w:next w:val="NoList"/>
    <w:uiPriority w:val="99"/>
    <w:semiHidden/>
    <w:unhideWhenUsed/>
    <w:rsid w:val="00755210"/>
  </w:style>
  <w:style w:type="numbering" w:customStyle="1" w:styleId="21141">
    <w:name w:val="无列表21141"/>
    <w:next w:val="NoList"/>
    <w:uiPriority w:val="99"/>
    <w:semiHidden/>
    <w:unhideWhenUsed/>
    <w:rsid w:val="00755210"/>
  </w:style>
  <w:style w:type="numbering" w:customStyle="1" w:styleId="NoList122141">
    <w:name w:val="No List122141"/>
    <w:next w:val="NoList"/>
    <w:uiPriority w:val="99"/>
    <w:semiHidden/>
    <w:unhideWhenUsed/>
    <w:rsid w:val="00755210"/>
  </w:style>
  <w:style w:type="numbering" w:customStyle="1" w:styleId="1121411">
    <w:name w:val="リストなし112141"/>
    <w:next w:val="NoList"/>
    <w:uiPriority w:val="99"/>
    <w:semiHidden/>
    <w:unhideWhenUsed/>
    <w:rsid w:val="00755210"/>
  </w:style>
  <w:style w:type="numbering" w:customStyle="1" w:styleId="1121412">
    <w:name w:val="无列表112141"/>
    <w:next w:val="NoList"/>
    <w:semiHidden/>
    <w:rsid w:val="00755210"/>
  </w:style>
  <w:style w:type="numbering" w:customStyle="1" w:styleId="NoList212141">
    <w:name w:val="No List212141"/>
    <w:next w:val="NoList"/>
    <w:semiHidden/>
    <w:rsid w:val="00755210"/>
  </w:style>
  <w:style w:type="numbering" w:customStyle="1" w:styleId="NoList312141">
    <w:name w:val="No List312141"/>
    <w:next w:val="NoList"/>
    <w:uiPriority w:val="99"/>
    <w:semiHidden/>
    <w:rsid w:val="00755210"/>
  </w:style>
  <w:style w:type="numbering" w:customStyle="1" w:styleId="NoList1112141">
    <w:name w:val="No List1112141"/>
    <w:next w:val="NoList"/>
    <w:uiPriority w:val="99"/>
    <w:semiHidden/>
    <w:unhideWhenUsed/>
    <w:rsid w:val="00755210"/>
  </w:style>
  <w:style w:type="numbering" w:customStyle="1" w:styleId="122141">
    <w:name w:val="無清單122141"/>
    <w:next w:val="NoList"/>
    <w:uiPriority w:val="99"/>
    <w:semiHidden/>
    <w:unhideWhenUsed/>
    <w:rsid w:val="00755210"/>
  </w:style>
  <w:style w:type="numbering" w:customStyle="1" w:styleId="1112141">
    <w:name w:val="無清單1112141"/>
    <w:next w:val="NoList"/>
    <w:uiPriority w:val="99"/>
    <w:semiHidden/>
    <w:unhideWhenUsed/>
    <w:rsid w:val="00755210"/>
  </w:style>
  <w:style w:type="numbering" w:customStyle="1" w:styleId="3410">
    <w:name w:val="无列表341"/>
    <w:next w:val="NoList"/>
    <w:uiPriority w:val="99"/>
    <w:semiHidden/>
    <w:unhideWhenUsed/>
    <w:rsid w:val="00755210"/>
  </w:style>
  <w:style w:type="numbering" w:customStyle="1" w:styleId="131411">
    <w:name w:val="无列表13141"/>
    <w:next w:val="NoList"/>
    <w:semiHidden/>
    <w:rsid w:val="00755210"/>
  </w:style>
  <w:style w:type="numbering" w:customStyle="1" w:styleId="NoList113131">
    <w:name w:val="No List113131"/>
    <w:next w:val="NoList"/>
    <w:uiPriority w:val="99"/>
    <w:semiHidden/>
    <w:unhideWhenUsed/>
    <w:rsid w:val="00755210"/>
  </w:style>
  <w:style w:type="numbering" w:customStyle="1" w:styleId="NoList41141">
    <w:name w:val="No List41141"/>
    <w:next w:val="NoList"/>
    <w:uiPriority w:val="99"/>
    <w:semiHidden/>
    <w:unhideWhenUsed/>
    <w:rsid w:val="00755210"/>
  </w:style>
  <w:style w:type="numbering" w:customStyle="1" w:styleId="22141">
    <w:name w:val="无列表22141"/>
    <w:next w:val="NoList"/>
    <w:uiPriority w:val="99"/>
    <w:semiHidden/>
    <w:unhideWhenUsed/>
    <w:rsid w:val="00755210"/>
  </w:style>
  <w:style w:type="numbering" w:customStyle="1" w:styleId="NoList1211141">
    <w:name w:val="No List1211141"/>
    <w:next w:val="NoList"/>
    <w:uiPriority w:val="99"/>
    <w:semiHidden/>
    <w:unhideWhenUsed/>
    <w:rsid w:val="00755210"/>
  </w:style>
  <w:style w:type="numbering" w:customStyle="1" w:styleId="11111411">
    <w:name w:val="リストなし1111141"/>
    <w:next w:val="NoList"/>
    <w:uiPriority w:val="99"/>
    <w:semiHidden/>
    <w:unhideWhenUsed/>
    <w:rsid w:val="00755210"/>
  </w:style>
  <w:style w:type="numbering" w:customStyle="1" w:styleId="11111412">
    <w:name w:val="无列表1111141"/>
    <w:next w:val="NoList"/>
    <w:semiHidden/>
    <w:rsid w:val="00755210"/>
  </w:style>
  <w:style w:type="numbering" w:customStyle="1" w:styleId="NoList2111141">
    <w:name w:val="No List2111141"/>
    <w:next w:val="NoList"/>
    <w:semiHidden/>
    <w:rsid w:val="00755210"/>
  </w:style>
  <w:style w:type="numbering" w:customStyle="1" w:styleId="NoList3111141">
    <w:name w:val="No List3111141"/>
    <w:next w:val="NoList"/>
    <w:uiPriority w:val="99"/>
    <w:semiHidden/>
    <w:rsid w:val="00755210"/>
  </w:style>
  <w:style w:type="numbering" w:customStyle="1" w:styleId="NoList11111141">
    <w:name w:val="No List11111141"/>
    <w:next w:val="NoList"/>
    <w:uiPriority w:val="99"/>
    <w:semiHidden/>
    <w:unhideWhenUsed/>
    <w:rsid w:val="00755210"/>
  </w:style>
  <w:style w:type="numbering" w:customStyle="1" w:styleId="1211141">
    <w:name w:val="無清單1211141"/>
    <w:next w:val="NoList"/>
    <w:uiPriority w:val="99"/>
    <w:semiHidden/>
    <w:unhideWhenUsed/>
    <w:rsid w:val="00755210"/>
  </w:style>
  <w:style w:type="numbering" w:customStyle="1" w:styleId="111111410">
    <w:name w:val="無清單11111141"/>
    <w:next w:val="NoList"/>
    <w:uiPriority w:val="99"/>
    <w:semiHidden/>
    <w:unhideWhenUsed/>
    <w:rsid w:val="00755210"/>
  </w:style>
  <w:style w:type="numbering" w:customStyle="1" w:styleId="NoList131141">
    <w:name w:val="No List131141"/>
    <w:next w:val="NoList"/>
    <w:uiPriority w:val="99"/>
    <w:semiHidden/>
    <w:unhideWhenUsed/>
    <w:rsid w:val="00755210"/>
  </w:style>
  <w:style w:type="numbering" w:customStyle="1" w:styleId="1211411">
    <w:name w:val="リストなし121141"/>
    <w:next w:val="NoList"/>
    <w:uiPriority w:val="99"/>
    <w:semiHidden/>
    <w:unhideWhenUsed/>
    <w:rsid w:val="00755210"/>
  </w:style>
  <w:style w:type="numbering" w:customStyle="1" w:styleId="1211412">
    <w:name w:val="无列表121141"/>
    <w:next w:val="NoList"/>
    <w:semiHidden/>
    <w:rsid w:val="00755210"/>
  </w:style>
  <w:style w:type="numbering" w:customStyle="1" w:styleId="NoList221141">
    <w:name w:val="No List221141"/>
    <w:next w:val="NoList"/>
    <w:semiHidden/>
    <w:rsid w:val="00755210"/>
  </w:style>
  <w:style w:type="numbering" w:customStyle="1" w:styleId="NoList321141">
    <w:name w:val="No List321141"/>
    <w:next w:val="NoList"/>
    <w:uiPriority w:val="99"/>
    <w:semiHidden/>
    <w:rsid w:val="00755210"/>
  </w:style>
  <w:style w:type="numbering" w:customStyle="1" w:styleId="NoList1121141">
    <w:name w:val="No List1121141"/>
    <w:next w:val="NoList"/>
    <w:uiPriority w:val="99"/>
    <w:semiHidden/>
    <w:unhideWhenUsed/>
    <w:rsid w:val="00755210"/>
  </w:style>
  <w:style w:type="numbering" w:customStyle="1" w:styleId="131141">
    <w:name w:val="無清單131141"/>
    <w:next w:val="NoList"/>
    <w:uiPriority w:val="99"/>
    <w:semiHidden/>
    <w:unhideWhenUsed/>
    <w:rsid w:val="00755210"/>
  </w:style>
  <w:style w:type="numbering" w:customStyle="1" w:styleId="11211410">
    <w:name w:val="無清單1121141"/>
    <w:next w:val="NoList"/>
    <w:uiPriority w:val="99"/>
    <w:semiHidden/>
    <w:unhideWhenUsed/>
    <w:rsid w:val="00755210"/>
  </w:style>
  <w:style w:type="numbering" w:customStyle="1" w:styleId="211141">
    <w:name w:val="无列表211141"/>
    <w:next w:val="NoList"/>
    <w:uiPriority w:val="99"/>
    <w:semiHidden/>
    <w:unhideWhenUsed/>
    <w:rsid w:val="00755210"/>
  </w:style>
  <w:style w:type="numbering" w:customStyle="1" w:styleId="NoList1221141">
    <w:name w:val="No List1221141"/>
    <w:next w:val="NoList"/>
    <w:uiPriority w:val="99"/>
    <w:semiHidden/>
    <w:unhideWhenUsed/>
    <w:rsid w:val="00755210"/>
  </w:style>
  <w:style w:type="numbering" w:customStyle="1" w:styleId="11211411">
    <w:name w:val="リストなし1121141"/>
    <w:next w:val="NoList"/>
    <w:uiPriority w:val="99"/>
    <w:semiHidden/>
    <w:unhideWhenUsed/>
    <w:rsid w:val="00755210"/>
  </w:style>
  <w:style w:type="numbering" w:customStyle="1" w:styleId="11211412">
    <w:name w:val="无列表1121141"/>
    <w:next w:val="NoList"/>
    <w:semiHidden/>
    <w:rsid w:val="00755210"/>
  </w:style>
  <w:style w:type="numbering" w:customStyle="1" w:styleId="NoList2121141">
    <w:name w:val="No List2121141"/>
    <w:next w:val="NoList"/>
    <w:semiHidden/>
    <w:rsid w:val="00755210"/>
  </w:style>
  <w:style w:type="numbering" w:customStyle="1" w:styleId="NoList3121141">
    <w:name w:val="No List3121141"/>
    <w:next w:val="NoList"/>
    <w:uiPriority w:val="99"/>
    <w:semiHidden/>
    <w:rsid w:val="00755210"/>
  </w:style>
  <w:style w:type="numbering" w:customStyle="1" w:styleId="NoList11121141">
    <w:name w:val="No List11121141"/>
    <w:next w:val="NoList"/>
    <w:uiPriority w:val="99"/>
    <w:semiHidden/>
    <w:unhideWhenUsed/>
    <w:rsid w:val="00755210"/>
  </w:style>
  <w:style w:type="numbering" w:customStyle="1" w:styleId="1221141">
    <w:name w:val="無清單1221141"/>
    <w:next w:val="NoList"/>
    <w:uiPriority w:val="99"/>
    <w:semiHidden/>
    <w:unhideWhenUsed/>
    <w:rsid w:val="00755210"/>
  </w:style>
  <w:style w:type="numbering" w:customStyle="1" w:styleId="11121141">
    <w:name w:val="無清單11121141"/>
    <w:next w:val="NoList"/>
    <w:uiPriority w:val="99"/>
    <w:semiHidden/>
    <w:unhideWhenUsed/>
    <w:rsid w:val="00755210"/>
  </w:style>
  <w:style w:type="numbering" w:customStyle="1" w:styleId="NoList51131">
    <w:name w:val="No List51131"/>
    <w:next w:val="NoList"/>
    <w:uiPriority w:val="99"/>
    <w:semiHidden/>
    <w:unhideWhenUsed/>
    <w:rsid w:val="00755210"/>
  </w:style>
  <w:style w:type="numbering" w:customStyle="1" w:styleId="NoList6131">
    <w:name w:val="No List6131"/>
    <w:next w:val="NoList"/>
    <w:uiPriority w:val="99"/>
    <w:semiHidden/>
    <w:unhideWhenUsed/>
    <w:rsid w:val="00755210"/>
  </w:style>
  <w:style w:type="numbering" w:customStyle="1" w:styleId="NoList14131">
    <w:name w:val="No List14131"/>
    <w:next w:val="NoList"/>
    <w:uiPriority w:val="99"/>
    <w:semiHidden/>
    <w:unhideWhenUsed/>
    <w:rsid w:val="00755210"/>
  </w:style>
  <w:style w:type="numbering" w:customStyle="1" w:styleId="131312">
    <w:name w:val="リストなし13131"/>
    <w:next w:val="NoList"/>
    <w:uiPriority w:val="99"/>
    <w:semiHidden/>
    <w:unhideWhenUsed/>
    <w:rsid w:val="00755210"/>
  </w:style>
  <w:style w:type="numbering" w:customStyle="1" w:styleId="NoList23131">
    <w:name w:val="No List23131"/>
    <w:next w:val="NoList"/>
    <w:semiHidden/>
    <w:rsid w:val="00755210"/>
  </w:style>
  <w:style w:type="numbering" w:customStyle="1" w:styleId="NoList33131">
    <w:name w:val="No List33131"/>
    <w:next w:val="NoList"/>
    <w:uiPriority w:val="99"/>
    <w:semiHidden/>
    <w:rsid w:val="00755210"/>
  </w:style>
  <w:style w:type="numbering" w:customStyle="1" w:styleId="NoList11431">
    <w:name w:val="No List11431"/>
    <w:next w:val="NoList"/>
    <w:uiPriority w:val="99"/>
    <w:semiHidden/>
    <w:unhideWhenUsed/>
    <w:rsid w:val="00755210"/>
  </w:style>
  <w:style w:type="numbering" w:customStyle="1" w:styleId="14131">
    <w:name w:val="無清單14131"/>
    <w:next w:val="NoList"/>
    <w:uiPriority w:val="99"/>
    <w:semiHidden/>
    <w:unhideWhenUsed/>
    <w:rsid w:val="00755210"/>
  </w:style>
  <w:style w:type="numbering" w:customStyle="1" w:styleId="1131310">
    <w:name w:val="無清單113131"/>
    <w:next w:val="NoList"/>
    <w:uiPriority w:val="99"/>
    <w:semiHidden/>
    <w:unhideWhenUsed/>
    <w:rsid w:val="00755210"/>
  </w:style>
  <w:style w:type="numbering" w:customStyle="1" w:styleId="NoList4231">
    <w:name w:val="No List4231"/>
    <w:next w:val="NoList"/>
    <w:uiPriority w:val="99"/>
    <w:semiHidden/>
    <w:unhideWhenUsed/>
    <w:rsid w:val="00755210"/>
  </w:style>
  <w:style w:type="numbering" w:customStyle="1" w:styleId="NoList123131">
    <w:name w:val="No List123131"/>
    <w:next w:val="NoList"/>
    <w:uiPriority w:val="99"/>
    <w:semiHidden/>
    <w:unhideWhenUsed/>
    <w:rsid w:val="00755210"/>
  </w:style>
  <w:style w:type="numbering" w:customStyle="1" w:styleId="1131311">
    <w:name w:val="リストなし113131"/>
    <w:next w:val="NoList"/>
    <w:uiPriority w:val="99"/>
    <w:semiHidden/>
    <w:unhideWhenUsed/>
    <w:rsid w:val="00755210"/>
  </w:style>
  <w:style w:type="numbering" w:customStyle="1" w:styleId="1131312">
    <w:name w:val="无列表113131"/>
    <w:next w:val="NoList"/>
    <w:semiHidden/>
    <w:rsid w:val="00755210"/>
  </w:style>
  <w:style w:type="numbering" w:customStyle="1" w:styleId="NoList213131">
    <w:name w:val="No List213131"/>
    <w:next w:val="NoList"/>
    <w:semiHidden/>
    <w:rsid w:val="00755210"/>
  </w:style>
  <w:style w:type="numbering" w:customStyle="1" w:styleId="NoList313131">
    <w:name w:val="No List313131"/>
    <w:next w:val="NoList"/>
    <w:uiPriority w:val="99"/>
    <w:semiHidden/>
    <w:rsid w:val="00755210"/>
  </w:style>
  <w:style w:type="numbering" w:customStyle="1" w:styleId="NoList1113131">
    <w:name w:val="No List1113131"/>
    <w:next w:val="NoList"/>
    <w:uiPriority w:val="99"/>
    <w:semiHidden/>
    <w:unhideWhenUsed/>
    <w:rsid w:val="00755210"/>
  </w:style>
  <w:style w:type="numbering" w:customStyle="1" w:styleId="123131">
    <w:name w:val="無清單123131"/>
    <w:next w:val="NoList"/>
    <w:uiPriority w:val="99"/>
    <w:semiHidden/>
    <w:unhideWhenUsed/>
    <w:rsid w:val="00755210"/>
  </w:style>
  <w:style w:type="numbering" w:customStyle="1" w:styleId="1113131">
    <w:name w:val="無清單1113131"/>
    <w:next w:val="NoList"/>
    <w:uiPriority w:val="99"/>
    <w:semiHidden/>
    <w:unhideWhenUsed/>
    <w:rsid w:val="00755210"/>
  </w:style>
  <w:style w:type="numbering" w:customStyle="1" w:styleId="NoList121231">
    <w:name w:val="No List121231"/>
    <w:next w:val="NoList"/>
    <w:uiPriority w:val="99"/>
    <w:semiHidden/>
    <w:unhideWhenUsed/>
    <w:rsid w:val="00755210"/>
  </w:style>
  <w:style w:type="numbering" w:customStyle="1" w:styleId="1112312">
    <w:name w:val="リストなし111231"/>
    <w:next w:val="NoList"/>
    <w:uiPriority w:val="99"/>
    <w:semiHidden/>
    <w:unhideWhenUsed/>
    <w:rsid w:val="00755210"/>
  </w:style>
  <w:style w:type="numbering" w:customStyle="1" w:styleId="1112313">
    <w:name w:val="无列表111231"/>
    <w:next w:val="NoList"/>
    <w:semiHidden/>
    <w:rsid w:val="00755210"/>
  </w:style>
  <w:style w:type="numbering" w:customStyle="1" w:styleId="NoList211231">
    <w:name w:val="No List211231"/>
    <w:next w:val="NoList"/>
    <w:semiHidden/>
    <w:rsid w:val="00755210"/>
  </w:style>
  <w:style w:type="numbering" w:customStyle="1" w:styleId="NoList311231">
    <w:name w:val="No List311231"/>
    <w:next w:val="NoList"/>
    <w:uiPriority w:val="99"/>
    <w:semiHidden/>
    <w:rsid w:val="00755210"/>
  </w:style>
  <w:style w:type="numbering" w:customStyle="1" w:styleId="NoList1111231">
    <w:name w:val="No List1111231"/>
    <w:next w:val="NoList"/>
    <w:uiPriority w:val="99"/>
    <w:semiHidden/>
    <w:unhideWhenUsed/>
    <w:rsid w:val="00755210"/>
  </w:style>
  <w:style w:type="numbering" w:customStyle="1" w:styleId="1212310">
    <w:name w:val="無清單121231"/>
    <w:next w:val="NoList"/>
    <w:uiPriority w:val="99"/>
    <w:semiHidden/>
    <w:unhideWhenUsed/>
    <w:rsid w:val="00755210"/>
  </w:style>
  <w:style w:type="numbering" w:customStyle="1" w:styleId="11112310">
    <w:name w:val="無清單1111231"/>
    <w:next w:val="NoList"/>
    <w:uiPriority w:val="99"/>
    <w:semiHidden/>
    <w:unhideWhenUsed/>
    <w:rsid w:val="00755210"/>
  </w:style>
  <w:style w:type="numbering" w:customStyle="1" w:styleId="NoList5231">
    <w:name w:val="No List5231"/>
    <w:next w:val="NoList"/>
    <w:uiPriority w:val="99"/>
    <w:semiHidden/>
    <w:unhideWhenUsed/>
    <w:rsid w:val="00755210"/>
  </w:style>
  <w:style w:type="numbering" w:customStyle="1" w:styleId="NoList13231">
    <w:name w:val="No List13231"/>
    <w:next w:val="NoList"/>
    <w:uiPriority w:val="99"/>
    <w:semiHidden/>
    <w:unhideWhenUsed/>
    <w:rsid w:val="00755210"/>
  </w:style>
  <w:style w:type="numbering" w:customStyle="1" w:styleId="122312">
    <w:name w:val="リストなし12231"/>
    <w:next w:val="NoList"/>
    <w:uiPriority w:val="99"/>
    <w:semiHidden/>
    <w:unhideWhenUsed/>
    <w:rsid w:val="00755210"/>
  </w:style>
  <w:style w:type="numbering" w:customStyle="1" w:styleId="122411">
    <w:name w:val="无列表12241"/>
    <w:next w:val="NoList"/>
    <w:semiHidden/>
    <w:rsid w:val="00755210"/>
  </w:style>
  <w:style w:type="numbering" w:customStyle="1" w:styleId="NoList22231">
    <w:name w:val="No List22231"/>
    <w:next w:val="NoList"/>
    <w:semiHidden/>
    <w:rsid w:val="00755210"/>
  </w:style>
  <w:style w:type="numbering" w:customStyle="1" w:styleId="NoList32231">
    <w:name w:val="No List32231"/>
    <w:next w:val="NoList"/>
    <w:uiPriority w:val="99"/>
    <w:semiHidden/>
    <w:rsid w:val="00755210"/>
  </w:style>
  <w:style w:type="numbering" w:customStyle="1" w:styleId="NoList112231">
    <w:name w:val="No List112231"/>
    <w:next w:val="NoList"/>
    <w:uiPriority w:val="99"/>
    <w:semiHidden/>
    <w:unhideWhenUsed/>
    <w:rsid w:val="00755210"/>
  </w:style>
  <w:style w:type="numbering" w:customStyle="1" w:styleId="132310">
    <w:name w:val="無清單13231"/>
    <w:next w:val="NoList"/>
    <w:uiPriority w:val="99"/>
    <w:semiHidden/>
    <w:unhideWhenUsed/>
    <w:rsid w:val="00755210"/>
  </w:style>
  <w:style w:type="numbering" w:customStyle="1" w:styleId="1122310">
    <w:name w:val="無清單112231"/>
    <w:next w:val="NoList"/>
    <w:uiPriority w:val="99"/>
    <w:semiHidden/>
    <w:unhideWhenUsed/>
    <w:rsid w:val="00755210"/>
  </w:style>
  <w:style w:type="numbering" w:customStyle="1" w:styleId="21231">
    <w:name w:val="无列表21231"/>
    <w:next w:val="NoList"/>
    <w:uiPriority w:val="99"/>
    <w:semiHidden/>
    <w:unhideWhenUsed/>
    <w:rsid w:val="00755210"/>
  </w:style>
  <w:style w:type="numbering" w:customStyle="1" w:styleId="NoList1112231">
    <w:name w:val="No List1112231"/>
    <w:next w:val="NoList"/>
    <w:uiPriority w:val="99"/>
    <w:semiHidden/>
    <w:unhideWhenUsed/>
    <w:rsid w:val="00755210"/>
  </w:style>
  <w:style w:type="numbering" w:customStyle="1" w:styleId="NoList731">
    <w:name w:val="No List731"/>
    <w:next w:val="NoList"/>
    <w:uiPriority w:val="99"/>
    <w:semiHidden/>
    <w:unhideWhenUsed/>
    <w:rsid w:val="00755210"/>
  </w:style>
  <w:style w:type="numbering" w:customStyle="1" w:styleId="NoList1531">
    <w:name w:val="No List1531"/>
    <w:next w:val="NoList"/>
    <w:uiPriority w:val="99"/>
    <w:semiHidden/>
    <w:unhideWhenUsed/>
    <w:rsid w:val="00755210"/>
  </w:style>
  <w:style w:type="numbering" w:customStyle="1" w:styleId="14311">
    <w:name w:val="リストなし1431"/>
    <w:next w:val="NoList"/>
    <w:uiPriority w:val="99"/>
    <w:semiHidden/>
    <w:unhideWhenUsed/>
    <w:rsid w:val="00755210"/>
  </w:style>
  <w:style w:type="numbering" w:customStyle="1" w:styleId="14312">
    <w:name w:val="无列表1431"/>
    <w:next w:val="NoList"/>
    <w:semiHidden/>
    <w:rsid w:val="00755210"/>
  </w:style>
  <w:style w:type="numbering" w:customStyle="1" w:styleId="NoList2431">
    <w:name w:val="No List2431"/>
    <w:next w:val="NoList"/>
    <w:semiHidden/>
    <w:rsid w:val="00755210"/>
  </w:style>
  <w:style w:type="numbering" w:customStyle="1" w:styleId="NoList3431">
    <w:name w:val="No List3431"/>
    <w:next w:val="NoList"/>
    <w:uiPriority w:val="99"/>
    <w:semiHidden/>
    <w:rsid w:val="00755210"/>
  </w:style>
  <w:style w:type="numbering" w:customStyle="1" w:styleId="NoList11531">
    <w:name w:val="No List11531"/>
    <w:next w:val="NoList"/>
    <w:uiPriority w:val="99"/>
    <w:semiHidden/>
    <w:unhideWhenUsed/>
    <w:rsid w:val="00755210"/>
  </w:style>
  <w:style w:type="numbering" w:customStyle="1" w:styleId="15310">
    <w:name w:val="無清單1531"/>
    <w:next w:val="NoList"/>
    <w:uiPriority w:val="99"/>
    <w:semiHidden/>
    <w:unhideWhenUsed/>
    <w:rsid w:val="00755210"/>
  </w:style>
  <w:style w:type="numbering" w:customStyle="1" w:styleId="114310">
    <w:name w:val="無清單11431"/>
    <w:next w:val="NoList"/>
    <w:uiPriority w:val="99"/>
    <w:semiHidden/>
    <w:unhideWhenUsed/>
    <w:rsid w:val="00755210"/>
  </w:style>
  <w:style w:type="numbering" w:customStyle="1" w:styleId="NoList4331">
    <w:name w:val="No List4331"/>
    <w:next w:val="NoList"/>
    <w:uiPriority w:val="99"/>
    <w:semiHidden/>
    <w:unhideWhenUsed/>
    <w:rsid w:val="00755210"/>
  </w:style>
  <w:style w:type="numbering" w:customStyle="1" w:styleId="NoList12431">
    <w:name w:val="No List12431"/>
    <w:next w:val="NoList"/>
    <w:uiPriority w:val="99"/>
    <w:semiHidden/>
    <w:unhideWhenUsed/>
    <w:rsid w:val="00755210"/>
  </w:style>
  <w:style w:type="numbering" w:customStyle="1" w:styleId="114311">
    <w:name w:val="リストなし11431"/>
    <w:next w:val="NoList"/>
    <w:uiPriority w:val="99"/>
    <w:semiHidden/>
    <w:unhideWhenUsed/>
    <w:rsid w:val="00755210"/>
  </w:style>
  <w:style w:type="numbering" w:customStyle="1" w:styleId="114312">
    <w:name w:val="无列表11431"/>
    <w:next w:val="NoList"/>
    <w:semiHidden/>
    <w:rsid w:val="00755210"/>
  </w:style>
  <w:style w:type="numbering" w:customStyle="1" w:styleId="NoList21431">
    <w:name w:val="No List21431"/>
    <w:next w:val="NoList"/>
    <w:semiHidden/>
    <w:rsid w:val="00755210"/>
  </w:style>
  <w:style w:type="numbering" w:customStyle="1" w:styleId="NoList31431">
    <w:name w:val="No List31431"/>
    <w:next w:val="NoList"/>
    <w:uiPriority w:val="99"/>
    <w:semiHidden/>
    <w:rsid w:val="00755210"/>
  </w:style>
  <w:style w:type="numbering" w:customStyle="1" w:styleId="NoList111431">
    <w:name w:val="No List111431"/>
    <w:next w:val="NoList"/>
    <w:uiPriority w:val="99"/>
    <w:semiHidden/>
    <w:unhideWhenUsed/>
    <w:rsid w:val="00755210"/>
  </w:style>
  <w:style w:type="numbering" w:customStyle="1" w:styleId="124310">
    <w:name w:val="無清單12431"/>
    <w:next w:val="NoList"/>
    <w:uiPriority w:val="99"/>
    <w:semiHidden/>
    <w:unhideWhenUsed/>
    <w:rsid w:val="00755210"/>
  </w:style>
  <w:style w:type="numbering" w:customStyle="1" w:styleId="1114310">
    <w:name w:val="無清單111431"/>
    <w:next w:val="NoList"/>
    <w:uiPriority w:val="99"/>
    <w:semiHidden/>
    <w:unhideWhenUsed/>
    <w:rsid w:val="00755210"/>
  </w:style>
  <w:style w:type="numbering" w:customStyle="1" w:styleId="2331">
    <w:name w:val="无列表2331"/>
    <w:next w:val="NoList"/>
    <w:uiPriority w:val="99"/>
    <w:semiHidden/>
    <w:unhideWhenUsed/>
    <w:rsid w:val="00755210"/>
  </w:style>
  <w:style w:type="numbering" w:customStyle="1" w:styleId="NoList121331">
    <w:name w:val="No List121331"/>
    <w:next w:val="NoList"/>
    <w:uiPriority w:val="99"/>
    <w:semiHidden/>
    <w:unhideWhenUsed/>
    <w:rsid w:val="00755210"/>
  </w:style>
  <w:style w:type="numbering" w:customStyle="1" w:styleId="1113311">
    <w:name w:val="リストなし111331"/>
    <w:next w:val="NoList"/>
    <w:uiPriority w:val="99"/>
    <w:semiHidden/>
    <w:unhideWhenUsed/>
    <w:rsid w:val="00755210"/>
  </w:style>
  <w:style w:type="numbering" w:customStyle="1" w:styleId="1113312">
    <w:name w:val="无列表111331"/>
    <w:next w:val="NoList"/>
    <w:semiHidden/>
    <w:rsid w:val="00755210"/>
  </w:style>
  <w:style w:type="numbering" w:customStyle="1" w:styleId="NoList211331">
    <w:name w:val="No List211331"/>
    <w:next w:val="NoList"/>
    <w:semiHidden/>
    <w:rsid w:val="00755210"/>
  </w:style>
  <w:style w:type="numbering" w:customStyle="1" w:styleId="NoList311331">
    <w:name w:val="No List311331"/>
    <w:next w:val="NoList"/>
    <w:uiPriority w:val="99"/>
    <w:semiHidden/>
    <w:rsid w:val="00755210"/>
  </w:style>
  <w:style w:type="numbering" w:customStyle="1" w:styleId="NoList1111331">
    <w:name w:val="No List1111331"/>
    <w:next w:val="NoList"/>
    <w:uiPriority w:val="99"/>
    <w:semiHidden/>
    <w:unhideWhenUsed/>
    <w:rsid w:val="00755210"/>
  </w:style>
  <w:style w:type="numbering" w:customStyle="1" w:styleId="121331">
    <w:name w:val="無清單121331"/>
    <w:next w:val="NoList"/>
    <w:uiPriority w:val="99"/>
    <w:semiHidden/>
    <w:unhideWhenUsed/>
    <w:rsid w:val="00755210"/>
  </w:style>
  <w:style w:type="numbering" w:customStyle="1" w:styleId="1111331">
    <w:name w:val="無清單1111331"/>
    <w:next w:val="NoList"/>
    <w:uiPriority w:val="99"/>
    <w:semiHidden/>
    <w:unhideWhenUsed/>
    <w:rsid w:val="00755210"/>
  </w:style>
  <w:style w:type="numbering" w:customStyle="1" w:styleId="NoList5331">
    <w:name w:val="No List5331"/>
    <w:next w:val="NoList"/>
    <w:uiPriority w:val="99"/>
    <w:semiHidden/>
    <w:unhideWhenUsed/>
    <w:rsid w:val="00755210"/>
  </w:style>
  <w:style w:type="numbering" w:customStyle="1" w:styleId="NoList13331">
    <w:name w:val="No List13331"/>
    <w:next w:val="NoList"/>
    <w:uiPriority w:val="99"/>
    <w:semiHidden/>
    <w:unhideWhenUsed/>
    <w:rsid w:val="00755210"/>
  </w:style>
  <w:style w:type="numbering" w:customStyle="1" w:styleId="123311">
    <w:name w:val="リストなし12331"/>
    <w:next w:val="NoList"/>
    <w:uiPriority w:val="99"/>
    <w:semiHidden/>
    <w:unhideWhenUsed/>
    <w:rsid w:val="00755210"/>
  </w:style>
  <w:style w:type="numbering" w:customStyle="1" w:styleId="123312">
    <w:name w:val="无列表12331"/>
    <w:next w:val="NoList"/>
    <w:semiHidden/>
    <w:rsid w:val="00755210"/>
  </w:style>
  <w:style w:type="numbering" w:customStyle="1" w:styleId="NoList22331">
    <w:name w:val="No List22331"/>
    <w:next w:val="NoList"/>
    <w:semiHidden/>
    <w:rsid w:val="00755210"/>
  </w:style>
  <w:style w:type="numbering" w:customStyle="1" w:styleId="NoList32331">
    <w:name w:val="No List32331"/>
    <w:next w:val="NoList"/>
    <w:uiPriority w:val="99"/>
    <w:semiHidden/>
    <w:rsid w:val="00755210"/>
  </w:style>
  <w:style w:type="numbering" w:customStyle="1" w:styleId="NoList112331">
    <w:name w:val="No List112331"/>
    <w:next w:val="NoList"/>
    <w:uiPriority w:val="99"/>
    <w:semiHidden/>
    <w:unhideWhenUsed/>
    <w:rsid w:val="00755210"/>
  </w:style>
  <w:style w:type="numbering" w:customStyle="1" w:styleId="13331">
    <w:name w:val="無清單13331"/>
    <w:next w:val="NoList"/>
    <w:uiPriority w:val="99"/>
    <w:semiHidden/>
    <w:unhideWhenUsed/>
    <w:rsid w:val="00755210"/>
  </w:style>
  <w:style w:type="numbering" w:customStyle="1" w:styleId="1123310">
    <w:name w:val="無清單112331"/>
    <w:next w:val="NoList"/>
    <w:uiPriority w:val="99"/>
    <w:semiHidden/>
    <w:unhideWhenUsed/>
    <w:rsid w:val="00755210"/>
  </w:style>
  <w:style w:type="numbering" w:customStyle="1" w:styleId="21331">
    <w:name w:val="无列表21331"/>
    <w:next w:val="NoList"/>
    <w:uiPriority w:val="99"/>
    <w:semiHidden/>
    <w:unhideWhenUsed/>
    <w:rsid w:val="00755210"/>
  </w:style>
  <w:style w:type="numbering" w:customStyle="1" w:styleId="NoList122231">
    <w:name w:val="No List122231"/>
    <w:next w:val="NoList"/>
    <w:uiPriority w:val="99"/>
    <w:semiHidden/>
    <w:unhideWhenUsed/>
    <w:rsid w:val="00755210"/>
  </w:style>
  <w:style w:type="numbering" w:customStyle="1" w:styleId="1122311">
    <w:name w:val="リストなし112231"/>
    <w:next w:val="NoList"/>
    <w:uiPriority w:val="99"/>
    <w:semiHidden/>
    <w:unhideWhenUsed/>
    <w:rsid w:val="00755210"/>
  </w:style>
  <w:style w:type="numbering" w:customStyle="1" w:styleId="1122312">
    <w:name w:val="无列表112231"/>
    <w:next w:val="NoList"/>
    <w:semiHidden/>
    <w:rsid w:val="00755210"/>
  </w:style>
  <w:style w:type="numbering" w:customStyle="1" w:styleId="NoList212231">
    <w:name w:val="No List212231"/>
    <w:next w:val="NoList"/>
    <w:semiHidden/>
    <w:rsid w:val="00755210"/>
  </w:style>
  <w:style w:type="numbering" w:customStyle="1" w:styleId="NoList312231">
    <w:name w:val="No List312231"/>
    <w:next w:val="NoList"/>
    <w:uiPriority w:val="99"/>
    <w:semiHidden/>
    <w:rsid w:val="00755210"/>
  </w:style>
  <w:style w:type="numbering" w:customStyle="1" w:styleId="NoList1112331">
    <w:name w:val="No List1112331"/>
    <w:next w:val="NoList"/>
    <w:uiPriority w:val="99"/>
    <w:semiHidden/>
    <w:unhideWhenUsed/>
    <w:rsid w:val="00755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692A8-058D-44F0-BBD9-03F618A0BA3A}">
  <ds:schemaRefs>
    <ds:schemaRef ds:uri="http://schemas.microsoft.com/office/2006/metadata/properties"/>
    <ds:schemaRef ds:uri="2f282d3b-eb4a-4b09-b61f-b9593442e286"/>
    <ds:schemaRef ds:uri="http://purl.org/dc/elements/1.1/"/>
    <ds:schemaRef ds:uri="http://schemas.microsoft.com/sharepoint/v3"/>
    <ds:schemaRef ds:uri="http://schemas.microsoft.com/office/2006/documentManagement/types"/>
    <ds:schemaRef ds:uri="http://purl.org/dc/terms/"/>
    <ds:schemaRef ds:uri="http://schemas.microsoft.com/office/infopath/2007/PartnerControls"/>
    <ds:schemaRef ds:uri="d8762117-8292-4133-b1c7-eab5c6487cfd"/>
    <ds:schemaRef ds:uri="9b239327-9e80-40e4-b1b7-4394fed77a33"/>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637989E-FE9E-4160-AFA4-29D47114E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B57E5-3D41-4A5D-8D78-A921AB7A12D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2</Pages>
  <Words>552</Words>
  <Characters>3704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jiakai.shi@ericsson.com</dc:creator>
  <cp:keywords/>
  <cp:lastModifiedBy>Jiakai Shi - Ericsson</cp:lastModifiedBy>
  <cp:revision>165</cp:revision>
  <cp:lastPrinted>1899-12-31T23:00:00Z</cp:lastPrinted>
  <dcterms:created xsi:type="dcterms:W3CDTF">2020-02-03T08:32:00Z</dcterms:created>
  <dcterms:modified xsi:type="dcterms:W3CDTF">2023-11-03T07:59:00Z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